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144A69" w14:textId="77777777" w:rsidR="00560382" w:rsidRDefault="000F3B0D">
      <w:pPr>
        <w:pStyle w:val="affffff3"/>
        <w:framePr w:wrap="around"/>
      </w:pPr>
      <w:r>
        <w:rPr>
          <w:rFonts w:ascii="Times New Roman"/>
        </w:rPr>
        <w:t>ICS</w:t>
      </w:r>
      <w:r>
        <w:rPr>
          <w:rFonts w:ascii="Cambria Math" w:hAnsi="Cambria Math" w:cs="Cambria Math"/>
        </w:rPr>
        <w:t>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r>
        <w:t>     </w:t>
      </w:r>
      <w:r>
        <w:fldChar w:fldCharType="end"/>
      </w:r>
      <w:bookmarkEnd w:id="0"/>
    </w:p>
    <w:bookmarkStart w:id="1" w:name="WXFLH"/>
    <w:p w14:paraId="7C7785EB" w14:textId="77777777" w:rsidR="00560382" w:rsidRDefault="000F3B0D">
      <w:pPr>
        <w:pStyle w:val="affffff3"/>
        <w:framePr w:wrap="around"/>
      </w:pPr>
      <w:r>
        <w:fldChar w:fldCharType="begin">
          <w:ffData>
            <w:name w:val="WXFLH"/>
            <w:enabled/>
            <w:calcOnExit w:val="0"/>
            <w:helpText w:type="text" w:val="请输入中国标准文献分类号："/>
            <w:textInput>
              <w:default w:val="点击此处添加中国标准文献分类号"/>
            </w:textInput>
          </w:ffData>
        </w:fldChar>
      </w:r>
      <w:r>
        <w:instrText xml:space="preserve"> FORMTEXT </w:instrText>
      </w:r>
      <w:r>
        <w:fldChar w:fldCharType="separate"/>
      </w:r>
      <w:r>
        <w:rPr>
          <w:rFonts w:hint="eastAsia"/>
        </w:rPr>
        <w:t>点击此处添加中国标准文献分类号</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1"/>
      </w:tblGrid>
      <w:tr w:rsidR="00560382" w14:paraId="5363BD65" w14:textId="77777777">
        <w:tc>
          <w:tcPr>
            <w:tcW w:w="9854" w:type="dxa"/>
            <w:tcBorders>
              <w:top w:val="nil"/>
              <w:left w:val="nil"/>
              <w:bottom w:val="nil"/>
              <w:right w:val="nil"/>
            </w:tcBorders>
          </w:tcPr>
          <w:p w14:paraId="1059782B" w14:textId="77777777" w:rsidR="00560382" w:rsidRDefault="000F3B0D">
            <w:pPr>
              <w:pStyle w:val="affffff3"/>
              <w:framePr w:wrap="around"/>
            </w:pPr>
            <w:r>
              <w:rPr>
                <w:noProof/>
              </w:rPr>
              <mc:AlternateContent>
                <mc:Choice Requires="wps">
                  <w:drawing>
                    <wp:anchor distT="0" distB="0" distL="114300" distR="114300" simplePos="0" relativeHeight="251662336" behindDoc="1" locked="0" layoutInCell="1" allowOverlap="1" wp14:anchorId="5E9A29A5" wp14:editId="5B3C9720">
                      <wp:simplePos x="0" y="0"/>
                      <wp:positionH relativeFrom="column">
                        <wp:posOffset>-66675</wp:posOffset>
                      </wp:positionH>
                      <wp:positionV relativeFrom="paragraph">
                        <wp:posOffset>0</wp:posOffset>
                      </wp:positionV>
                      <wp:extent cx="866775" cy="198120"/>
                      <wp:effectExtent l="0" t="0" r="9525" b="11430"/>
                      <wp:wrapNone/>
                      <wp:docPr id="4"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wrap="square" upright="1"/>
                          </wps:wsp>
                        </a:graphicData>
                      </a:graphic>
                    </wp:anchor>
                  </w:drawing>
                </mc:Choice>
                <mc:Fallback>
                  <w:pict>
                    <v:rect w14:anchorId="129D1BA9" id="BAH" o:spid="_x0000_s1026" style="position:absolute;left:0;text-align:left;margin-left:-5.25pt;margin-top:0;width:68.25pt;height:15.6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" stroked="f"/>
                  </w:pict>
                </mc:Fallback>
              </mc:AlternateContent>
            </w: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14:paraId="3465B93D" w14:textId="77777777" w:rsidR="00560382" w:rsidRDefault="000F3B0D">
      <w:pPr>
        <w:pStyle w:val="afffff9"/>
        <w:framePr w:wrap="around" w:y="2026"/>
        <w:rPr>
          <w:sz w:val="72"/>
          <w:szCs w:val="72"/>
        </w:rPr>
      </w:pPr>
      <w:r>
        <w:rPr>
          <w:rFonts w:hint="eastAsia"/>
          <w:sz w:val="72"/>
          <w:szCs w:val="72"/>
        </w:rPr>
        <w:t>团体标准</w:t>
      </w:r>
    </w:p>
    <w:p w14:paraId="3D802211" w14:textId="77777777" w:rsidR="00560382" w:rsidRDefault="000F3B0D">
      <w:pPr>
        <w:pStyle w:val="21"/>
        <w:framePr w:wrap="around"/>
      </w:pPr>
      <w:r>
        <w:rPr>
          <w:rFonts w:ascii="Times New Roman" w:hint="eastAsia"/>
        </w:rPr>
        <w:t>T</w:t>
      </w:r>
      <w:r>
        <w:rPr>
          <w:rFonts w:ascii="Times New Roman"/>
        </w:rPr>
        <w:t>/</w:t>
      </w:r>
      <w:r>
        <w:rPr>
          <w:rFonts w:ascii="Times New Roman" w:hint="eastAsia"/>
        </w:rPr>
        <w:t>CNEA</w:t>
      </w:r>
      <w:bookmarkStart w:id="3" w:name="StdNo1"/>
      <w:r>
        <w:rPr>
          <w:rFonts w:ascii="Times New Roman" w:hint="eastAsia"/>
        </w:rPr>
        <w:t xml:space="preserve"> </w:t>
      </w:r>
      <w:r>
        <w:fldChar w:fldCharType="begin">
          <w:ffData>
            <w:name w:val="StdNo1"/>
            <w:enabled/>
            <w:calcOnExit w:val="0"/>
            <w:textInput>
              <w:default w:val="XXXX"/>
            </w:textInput>
          </w:ffData>
        </w:fldChar>
      </w:r>
      <w:r>
        <w:instrText xml:space="preserve"> FORMTEXT </w:instrText>
      </w:r>
      <w:r>
        <w:fldChar w:fldCharType="separate"/>
      </w:r>
      <w:r>
        <w:t>XXXX</w:t>
      </w:r>
      <w:r>
        <w:fldChar w:fldCharType="end"/>
      </w:r>
      <w:bookmarkEnd w:id="3"/>
      <w:r>
        <w:t>—</w:t>
      </w:r>
      <w:bookmarkStart w:id="4" w:name="StdNo2"/>
      <w:r>
        <w:fldChar w:fldCharType="begin">
          <w:ffData>
            <w:name w:val="StdNo2"/>
            <w:enabled/>
            <w:calcOnExit w:val="0"/>
            <w:textInput>
              <w:default w:val="XXXX"/>
              <w:maxLength w:val="4"/>
            </w:textInput>
          </w:ffData>
        </w:fldChar>
      </w:r>
      <w:r>
        <w:instrText xml:space="preserve"> FORMTEXT </w:instrText>
      </w:r>
      <w:r>
        <w:fldChar w:fldCharType="separate"/>
      </w:r>
      <w:r>
        <w:t>XXXX</w:t>
      </w:r>
      <w:r>
        <w:fldChar w:fldCharType="end"/>
      </w:r>
      <w:bookmarkEnd w:id="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560382" w14:paraId="77FA1C95" w14:textId="77777777">
        <w:tc>
          <w:tcPr>
            <w:tcW w:w="9356" w:type="dxa"/>
            <w:tcBorders>
              <w:top w:val="nil"/>
              <w:left w:val="nil"/>
              <w:bottom w:val="nil"/>
              <w:right w:val="nil"/>
            </w:tcBorders>
          </w:tcPr>
          <w:p w14:paraId="77A7B5E5" w14:textId="77777777" w:rsidR="00560382" w:rsidRDefault="000F3B0D">
            <w:pPr>
              <w:pStyle w:val="affff6"/>
              <w:framePr w:wrap="around"/>
            </w:pPr>
            <w:bookmarkStart w:id="5" w:name="DT"/>
            <w:r>
              <w:rPr>
                <w:noProof/>
              </w:rPr>
              <mc:AlternateContent>
                <mc:Choice Requires="wps">
                  <w:drawing>
                    <wp:anchor distT="0" distB="0" distL="114300" distR="114300" simplePos="0" relativeHeight="251659264" behindDoc="1" locked="0" layoutInCell="1" allowOverlap="1" wp14:anchorId="3E7E8DF4" wp14:editId="18188FA0">
                      <wp:simplePos x="0" y="0"/>
                      <wp:positionH relativeFrom="column">
                        <wp:posOffset>4734560</wp:posOffset>
                      </wp:positionH>
                      <wp:positionV relativeFrom="paragraph">
                        <wp:posOffset>34290</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wrap="square" upright="1"/>
                          </wps:wsp>
                        </a:graphicData>
                      </a:graphic>
                    </wp:anchor>
                  </w:drawing>
                </mc:Choice>
                <mc:Fallback>
                  <w:pict>
                    <v:rect w14:anchorId="2F1E9D7A" id="DT" o:spid="_x0000_s1026" style="position:absolute;left:0;text-align:left;margin-left:372.8pt;margin-top:2.7pt;width:90pt;height:18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" stroked="f"/>
                  </w:pict>
                </mc:Fallback>
              </mc:AlternateContent>
            </w:r>
            <w:r>
              <w:fldChar w:fldCharType="begin">
                <w:ffData>
                  <w:name w:val="DT"/>
                  <w:enabled/>
                  <w:calcOnExit w:val="0"/>
                  <w:entryMacro w:val="ShowHelp4"/>
                  <w:textInput/>
                </w:ffData>
              </w:fldChar>
            </w:r>
            <w:r>
              <w:instrText xml:space="preserve"> FORMTEXT </w:instrText>
            </w:r>
            <w:r>
              <w:fldChar w:fldCharType="separate"/>
            </w:r>
            <w:r>
              <w:t>     </w:t>
            </w:r>
            <w:r>
              <w:fldChar w:fldCharType="end"/>
            </w:r>
            <w:bookmarkEnd w:id="5"/>
          </w:p>
        </w:tc>
      </w:tr>
    </w:tbl>
    <w:p w14:paraId="51276CD9" w14:textId="77777777" w:rsidR="00560382" w:rsidRDefault="00560382">
      <w:pPr>
        <w:pStyle w:val="21"/>
        <w:framePr w:wrap="around"/>
      </w:pPr>
    </w:p>
    <w:p w14:paraId="7087B03F" w14:textId="77777777" w:rsidR="00560382" w:rsidRDefault="00560382">
      <w:pPr>
        <w:pStyle w:val="21"/>
        <w:framePr w:wrap="around"/>
      </w:pPr>
    </w:p>
    <w:bookmarkStart w:id="6" w:name="StdName"/>
    <w:p w14:paraId="208164EA" w14:textId="77777777" w:rsidR="00560382" w:rsidRDefault="000F3B0D">
      <w:pPr>
        <w:pStyle w:val="affff7"/>
        <w:framePr w:wrap="around"/>
      </w:pPr>
      <w:r>
        <w:fldChar w:fldCharType="begin">
          <w:ffData>
            <w:name w:val="StdName"/>
            <w:enabled/>
            <w:calcOnExit w:val="0"/>
            <w:textInput>
              <w:default w:val="点击此处添加标准名称"/>
            </w:textInput>
          </w:ffData>
        </w:fldChar>
      </w:r>
      <w:r>
        <w:instrText xml:space="preserve"> FORMTEXT </w:instrText>
      </w:r>
      <w:r>
        <w:fldChar w:fldCharType="separate"/>
      </w:r>
      <w:r>
        <w:rPr>
          <w:rFonts w:hint="eastAsia"/>
        </w:rPr>
        <w:t>核电厂主给水泵运维导则</w:t>
      </w:r>
      <w:r>
        <w:fldChar w:fldCharType="end"/>
      </w:r>
      <w:bookmarkEnd w:id="6"/>
    </w:p>
    <w:bookmarkStart w:id="7" w:name="StdEnglishName"/>
    <w:p w14:paraId="1F091A95" w14:textId="77777777" w:rsidR="00560382" w:rsidRDefault="000F3B0D">
      <w:pPr>
        <w:pStyle w:val="affff8"/>
        <w:framePr w:wrap="around"/>
      </w:pPr>
      <w:r>
        <w:fldChar w:fldCharType="begin">
          <w:ffData>
            <w:name w:val="StdEnglishName"/>
            <w:enabled/>
            <w:calcOnExit w:val="0"/>
            <w:textInput>
              <w:default w:val="点击此处添加标准英文译名"/>
            </w:textInput>
          </w:ffData>
        </w:fldChar>
      </w:r>
      <w:r>
        <w:instrText xml:space="preserve"> FORMTEXT </w:instrText>
      </w:r>
      <w:r>
        <w:fldChar w:fldCharType="separate"/>
      </w:r>
      <w:r>
        <w:rPr>
          <w:rFonts w:hint="eastAsia"/>
        </w:rPr>
        <w:t>点击此处添加标准英文译名</w:t>
      </w:r>
      <w:r>
        <w:fldChar w:fldCharType="end"/>
      </w:r>
      <w:bookmarkEnd w:id="7"/>
    </w:p>
    <w:bookmarkStart w:id="8" w:name="YZBS"/>
    <w:p w14:paraId="3B4D9B19" w14:textId="77777777" w:rsidR="00560382" w:rsidRDefault="000F3B0D">
      <w:pPr>
        <w:pStyle w:val="affff9"/>
        <w:framePr w:wrap="around"/>
      </w:pPr>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Pr>
          <w:rFonts w:hint="eastAsia"/>
        </w:rPr>
        <w:t>点击此处添加与国际标准一致性程度的标识</w:t>
      </w:r>
      <w:r>
        <w:fldChar w:fldCharType="end"/>
      </w:r>
      <w:bookmarkEnd w:id="8"/>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560382" w14:paraId="67085BB3" w14:textId="77777777">
        <w:tc>
          <w:tcPr>
            <w:tcW w:w="9855" w:type="dxa"/>
            <w:tcBorders>
              <w:top w:val="nil"/>
              <w:left w:val="nil"/>
              <w:bottom w:val="nil"/>
              <w:right w:val="nil"/>
            </w:tcBorders>
          </w:tcPr>
          <w:p w14:paraId="2B43E72C" w14:textId="77777777" w:rsidR="00560382" w:rsidRDefault="000F3B0D">
            <w:pPr>
              <w:pStyle w:val="affffa"/>
              <w:framePr w:wrap="around"/>
            </w:pPr>
            <w:r>
              <w:rPr>
                <w:noProof/>
              </w:rPr>
              <mc:AlternateContent>
                <mc:Choice Requires="wps">
                  <w:drawing>
                    <wp:anchor distT="0" distB="0" distL="114300" distR="114300" simplePos="0" relativeHeight="251661312" behindDoc="1" locked="1" layoutInCell="1" allowOverlap="1" wp14:anchorId="014AB9A2" wp14:editId="2AC01A6D">
                      <wp:simplePos x="0" y="0"/>
                      <wp:positionH relativeFrom="column">
                        <wp:posOffset>2200910</wp:posOffset>
                      </wp:positionH>
                      <wp:positionV relativeFrom="paragraph">
                        <wp:posOffset>573405</wp:posOffset>
                      </wp:positionV>
                      <wp:extent cx="1905000" cy="254000"/>
                      <wp:effectExtent l="0" t="0" r="0" b="12700"/>
                      <wp:wrapNone/>
                      <wp:docPr id="3"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bodyPr wrap="square" upright="1"/>
                          </wps:wsp>
                        </a:graphicData>
                      </a:graphic>
                    </wp:anchor>
                  </w:drawing>
                </mc:Choice>
                <mc:Fallback>
                  <w:pict>
                    <v:rect w14:anchorId="2288C10E" id="RQ" o:spid="_x0000_s1026" style="position:absolute;left:0;text-align:left;margin-left:173.3pt;margin-top:45.15pt;width:150pt;height:20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" stroked="f">
                      <w10:anchorlock/>
                    </v:rect>
                  </w:pict>
                </mc:Fallback>
              </mc:AlternateContent>
            </w:r>
            <w:r>
              <w:rPr>
                <w:noProof/>
              </w:rPr>
              <mc:AlternateContent>
                <mc:Choice Requires="wps">
                  <w:drawing>
                    <wp:anchor distT="0" distB="0" distL="114300" distR="114300" simplePos="0" relativeHeight="251660288" behindDoc="1" locked="0" layoutInCell="1" allowOverlap="1" wp14:anchorId="26C27F46" wp14:editId="0E995DD6">
                      <wp:simplePos x="0" y="0"/>
                      <wp:positionH relativeFrom="column">
                        <wp:posOffset>2454910</wp:posOffset>
                      </wp:positionH>
                      <wp:positionV relativeFrom="paragraph">
                        <wp:posOffset>255905</wp:posOffset>
                      </wp:positionV>
                      <wp:extent cx="1270000" cy="304800"/>
                      <wp:effectExtent l="0" t="0" r="6350" b="0"/>
                      <wp:wrapNone/>
                      <wp:docPr id="2"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bodyPr wrap="square" upright="1"/>
                          </wps:wsp>
                        </a:graphicData>
                      </a:graphic>
                    </wp:anchor>
                  </w:drawing>
                </mc:Choice>
                <mc:Fallback>
                  <w:pict>
                    <v:rect w14:anchorId="21A769F7" id="LB" o:spid="_x0000_s1026" style="position:absolute;left:0;text-align:left;margin-left:193.3pt;margin-top:20.15pt;width:100pt;height:24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" stroked="f"/>
                  </w:pict>
                </mc:Fallback>
              </mc:AlternateContent>
            </w:r>
            <w:r>
              <w:fldChar w:fldCharType="begin">
                <w:ffData>
                  <w:name w:val="LB"/>
                  <w:enabled/>
                  <w:calcOnExit w:val="0"/>
                  <w:ddList>
                    <w:listEntry w:val="文稿版次选择"/>
                    <w:listEntry w:val="（工作组讨论稿）"/>
                    <w:listEntry w:val="（征求意见稿）"/>
                    <w:listEntry w:val="（送审讨论稿）"/>
                    <w:listEntry w:val="（送审稿）"/>
                    <w:listEntry w:val="（报批稿）"/>
                  </w:ddList>
                </w:ffData>
              </w:fldChar>
            </w:r>
            <w:bookmarkStart w:id="9" w:name="LB"/>
            <w:r>
              <w:instrText xml:space="preserve"> FORMDROPDOWN </w:instrText>
            </w:r>
            <w:r w:rsidR="00CC2BE2">
              <w:fldChar w:fldCharType="separate"/>
            </w:r>
            <w:r>
              <w:fldChar w:fldCharType="end"/>
            </w:r>
            <w:bookmarkEnd w:id="9"/>
          </w:p>
        </w:tc>
      </w:tr>
      <w:bookmarkStart w:id="10" w:name="WCRQ"/>
      <w:tr w:rsidR="00560382" w14:paraId="523A012E" w14:textId="77777777">
        <w:tc>
          <w:tcPr>
            <w:tcW w:w="9855" w:type="dxa"/>
            <w:tcBorders>
              <w:top w:val="nil"/>
              <w:left w:val="nil"/>
              <w:bottom w:val="nil"/>
              <w:right w:val="nil"/>
            </w:tcBorders>
          </w:tcPr>
          <w:p w14:paraId="46B2BE44" w14:textId="77777777" w:rsidR="00560382" w:rsidRDefault="000F3B0D">
            <w:pPr>
              <w:pStyle w:val="affffb"/>
              <w:framePr w:wrap="around"/>
            </w:pPr>
            <w:r>
              <w:fldChar w:fldCharType="begin">
                <w:ffData>
                  <w:name w:val="WCRQ"/>
                  <w:enabled/>
                  <w:calcOnExit w:val="0"/>
                  <w:textInput/>
                </w:ffData>
              </w:fldChar>
            </w:r>
            <w:r>
              <w:instrText xml:space="preserve"> FORMTEXT </w:instrText>
            </w:r>
            <w:r>
              <w:fldChar w:fldCharType="separate"/>
            </w:r>
            <w:r>
              <w:rPr>
                <w:rFonts w:hint="eastAsia"/>
              </w:rPr>
              <w:t>（本稿完成日期：）</w:t>
            </w:r>
            <w:r>
              <w:fldChar w:fldCharType="end"/>
            </w:r>
            <w:bookmarkEnd w:id="10"/>
          </w:p>
        </w:tc>
      </w:tr>
    </w:tbl>
    <w:bookmarkStart w:id="11" w:name="FY"/>
    <w:p w14:paraId="164C30AF" w14:textId="77777777" w:rsidR="00560382" w:rsidRDefault="000F3B0D">
      <w:pPr>
        <w:pStyle w:val="affffff8"/>
        <w:framePr w:wrap="around"/>
      </w:pPr>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1"/>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12"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rPr>
          <w:rFonts w:hint="eastAsia"/>
        </w:rPr>
        <w:t>发布</w:t>
      </w:r>
      <w:r>
        <w:rPr>
          <w:noProof/>
        </w:rPr>
        <mc:AlternateContent>
          <mc:Choice Requires="wps">
            <w:drawing>
              <wp:anchor distT="0" distB="0" distL="114300" distR="114300" simplePos="0" relativeHeight="251663360" behindDoc="0" locked="1" layoutInCell="1" allowOverlap="1" wp14:anchorId="2CB19BD2" wp14:editId="34B3848B">
                <wp:simplePos x="0" y="0"/>
                <wp:positionH relativeFrom="column">
                  <wp:posOffset>-635</wp:posOffset>
                </wp:positionH>
                <wp:positionV relativeFrom="page">
                  <wp:posOffset>9251950</wp:posOffset>
                </wp:positionV>
                <wp:extent cx="6120130" cy="0"/>
                <wp:effectExtent l="0" t="0" r="0" b="0"/>
                <wp:wrapNone/>
                <wp:docPr id="5"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61F2D439" id="直线 10"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">
                <w10:wrap anchory="page"/>
                <w10:anchorlock/>
              </v:line>
            </w:pict>
          </mc:Fallback>
        </mc:AlternateContent>
      </w:r>
    </w:p>
    <w:bookmarkStart w:id="13" w:name="SY"/>
    <w:p w14:paraId="03F45D6E" w14:textId="77777777" w:rsidR="00560382" w:rsidRDefault="000F3B0D">
      <w:pPr>
        <w:pStyle w:val="affffff9"/>
        <w:framePr w:wrap="around"/>
      </w:pPr>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bookmarkStart w:id="14"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bookmarkStart w:id="15"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实施</w:t>
      </w:r>
    </w:p>
    <w:p w14:paraId="50B0ECBF" w14:textId="77777777" w:rsidR="00560382" w:rsidRDefault="000F3B0D">
      <w:pPr>
        <w:pStyle w:val="afffffa"/>
        <w:framePr w:wrap="around"/>
      </w:pPr>
      <w:r>
        <w:rPr>
          <w:rFonts w:hint="eastAsia"/>
        </w:rPr>
        <w:t>中国核能行业协会</w:t>
      </w:r>
      <w:r>
        <w:rPr>
          <w:rFonts w:ascii="Cambria Math" w:hAnsi="Cambria Math" w:cs="Cambria Math"/>
        </w:rPr>
        <w:t>   </w:t>
      </w:r>
      <w:r>
        <w:rPr>
          <w:rStyle w:val="affff3"/>
          <w:rFonts w:hint="eastAsia"/>
        </w:rPr>
        <w:t>发布</w:t>
      </w:r>
    </w:p>
    <w:p w14:paraId="2E774689" w14:textId="77777777" w:rsidR="00560382" w:rsidRDefault="000F3B0D">
      <w:pPr>
        <w:pStyle w:val="aff9"/>
        <w:sectPr w:rsidR="00560382">
          <w:headerReference w:type="even" r:id="rId9"/>
          <w:footerReference w:type="even" r:id="rId10"/>
          <w:pgSz w:w="11906" w:h="16838"/>
          <w:pgMar w:top="567" w:right="1134" w:bottom="1134" w:left="1417" w:header="0" w:footer="0" w:gutter="0"/>
          <w:pgNumType w:start="1"/>
          <w:cols w:space="720"/>
          <w:docGrid w:type="lines" w:linePitch="312"/>
        </w:sectPr>
      </w:pPr>
      <w:r>
        <w:rPr>
          <w:noProof/>
        </w:rPr>
        <mc:AlternateContent>
          <mc:Choice Requires="wps">
            <w:drawing>
              <wp:anchor distT="0" distB="0" distL="114300" distR="114300" simplePos="0" relativeHeight="251664384" behindDoc="0" locked="0" layoutInCell="1" allowOverlap="1" wp14:anchorId="65F0A1FF" wp14:editId="5B839F7F">
                <wp:simplePos x="0" y="0"/>
                <wp:positionH relativeFrom="column">
                  <wp:posOffset>-635</wp:posOffset>
                </wp:positionH>
                <wp:positionV relativeFrom="paragraph">
                  <wp:posOffset>2339975</wp:posOffset>
                </wp:positionV>
                <wp:extent cx="6120130" cy="0"/>
                <wp:effectExtent l="0" t="0" r="0" b="0"/>
                <wp:wrapNone/>
                <wp:docPr id="6"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0E96C367" id="直线 11" o:spid="_x0000_s1026" style="position:absolute;left:0;text-align:left;z-index:251664384;visibility:visible;mso-wrap-style:square;mso-wrap-distance-left:9pt;mso-wrap-distance-top:0;mso-wrap-distance-right:9pt;mso-wrap-distance-bottom:0;mso-position-horizontal:absolute;mso-position-horizontal-relative:text;mso-position-vertical:absolute;mso-position-vertical-relative:text"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"/>
            </w:pict>
          </mc:Fallback>
        </mc:AlternateContent>
      </w:r>
    </w:p>
    <w:p w14:paraId="30D9C5DE" w14:textId="77777777" w:rsidR="00560382" w:rsidRDefault="000F3B0D">
      <w:pPr>
        <w:pStyle w:val="afff5"/>
      </w:pPr>
      <w:r>
        <w:rPr>
          <w:rFonts w:hint="eastAsia"/>
        </w:rPr>
        <w:lastRenderedPageBreak/>
        <w:t>目</w:t>
      </w:r>
      <w:bookmarkStart w:id="16" w:name="BKML"/>
      <w:r>
        <w:rPr>
          <w:rFonts w:hAnsi="黑体"/>
        </w:rPr>
        <w:t>  </w:t>
      </w:r>
      <w:r>
        <w:rPr>
          <w:rFonts w:hint="eastAsia"/>
        </w:rPr>
        <w:t>次</w:t>
      </w:r>
      <w:bookmarkEnd w:id="16"/>
    </w:p>
    <w:p w14:paraId="2D88B628" w14:textId="77777777" w:rsidR="00560382" w:rsidRDefault="000F3B0D">
      <w:pPr>
        <w:pStyle w:val="10"/>
        <w:spacing w:before="78" w:after="78"/>
        <w:rPr>
          <w:rFonts w:ascii="Calibri" w:hAnsi="Calibri"/>
          <w:szCs w:val="22"/>
        </w:rPr>
      </w:pPr>
      <w:r>
        <w:fldChar w:fldCharType="begin" w:fldLock="1"/>
      </w:r>
      <w:r>
        <w:instrText xml:space="preserve"> </w:instrText>
      </w:r>
      <w:r>
        <w:rPr>
          <w:rFonts w:hint="eastAsia"/>
        </w:rPr>
        <w:instrText>TOC \h \z \t"前言、引言标题,1,参考文献、索引标题,1,章标题,1,参考文献,1,附录标识,1,一级条标题, 3" \* MERGEFORMAT</w:instrText>
      </w:r>
      <w:r>
        <w:instrText xml:space="preserve"> </w:instrText>
      </w:r>
      <w:r>
        <w:fldChar w:fldCharType="separate"/>
      </w:r>
      <w:hyperlink w:anchor="_Toc46228652" w:history="1">
        <w:r>
          <w:rPr>
            <w:rStyle w:val="affe"/>
            <w:rFonts w:hint="eastAsia"/>
          </w:rPr>
          <w:t>前言</w:t>
        </w:r>
        <w:r>
          <w:tab/>
        </w:r>
        <w:r>
          <w:fldChar w:fldCharType="begin" w:fldLock="1"/>
        </w:r>
        <w:r>
          <w:instrText xml:space="preserve"> PAGEREF _Toc46228652 \h </w:instrText>
        </w:r>
        <w:r>
          <w:fldChar w:fldCharType="separate"/>
        </w:r>
        <w:r>
          <w:t>II</w:t>
        </w:r>
        <w:r>
          <w:fldChar w:fldCharType="end"/>
        </w:r>
      </w:hyperlink>
    </w:p>
    <w:p w14:paraId="70C0F492" w14:textId="77777777" w:rsidR="00560382" w:rsidRDefault="00CC2BE2">
      <w:pPr>
        <w:pStyle w:val="10"/>
        <w:spacing w:before="78" w:after="78"/>
        <w:rPr>
          <w:rFonts w:ascii="Calibri" w:hAnsi="Calibri"/>
          <w:szCs w:val="22"/>
        </w:rPr>
      </w:pPr>
      <w:hyperlink w:anchor="_Toc46228653" w:history="1">
        <w:r w:rsidR="000F3B0D">
          <w:rPr>
            <w:rStyle w:val="affe"/>
            <w:rFonts w:hint="eastAsia"/>
          </w:rPr>
          <w:t>引言</w:t>
        </w:r>
        <w:r w:rsidR="000F3B0D">
          <w:tab/>
        </w:r>
        <w:r w:rsidR="000F3B0D">
          <w:fldChar w:fldCharType="begin" w:fldLock="1"/>
        </w:r>
        <w:r w:rsidR="000F3B0D">
          <w:instrText xml:space="preserve"> PAGEREF _Toc46228653 \h </w:instrText>
        </w:r>
        <w:r w:rsidR="000F3B0D">
          <w:fldChar w:fldCharType="separate"/>
        </w:r>
        <w:r w:rsidR="000F3B0D">
          <w:t>III</w:t>
        </w:r>
        <w:r w:rsidR="000F3B0D">
          <w:fldChar w:fldCharType="end"/>
        </w:r>
      </w:hyperlink>
    </w:p>
    <w:p w14:paraId="35736F4A" w14:textId="77777777" w:rsidR="00560382" w:rsidRDefault="00CC2BE2">
      <w:pPr>
        <w:pStyle w:val="10"/>
        <w:spacing w:before="78" w:after="78"/>
        <w:rPr>
          <w:rFonts w:ascii="Calibri" w:hAnsi="Calibri"/>
          <w:szCs w:val="22"/>
        </w:rPr>
      </w:pPr>
      <w:hyperlink w:anchor="_Toc46228654" w:history="1">
        <w:r w:rsidR="000F3B0D">
          <w:rPr>
            <w:rStyle w:val="affe"/>
          </w:rPr>
          <w:t>1</w:t>
        </w:r>
        <w:r w:rsidR="000F3B0D">
          <w:rPr>
            <w:rStyle w:val="affe"/>
            <w:rFonts w:hint="eastAsia"/>
          </w:rPr>
          <w:t xml:space="preserve">　范围</w:t>
        </w:r>
        <w:r w:rsidR="000F3B0D">
          <w:tab/>
        </w:r>
        <w:r w:rsidR="000F3B0D">
          <w:fldChar w:fldCharType="begin" w:fldLock="1"/>
        </w:r>
        <w:r w:rsidR="000F3B0D">
          <w:instrText xml:space="preserve"> PAGEREF _Toc46228654 \h </w:instrText>
        </w:r>
        <w:r w:rsidR="000F3B0D">
          <w:fldChar w:fldCharType="separate"/>
        </w:r>
        <w:r w:rsidR="000F3B0D">
          <w:t>1</w:t>
        </w:r>
        <w:r w:rsidR="000F3B0D">
          <w:fldChar w:fldCharType="end"/>
        </w:r>
      </w:hyperlink>
    </w:p>
    <w:p w14:paraId="2881333D" w14:textId="77777777" w:rsidR="00560382" w:rsidRDefault="00CC2BE2">
      <w:pPr>
        <w:pStyle w:val="10"/>
        <w:spacing w:before="78" w:after="78"/>
        <w:rPr>
          <w:rFonts w:ascii="Calibri" w:hAnsi="Calibri"/>
          <w:szCs w:val="22"/>
        </w:rPr>
      </w:pPr>
      <w:hyperlink w:anchor="_Toc46228655" w:history="1">
        <w:r w:rsidR="000F3B0D">
          <w:rPr>
            <w:rStyle w:val="affe"/>
          </w:rPr>
          <w:t>2</w:t>
        </w:r>
        <w:r w:rsidR="000F3B0D">
          <w:rPr>
            <w:rStyle w:val="affe"/>
            <w:rFonts w:hint="eastAsia"/>
          </w:rPr>
          <w:t xml:space="preserve">　规范性引用文件</w:t>
        </w:r>
        <w:r w:rsidR="000F3B0D">
          <w:tab/>
        </w:r>
        <w:r w:rsidR="000F3B0D">
          <w:fldChar w:fldCharType="begin" w:fldLock="1"/>
        </w:r>
        <w:r w:rsidR="000F3B0D">
          <w:instrText xml:space="preserve"> PAGEREF _Toc46228655 \h </w:instrText>
        </w:r>
        <w:r w:rsidR="000F3B0D">
          <w:fldChar w:fldCharType="separate"/>
        </w:r>
        <w:r w:rsidR="000F3B0D">
          <w:t>1</w:t>
        </w:r>
        <w:r w:rsidR="000F3B0D">
          <w:fldChar w:fldCharType="end"/>
        </w:r>
      </w:hyperlink>
    </w:p>
    <w:p w14:paraId="7F977E54" w14:textId="77777777" w:rsidR="00560382" w:rsidRDefault="00CC2BE2">
      <w:pPr>
        <w:pStyle w:val="10"/>
        <w:spacing w:before="78" w:after="78"/>
        <w:rPr>
          <w:rFonts w:ascii="Calibri" w:hAnsi="Calibri"/>
          <w:szCs w:val="22"/>
        </w:rPr>
      </w:pPr>
      <w:hyperlink w:anchor="_Toc46228656" w:history="1">
        <w:r w:rsidR="000F3B0D">
          <w:rPr>
            <w:rStyle w:val="affe"/>
          </w:rPr>
          <w:t>3</w:t>
        </w:r>
        <w:r w:rsidR="000F3B0D">
          <w:rPr>
            <w:rStyle w:val="affe"/>
            <w:rFonts w:hint="eastAsia"/>
          </w:rPr>
          <w:t xml:space="preserve">　术语和定义</w:t>
        </w:r>
        <w:r w:rsidR="000F3B0D">
          <w:tab/>
        </w:r>
        <w:r w:rsidR="000F3B0D">
          <w:fldChar w:fldCharType="begin" w:fldLock="1"/>
        </w:r>
        <w:r w:rsidR="000F3B0D">
          <w:instrText xml:space="preserve"> PAGEREF _Toc46228656 \h </w:instrText>
        </w:r>
        <w:r w:rsidR="000F3B0D">
          <w:fldChar w:fldCharType="separate"/>
        </w:r>
        <w:r w:rsidR="000F3B0D">
          <w:t>1</w:t>
        </w:r>
        <w:r w:rsidR="000F3B0D">
          <w:fldChar w:fldCharType="end"/>
        </w:r>
      </w:hyperlink>
    </w:p>
    <w:p w14:paraId="71D64E2E" w14:textId="77777777" w:rsidR="00560382" w:rsidRDefault="00CC2BE2">
      <w:pPr>
        <w:pStyle w:val="10"/>
        <w:spacing w:before="78" w:after="78"/>
        <w:rPr>
          <w:rFonts w:ascii="Calibri" w:hAnsi="Calibri"/>
          <w:szCs w:val="22"/>
        </w:rPr>
      </w:pPr>
      <w:hyperlink w:anchor="_Toc46228657" w:history="1">
        <w:r w:rsidR="000F3B0D">
          <w:rPr>
            <w:rStyle w:val="affe"/>
          </w:rPr>
          <w:t>4</w:t>
        </w:r>
        <w:r w:rsidR="000F3B0D">
          <w:rPr>
            <w:rStyle w:val="affe"/>
            <w:rFonts w:hint="eastAsia"/>
          </w:rPr>
          <w:t xml:space="preserve">　标题</w:t>
        </w:r>
        <w:r w:rsidR="000F3B0D">
          <w:tab/>
        </w:r>
        <w:r w:rsidR="000F3B0D">
          <w:fldChar w:fldCharType="begin" w:fldLock="1"/>
        </w:r>
        <w:r w:rsidR="000F3B0D">
          <w:instrText xml:space="preserve"> PAGEREF _Toc46228657 \h </w:instrText>
        </w:r>
        <w:r w:rsidR="000F3B0D">
          <w:fldChar w:fldCharType="separate"/>
        </w:r>
        <w:r w:rsidR="000F3B0D">
          <w:t>1</w:t>
        </w:r>
        <w:r w:rsidR="000F3B0D">
          <w:fldChar w:fldCharType="end"/>
        </w:r>
      </w:hyperlink>
    </w:p>
    <w:p w14:paraId="458229AE" w14:textId="77777777" w:rsidR="00560382" w:rsidRDefault="00CC2BE2">
      <w:pPr>
        <w:pStyle w:val="10"/>
        <w:spacing w:before="78" w:after="78"/>
        <w:rPr>
          <w:rFonts w:ascii="Calibri" w:hAnsi="Calibri"/>
          <w:szCs w:val="22"/>
        </w:rPr>
      </w:pPr>
      <w:hyperlink w:anchor="_Toc46228658" w:history="1">
        <w:r w:rsidR="000F3B0D">
          <w:rPr>
            <w:rStyle w:val="affe"/>
            <w:rFonts w:hint="eastAsia"/>
          </w:rPr>
          <w:t>附录A（规范性附录）</w:t>
        </w:r>
        <w:r w:rsidR="000F3B0D">
          <w:rPr>
            <w:rStyle w:val="affe"/>
          </w:rPr>
          <w:t xml:space="preserve">　</w:t>
        </w:r>
        <w:r w:rsidR="000F3B0D">
          <w:rPr>
            <w:rStyle w:val="affe"/>
          </w:rPr>
          <w:t>××××××</w:t>
        </w:r>
        <w:r w:rsidR="000F3B0D">
          <w:tab/>
        </w:r>
        <w:r w:rsidR="000F3B0D">
          <w:fldChar w:fldCharType="begin" w:fldLock="1"/>
        </w:r>
        <w:r w:rsidR="000F3B0D">
          <w:instrText xml:space="preserve"> PAGEREF _Toc46228658 \h </w:instrText>
        </w:r>
        <w:r w:rsidR="000F3B0D">
          <w:fldChar w:fldCharType="separate"/>
        </w:r>
        <w:r w:rsidR="000F3B0D">
          <w:t>2</w:t>
        </w:r>
        <w:r w:rsidR="000F3B0D">
          <w:fldChar w:fldCharType="end"/>
        </w:r>
      </w:hyperlink>
    </w:p>
    <w:p w14:paraId="2D85D280" w14:textId="77777777" w:rsidR="00560382" w:rsidRDefault="00CC2BE2">
      <w:pPr>
        <w:pStyle w:val="10"/>
        <w:spacing w:before="78" w:after="78"/>
        <w:rPr>
          <w:rFonts w:ascii="Calibri" w:hAnsi="Calibri"/>
          <w:szCs w:val="22"/>
        </w:rPr>
      </w:pPr>
      <w:hyperlink w:anchor="_Toc46228659" w:history="1">
        <w:r w:rsidR="000F3B0D">
          <w:rPr>
            <w:rStyle w:val="affe"/>
            <w:rFonts w:hint="eastAsia"/>
          </w:rPr>
          <w:t>附录B（资料性附录）</w:t>
        </w:r>
        <w:r w:rsidR="000F3B0D">
          <w:rPr>
            <w:rStyle w:val="affe"/>
          </w:rPr>
          <w:t xml:space="preserve">　</w:t>
        </w:r>
        <w:r w:rsidR="000F3B0D">
          <w:rPr>
            <w:rStyle w:val="affe"/>
          </w:rPr>
          <w:t>××××××</w:t>
        </w:r>
        <w:r w:rsidR="000F3B0D">
          <w:tab/>
        </w:r>
        <w:r w:rsidR="000F3B0D">
          <w:fldChar w:fldCharType="begin" w:fldLock="1"/>
        </w:r>
        <w:r w:rsidR="000F3B0D">
          <w:instrText xml:space="preserve"> PAGEREF _Toc46228659 \h </w:instrText>
        </w:r>
        <w:r w:rsidR="000F3B0D">
          <w:fldChar w:fldCharType="separate"/>
        </w:r>
        <w:r w:rsidR="000F3B0D">
          <w:t>3</w:t>
        </w:r>
        <w:r w:rsidR="000F3B0D">
          <w:fldChar w:fldCharType="end"/>
        </w:r>
      </w:hyperlink>
    </w:p>
    <w:p w14:paraId="01E94D9F" w14:textId="77777777" w:rsidR="00560382" w:rsidRDefault="00CC2BE2">
      <w:pPr>
        <w:pStyle w:val="10"/>
        <w:spacing w:before="78" w:after="78"/>
        <w:rPr>
          <w:rFonts w:ascii="Calibri" w:hAnsi="Calibri"/>
          <w:szCs w:val="22"/>
        </w:rPr>
      </w:pPr>
      <w:hyperlink w:anchor="_Toc46228660" w:history="1">
        <w:r w:rsidR="000F3B0D">
          <w:rPr>
            <w:rStyle w:val="affe"/>
            <w:rFonts w:hint="eastAsia"/>
          </w:rPr>
          <w:t>参考文献</w:t>
        </w:r>
        <w:r w:rsidR="000F3B0D">
          <w:tab/>
        </w:r>
        <w:r w:rsidR="000F3B0D">
          <w:fldChar w:fldCharType="begin" w:fldLock="1"/>
        </w:r>
        <w:r w:rsidR="000F3B0D">
          <w:instrText xml:space="preserve"> PAGEREF _Toc46228660 \h </w:instrText>
        </w:r>
        <w:r w:rsidR="000F3B0D">
          <w:fldChar w:fldCharType="separate"/>
        </w:r>
        <w:r w:rsidR="000F3B0D">
          <w:t>4</w:t>
        </w:r>
        <w:r w:rsidR="000F3B0D">
          <w:fldChar w:fldCharType="end"/>
        </w:r>
      </w:hyperlink>
    </w:p>
    <w:p w14:paraId="6E538D6C" w14:textId="77777777" w:rsidR="00560382" w:rsidRDefault="000F3B0D">
      <w:pPr>
        <w:pStyle w:val="aff9"/>
      </w:pPr>
      <w:r>
        <w:fldChar w:fldCharType="end"/>
      </w:r>
      <w:bookmarkStart w:id="17" w:name="_GoBack"/>
      <w:bookmarkEnd w:id="17"/>
    </w:p>
    <w:p w14:paraId="16655F13" w14:textId="77777777" w:rsidR="00560382" w:rsidRDefault="000F3B0D">
      <w:pPr>
        <w:pStyle w:val="afffffb"/>
      </w:pPr>
      <w:bookmarkStart w:id="18" w:name="_Toc46228652"/>
      <w:r>
        <w:rPr>
          <w:rFonts w:hint="eastAsia"/>
        </w:rPr>
        <w:lastRenderedPageBreak/>
        <w:t>前</w:t>
      </w:r>
      <w:bookmarkStart w:id="19" w:name="BKQY"/>
      <w:r>
        <w:rPr>
          <w:rFonts w:ascii="Cambria Math" w:hAnsi="Cambria Math" w:cs="Cambria Math"/>
        </w:rPr>
        <w:t>  </w:t>
      </w:r>
      <w:r>
        <w:rPr>
          <w:rFonts w:hint="eastAsia"/>
        </w:rPr>
        <w:t>言</w:t>
      </w:r>
      <w:bookmarkEnd w:id="18"/>
      <w:bookmarkEnd w:id="19"/>
    </w:p>
    <w:p w14:paraId="49FD299A" w14:textId="77777777" w:rsidR="00560382" w:rsidRDefault="000F3B0D">
      <w:pPr>
        <w:pStyle w:val="aff9"/>
      </w:pPr>
      <w:r>
        <w:rPr>
          <w:rFonts w:hint="eastAsia"/>
        </w:rPr>
        <w:t>本文件按照GB/T 1.1—2020给出的规则起草。</w:t>
      </w:r>
    </w:p>
    <w:p w14:paraId="1031E0A6" w14:textId="77777777" w:rsidR="00560382" w:rsidRDefault="000F3B0D">
      <w:pPr>
        <w:pStyle w:val="aff9"/>
      </w:pPr>
      <w:r>
        <w:rPr>
          <w:rFonts w:hint="eastAsia"/>
        </w:rPr>
        <w:t>为进一步提高核电机组主给水泵机组运行和维护水平，正确指导运行操作、设备管理和维修保养，加强核电主给水泵机组寿命管理，达到安全、经济、可靠的目的，特制定本导则</w:t>
      </w:r>
    </w:p>
    <w:p w14:paraId="648402C4" w14:textId="77777777" w:rsidR="00560382" w:rsidRDefault="000F3B0D">
      <w:pPr>
        <w:pStyle w:val="aff9"/>
      </w:pPr>
      <w:r>
        <w:rPr>
          <w:rFonts w:hint="eastAsia"/>
        </w:rPr>
        <w:t>本文件作为核电站主给水泵运维标准，是通用性、原则性的技术规定，是各发电厂制定本企业相关技术文件的指导性文件。</w:t>
      </w:r>
    </w:p>
    <w:p w14:paraId="376AF777" w14:textId="77777777" w:rsidR="00560382" w:rsidRDefault="000F3B0D">
      <w:pPr>
        <w:pStyle w:val="aff9"/>
      </w:pPr>
      <w:r>
        <w:rPr>
          <w:rFonts w:hint="eastAsia"/>
        </w:rPr>
        <w:t>本导则是总结核电机组主给水泵机组多年来的运行操作、设备管理和维修保养的经验，在使用本导则时应考虑设备类型和实际情况，并遵照制造厂家的具体要求执行。</w:t>
      </w:r>
    </w:p>
    <w:p w14:paraId="1DA4570A" w14:textId="77777777" w:rsidR="00560382" w:rsidRDefault="000F3B0D">
      <w:pPr>
        <w:pStyle w:val="aff9"/>
      </w:pPr>
      <w:r>
        <w:rPr>
          <w:rFonts w:hint="eastAsia"/>
        </w:rPr>
        <w:t>请注意本文件的某些内容可能涉及专利。本文件的发布机构不承担识别专利的责任。</w:t>
      </w:r>
    </w:p>
    <w:p w14:paraId="44ABE70F" w14:textId="77777777" w:rsidR="00560382" w:rsidRDefault="000F3B0D">
      <w:pPr>
        <w:pStyle w:val="aff9"/>
      </w:pPr>
      <w:r>
        <w:rPr>
          <w:rFonts w:hint="eastAsia"/>
        </w:rPr>
        <w:t>本文件由中国核能行业协会提出并归口。</w:t>
      </w:r>
    </w:p>
    <w:p w14:paraId="11CC0EC8" w14:textId="77777777" w:rsidR="00560382" w:rsidRDefault="000F3B0D">
      <w:pPr>
        <w:pStyle w:val="aff9"/>
      </w:pPr>
      <w:r>
        <w:rPr>
          <w:rFonts w:hint="eastAsia"/>
        </w:rPr>
        <w:t>本文件主编单位：中国核能行业协会。</w:t>
      </w:r>
    </w:p>
    <w:p w14:paraId="5C5FCA73" w14:textId="77777777" w:rsidR="00560382" w:rsidRDefault="000F3B0D">
      <w:pPr>
        <w:pStyle w:val="aff9"/>
      </w:pPr>
      <w:r>
        <w:rPr>
          <w:rFonts w:hint="eastAsia"/>
        </w:rPr>
        <w:t>本文件参编单位：中核核电运行管理有限公司（秦山核电）</w:t>
      </w:r>
    </w:p>
    <w:p w14:paraId="61E675AB" w14:textId="77777777" w:rsidR="00560382" w:rsidRDefault="000F3B0D">
      <w:pPr>
        <w:pStyle w:val="aff9"/>
      </w:pPr>
      <w:r>
        <w:rPr>
          <w:rFonts w:hint="eastAsia"/>
        </w:rPr>
        <w:t>本文件主要起草人： 张云华</w:t>
      </w:r>
      <w:r w:rsidR="00825BCB">
        <w:rPr>
          <w:rFonts w:hint="eastAsia"/>
        </w:rPr>
        <w:t>、柳松见</w:t>
      </w:r>
    </w:p>
    <w:p w14:paraId="613CFD6E" w14:textId="77777777" w:rsidR="00560382" w:rsidRDefault="000F3B0D">
      <w:pPr>
        <w:pStyle w:val="aff9"/>
      </w:pPr>
      <w:r>
        <w:rPr>
          <w:rFonts w:hint="eastAsia"/>
        </w:rPr>
        <w:t>本文件为首次发布。</w:t>
      </w:r>
    </w:p>
    <w:p w14:paraId="7BD35CC5" w14:textId="77777777" w:rsidR="00560382" w:rsidRDefault="00560382">
      <w:pPr>
        <w:pStyle w:val="aff9"/>
      </w:pPr>
    </w:p>
    <w:p w14:paraId="769ADC69" w14:textId="77777777" w:rsidR="00560382" w:rsidRDefault="00560382">
      <w:pPr>
        <w:pStyle w:val="aff9"/>
      </w:pPr>
    </w:p>
    <w:p w14:paraId="2E06A93F" w14:textId="77777777" w:rsidR="00560382" w:rsidRDefault="00560382">
      <w:pPr>
        <w:pStyle w:val="aff9"/>
      </w:pPr>
    </w:p>
    <w:p w14:paraId="5097AE87" w14:textId="77777777" w:rsidR="00560382" w:rsidRDefault="00560382">
      <w:pPr>
        <w:pStyle w:val="aff9"/>
      </w:pPr>
    </w:p>
    <w:p w14:paraId="660F464F" w14:textId="77777777" w:rsidR="00560382" w:rsidRDefault="00560382">
      <w:pPr>
        <w:pStyle w:val="a6"/>
        <w:numPr>
          <w:ilvl w:val="0"/>
          <w:numId w:val="0"/>
        </w:numPr>
        <w:ind w:left="833"/>
      </w:pPr>
    </w:p>
    <w:p w14:paraId="730939A9" w14:textId="77777777" w:rsidR="00560382" w:rsidRDefault="00560382">
      <w:pPr>
        <w:pStyle w:val="a6"/>
        <w:numPr>
          <w:ilvl w:val="0"/>
          <w:numId w:val="0"/>
        </w:numPr>
        <w:ind w:left="833"/>
      </w:pPr>
    </w:p>
    <w:p w14:paraId="43F5F6FD" w14:textId="77777777" w:rsidR="00560382" w:rsidRDefault="00560382">
      <w:pPr>
        <w:pStyle w:val="a6"/>
        <w:numPr>
          <w:ilvl w:val="0"/>
          <w:numId w:val="0"/>
        </w:numPr>
        <w:ind w:left="833"/>
        <w:sectPr w:rsidR="00560382">
          <w:headerReference w:type="default" r:id="rId11"/>
          <w:footerReference w:type="default" r:id="rId12"/>
          <w:pgSz w:w="11906" w:h="16838"/>
          <w:pgMar w:top="567" w:right="1134" w:bottom="1134" w:left="1417" w:header="1418" w:footer="1134" w:gutter="0"/>
          <w:pgNumType w:fmt="upperRoman" w:start="1"/>
          <w:cols w:space="720"/>
          <w:formProt w:val="0"/>
          <w:docGrid w:type="lines" w:linePitch="312"/>
        </w:sectPr>
      </w:pPr>
    </w:p>
    <w:p w14:paraId="4E1125A5" w14:textId="77777777" w:rsidR="00560382" w:rsidRDefault="000F3B0D">
      <w:pPr>
        <w:pStyle w:val="afff5"/>
      </w:pPr>
      <w:r>
        <w:rPr>
          <w:rFonts w:hint="eastAsia"/>
        </w:rPr>
        <w:lastRenderedPageBreak/>
        <w:t>核电厂主给水泵运维导则</w:t>
      </w:r>
    </w:p>
    <w:p w14:paraId="02DE0DB3" w14:textId="77777777" w:rsidR="00560382" w:rsidRDefault="000F3B0D">
      <w:pPr>
        <w:pStyle w:val="afff3"/>
        <w:numPr>
          <w:ilvl w:val="0"/>
          <w:numId w:val="17"/>
        </w:numPr>
      </w:pPr>
      <w:bookmarkStart w:id="20" w:name="_Toc46228654"/>
      <w:bookmarkStart w:id="21" w:name="_Toc475687365"/>
      <w:r>
        <w:rPr>
          <w:rFonts w:hint="eastAsia"/>
        </w:rPr>
        <w:t>范围</w:t>
      </w:r>
      <w:bookmarkEnd w:id="20"/>
      <w:bookmarkEnd w:id="21"/>
    </w:p>
    <w:p w14:paraId="1BC04EF1" w14:textId="77777777" w:rsidR="00560382" w:rsidRDefault="000F3B0D">
      <w:pPr>
        <w:pStyle w:val="aff9"/>
        <w:rPr>
          <w:color w:val="000000"/>
          <w:szCs w:val="21"/>
        </w:rPr>
      </w:pPr>
      <w:r>
        <w:rPr>
          <w:rFonts w:hint="eastAsia"/>
          <w:color w:val="000000"/>
          <w:szCs w:val="21"/>
        </w:rPr>
        <w:t>本标准规定了核电厂主给水泵各种运行方式和维修类型，明确了应当达到的技术标准和规范。</w:t>
      </w:r>
    </w:p>
    <w:p w14:paraId="3BA12EE6" w14:textId="77777777" w:rsidR="00560382" w:rsidRDefault="000F3B0D">
      <w:pPr>
        <w:pStyle w:val="aff9"/>
        <w:rPr>
          <w:color w:val="000000"/>
          <w:szCs w:val="21"/>
        </w:rPr>
      </w:pPr>
      <w:r>
        <w:rPr>
          <w:rFonts w:hint="eastAsia"/>
          <w:color w:val="000000"/>
          <w:szCs w:val="21"/>
        </w:rPr>
        <w:t>本标准适用于核电厂</w:t>
      </w:r>
      <w:ins w:id="22" w:author="张云华" w:date="2022-12-28T10:23:00Z">
        <w:r w:rsidR="00B26A16">
          <w:rPr>
            <w:rFonts w:hint="eastAsia"/>
            <w:color w:val="000000"/>
            <w:szCs w:val="21"/>
          </w:rPr>
          <w:t>电动</w:t>
        </w:r>
      </w:ins>
      <w:r>
        <w:rPr>
          <w:rFonts w:hint="eastAsia"/>
          <w:color w:val="000000"/>
          <w:szCs w:val="21"/>
        </w:rPr>
        <w:t>主给水泵设备的运行操作和维护保养，其它行业用大型</w:t>
      </w:r>
      <w:ins w:id="23" w:author="张云华" w:date="2022-12-28T10:24:00Z">
        <w:r w:rsidR="00B26A16">
          <w:rPr>
            <w:rFonts w:hint="eastAsia"/>
            <w:color w:val="000000"/>
            <w:szCs w:val="21"/>
          </w:rPr>
          <w:t>电动</w:t>
        </w:r>
      </w:ins>
      <w:r>
        <w:rPr>
          <w:rFonts w:hint="eastAsia"/>
          <w:color w:val="000000"/>
          <w:szCs w:val="21"/>
        </w:rPr>
        <w:t>主给水泵可参考本标准。</w:t>
      </w:r>
    </w:p>
    <w:p w14:paraId="3190F2A4" w14:textId="77777777" w:rsidR="00560382" w:rsidRDefault="000F3B0D">
      <w:pPr>
        <w:pStyle w:val="afff3"/>
        <w:numPr>
          <w:ilvl w:val="0"/>
          <w:numId w:val="17"/>
        </w:numPr>
      </w:pPr>
      <w:bookmarkStart w:id="24" w:name="_Toc475687366"/>
      <w:bookmarkStart w:id="25" w:name="_Toc46228655"/>
      <w:r>
        <w:rPr>
          <w:rFonts w:hint="eastAsia"/>
        </w:rPr>
        <w:t>规范性引用文件</w:t>
      </w:r>
      <w:bookmarkEnd w:id="24"/>
      <w:bookmarkEnd w:id="25"/>
    </w:p>
    <w:p w14:paraId="20B94330" w14:textId="77777777" w:rsidR="00560382" w:rsidRDefault="000F3B0D">
      <w:pPr>
        <w:pStyle w:val="aff9"/>
      </w:pPr>
      <w:r>
        <w:rPr>
          <w:rFonts w:hint="eastAsia"/>
          <w:color w:val="000000"/>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r>
        <w:rPr>
          <w:rFonts w:hint="eastAsia"/>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2526"/>
        <w:gridCol w:w="4412"/>
        <w:gridCol w:w="1983"/>
      </w:tblGrid>
      <w:tr w:rsidR="00560382" w14:paraId="6D4A5036" w14:textId="77777777">
        <w:tc>
          <w:tcPr>
            <w:tcW w:w="817" w:type="dxa"/>
          </w:tcPr>
          <w:p w14:paraId="7E535875" w14:textId="77777777" w:rsidR="00560382" w:rsidRDefault="000F3B0D">
            <w:pPr>
              <w:pStyle w:val="aff9"/>
              <w:ind w:firstLineChars="0" w:firstLine="0"/>
              <w:rPr>
                <w:szCs w:val="18"/>
              </w:rPr>
            </w:pPr>
            <w:r>
              <w:rPr>
                <w:rFonts w:hint="eastAsia"/>
                <w:szCs w:val="18"/>
              </w:rPr>
              <w:t>序号</w:t>
            </w:r>
          </w:p>
        </w:tc>
        <w:tc>
          <w:tcPr>
            <w:tcW w:w="1985" w:type="dxa"/>
          </w:tcPr>
          <w:p w14:paraId="5E758068" w14:textId="77777777" w:rsidR="00560382" w:rsidRDefault="000F3B0D">
            <w:pPr>
              <w:pStyle w:val="aff9"/>
              <w:ind w:firstLineChars="0" w:firstLine="0"/>
              <w:rPr>
                <w:szCs w:val="18"/>
              </w:rPr>
            </w:pPr>
            <w:r>
              <w:rPr>
                <w:rFonts w:hint="eastAsia"/>
                <w:szCs w:val="18"/>
              </w:rPr>
              <w:t>编号</w:t>
            </w:r>
          </w:p>
        </w:tc>
        <w:tc>
          <w:tcPr>
            <w:tcW w:w="4677" w:type="dxa"/>
          </w:tcPr>
          <w:p w14:paraId="5CCBF204" w14:textId="77777777" w:rsidR="00560382" w:rsidRDefault="000F3B0D">
            <w:pPr>
              <w:pStyle w:val="aff9"/>
              <w:ind w:firstLineChars="0" w:firstLine="0"/>
              <w:rPr>
                <w:szCs w:val="18"/>
              </w:rPr>
            </w:pPr>
            <w:r>
              <w:rPr>
                <w:rFonts w:hint="eastAsia"/>
                <w:szCs w:val="18"/>
              </w:rPr>
              <w:t>名称</w:t>
            </w:r>
          </w:p>
        </w:tc>
        <w:tc>
          <w:tcPr>
            <w:tcW w:w="2092" w:type="dxa"/>
          </w:tcPr>
          <w:p w14:paraId="1710744C" w14:textId="77777777" w:rsidR="00560382" w:rsidRDefault="000F3B0D">
            <w:pPr>
              <w:pStyle w:val="aff9"/>
              <w:ind w:firstLineChars="0" w:firstLine="0"/>
              <w:rPr>
                <w:szCs w:val="18"/>
              </w:rPr>
            </w:pPr>
            <w:r>
              <w:rPr>
                <w:rFonts w:hint="eastAsia"/>
                <w:szCs w:val="18"/>
              </w:rPr>
              <w:t>备注</w:t>
            </w:r>
          </w:p>
        </w:tc>
      </w:tr>
      <w:tr w:rsidR="00560382" w14:paraId="0E1843BC" w14:textId="77777777">
        <w:tc>
          <w:tcPr>
            <w:tcW w:w="817" w:type="dxa"/>
          </w:tcPr>
          <w:p w14:paraId="56F42831" w14:textId="77777777" w:rsidR="00560382" w:rsidRDefault="00560382">
            <w:pPr>
              <w:pStyle w:val="aff9"/>
              <w:numPr>
                <w:ilvl w:val="0"/>
                <w:numId w:val="18"/>
              </w:numPr>
              <w:ind w:firstLineChars="0"/>
              <w:jc w:val="center"/>
              <w:rPr>
                <w:szCs w:val="18"/>
              </w:rPr>
            </w:pPr>
          </w:p>
        </w:tc>
        <w:tc>
          <w:tcPr>
            <w:tcW w:w="1985" w:type="dxa"/>
          </w:tcPr>
          <w:p w14:paraId="6FB6D450" w14:textId="77777777" w:rsidR="00560382" w:rsidRDefault="000F3B0D">
            <w:pPr>
              <w:pStyle w:val="aff9"/>
              <w:ind w:firstLineChars="0" w:firstLine="0"/>
              <w:rPr>
                <w:szCs w:val="18"/>
              </w:rPr>
            </w:pPr>
            <w:r>
              <w:rPr>
                <w:szCs w:val="18"/>
              </w:rPr>
              <w:t>HAF103</w:t>
            </w:r>
          </w:p>
        </w:tc>
        <w:tc>
          <w:tcPr>
            <w:tcW w:w="4677" w:type="dxa"/>
          </w:tcPr>
          <w:p w14:paraId="53FBEC36" w14:textId="77777777" w:rsidR="00560382" w:rsidRDefault="000F3B0D">
            <w:pPr>
              <w:pStyle w:val="aff9"/>
              <w:ind w:firstLineChars="0" w:firstLine="0"/>
              <w:rPr>
                <w:szCs w:val="18"/>
              </w:rPr>
            </w:pPr>
            <w:r>
              <w:rPr>
                <w:szCs w:val="18"/>
              </w:rPr>
              <w:t>核电厂运行安全规定</w:t>
            </w:r>
          </w:p>
        </w:tc>
        <w:tc>
          <w:tcPr>
            <w:tcW w:w="2092" w:type="dxa"/>
          </w:tcPr>
          <w:p w14:paraId="02A1A3DF" w14:textId="77777777" w:rsidR="00560382" w:rsidRDefault="00560382">
            <w:pPr>
              <w:pStyle w:val="aff9"/>
              <w:ind w:firstLineChars="0" w:firstLine="0"/>
              <w:rPr>
                <w:szCs w:val="18"/>
              </w:rPr>
            </w:pPr>
          </w:p>
        </w:tc>
      </w:tr>
      <w:tr w:rsidR="00560382" w14:paraId="0E79318A" w14:textId="77777777">
        <w:tc>
          <w:tcPr>
            <w:tcW w:w="817" w:type="dxa"/>
          </w:tcPr>
          <w:p w14:paraId="53EB2CBC" w14:textId="77777777" w:rsidR="00560382" w:rsidRDefault="00560382">
            <w:pPr>
              <w:pStyle w:val="aff9"/>
              <w:numPr>
                <w:ilvl w:val="0"/>
                <w:numId w:val="18"/>
              </w:numPr>
              <w:ind w:firstLineChars="0"/>
              <w:jc w:val="center"/>
              <w:rPr>
                <w:szCs w:val="18"/>
              </w:rPr>
            </w:pPr>
          </w:p>
        </w:tc>
        <w:tc>
          <w:tcPr>
            <w:tcW w:w="1985" w:type="dxa"/>
          </w:tcPr>
          <w:p w14:paraId="002003F0" w14:textId="77777777" w:rsidR="00560382" w:rsidRDefault="000F3B0D">
            <w:pPr>
              <w:pStyle w:val="aff9"/>
              <w:ind w:firstLineChars="0" w:firstLine="0"/>
              <w:rPr>
                <w:szCs w:val="18"/>
              </w:rPr>
            </w:pPr>
            <w:r>
              <w:rPr>
                <w:szCs w:val="18"/>
              </w:rPr>
              <w:t>HI-液压学会</w:t>
            </w:r>
          </w:p>
        </w:tc>
        <w:tc>
          <w:tcPr>
            <w:tcW w:w="4677" w:type="dxa"/>
          </w:tcPr>
          <w:p w14:paraId="6743C748" w14:textId="77777777" w:rsidR="00560382" w:rsidRDefault="000F3B0D">
            <w:pPr>
              <w:pStyle w:val="aff9"/>
              <w:ind w:firstLineChars="0" w:firstLine="0"/>
              <w:rPr>
                <w:szCs w:val="18"/>
              </w:rPr>
            </w:pPr>
            <w:r>
              <w:rPr>
                <w:szCs w:val="18"/>
              </w:rPr>
              <w:t>离心式、回转式与往复式泵的标准</w:t>
            </w:r>
          </w:p>
        </w:tc>
        <w:tc>
          <w:tcPr>
            <w:tcW w:w="2092" w:type="dxa"/>
          </w:tcPr>
          <w:p w14:paraId="2E40FEBC" w14:textId="77777777" w:rsidR="00560382" w:rsidRDefault="00560382">
            <w:pPr>
              <w:pStyle w:val="aff9"/>
              <w:ind w:firstLineChars="0" w:firstLine="0"/>
              <w:rPr>
                <w:szCs w:val="18"/>
              </w:rPr>
            </w:pPr>
          </w:p>
        </w:tc>
      </w:tr>
      <w:tr w:rsidR="00560382" w14:paraId="148C5DA0" w14:textId="77777777">
        <w:tc>
          <w:tcPr>
            <w:tcW w:w="817" w:type="dxa"/>
          </w:tcPr>
          <w:p w14:paraId="5A6E3A4C" w14:textId="77777777" w:rsidR="00560382" w:rsidRDefault="00560382">
            <w:pPr>
              <w:pStyle w:val="aff9"/>
              <w:numPr>
                <w:ilvl w:val="0"/>
                <w:numId w:val="18"/>
              </w:numPr>
              <w:ind w:firstLineChars="0"/>
              <w:jc w:val="center"/>
              <w:rPr>
                <w:szCs w:val="18"/>
              </w:rPr>
            </w:pPr>
          </w:p>
        </w:tc>
        <w:tc>
          <w:tcPr>
            <w:tcW w:w="1985" w:type="dxa"/>
          </w:tcPr>
          <w:p w14:paraId="51BF542B" w14:textId="77777777" w:rsidR="00560382" w:rsidRDefault="000F3B0D">
            <w:pPr>
              <w:pStyle w:val="aff9"/>
              <w:ind w:firstLineChars="0" w:firstLine="0"/>
              <w:rPr>
                <w:szCs w:val="18"/>
              </w:rPr>
            </w:pPr>
            <w:r>
              <w:rPr>
                <w:szCs w:val="18"/>
              </w:rPr>
              <w:t>API610</w:t>
            </w:r>
          </w:p>
        </w:tc>
        <w:tc>
          <w:tcPr>
            <w:tcW w:w="4677" w:type="dxa"/>
          </w:tcPr>
          <w:p w14:paraId="340CD84D" w14:textId="77777777" w:rsidR="00560382" w:rsidRDefault="000F3B0D">
            <w:pPr>
              <w:pStyle w:val="aff9"/>
              <w:ind w:firstLineChars="0" w:firstLine="0"/>
              <w:rPr>
                <w:szCs w:val="18"/>
              </w:rPr>
            </w:pPr>
            <w:r>
              <w:rPr>
                <w:szCs w:val="18"/>
              </w:rPr>
              <w:t>石油、重化学工业和天然气工业用的离心泵</w:t>
            </w:r>
          </w:p>
        </w:tc>
        <w:tc>
          <w:tcPr>
            <w:tcW w:w="2092" w:type="dxa"/>
          </w:tcPr>
          <w:p w14:paraId="6BD2E447" w14:textId="77777777" w:rsidR="00560382" w:rsidRDefault="00560382">
            <w:pPr>
              <w:pStyle w:val="aff9"/>
              <w:ind w:firstLineChars="0" w:firstLine="0"/>
              <w:rPr>
                <w:szCs w:val="18"/>
              </w:rPr>
            </w:pPr>
          </w:p>
        </w:tc>
      </w:tr>
      <w:tr w:rsidR="00560382" w14:paraId="53DD2861" w14:textId="77777777">
        <w:tc>
          <w:tcPr>
            <w:tcW w:w="817" w:type="dxa"/>
          </w:tcPr>
          <w:p w14:paraId="67F070E7" w14:textId="77777777" w:rsidR="00560382" w:rsidRDefault="00560382">
            <w:pPr>
              <w:pStyle w:val="aff9"/>
              <w:numPr>
                <w:ilvl w:val="0"/>
                <w:numId w:val="18"/>
              </w:numPr>
              <w:ind w:firstLineChars="0"/>
              <w:jc w:val="center"/>
              <w:rPr>
                <w:szCs w:val="18"/>
              </w:rPr>
            </w:pPr>
          </w:p>
        </w:tc>
        <w:tc>
          <w:tcPr>
            <w:tcW w:w="1985" w:type="dxa"/>
          </w:tcPr>
          <w:p w14:paraId="0E284D73" w14:textId="77777777" w:rsidR="00560382" w:rsidRDefault="000F3B0D" w:rsidP="00B26A16">
            <w:pPr>
              <w:pStyle w:val="aff9"/>
              <w:ind w:firstLineChars="0" w:firstLine="0"/>
              <w:rPr>
                <w:szCs w:val="18"/>
              </w:rPr>
            </w:pPr>
            <w:r>
              <w:rPr>
                <w:szCs w:val="18"/>
              </w:rPr>
              <w:t>GB/T3216-</w:t>
            </w:r>
            <w:del w:id="26" w:author="张云华" w:date="2022-12-28T10:24:00Z">
              <w:r w:rsidDel="00B26A16">
                <w:rPr>
                  <w:szCs w:val="18"/>
                </w:rPr>
                <w:delText>2005</w:delText>
              </w:r>
            </w:del>
            <w:ins w:id="27" w:author="张云华" w:date="2022-12-28T10:24:00Z">
              <w:r w:rsidR="00B26A16">
                <w:rPr>
                  <w:szCs w:val="18"/>
                </w:rPr>
                <w:t>2016</w:t>
              </w:r>
            </w:ins>
          </w:p>
        </w:tc>
        <w:tc>
          <w:tcPr>
            <w:tcW w:w="4677" w:type="dxa"/>
          </w:tcPr>
          <w:p w14:paraId="3B2FEE19" w14:textId="77777777" w:rsidR="00560382" w:rsidRDefault="000F3B0D">
            <w:pPr>
              <w:pStyle w:val="aff9"/>
              <w:ind w:firstLineChars="0" w:firstLine="0"/>
              <w:rPr>
                <w:szCs w:val="18"/>
              </w:rPr>
            </w:pPr>
            <w:r>
              <w:rPr>
                <w:szCs w:val="18"/>
              </w:rPr>
              <w:t>回转动力泵 水力性能验收试验1级和2级</w:t>
            </w:r>
          </w:p>
        </w:tc>
        <w:tc>
          <w:tcPr>
            <w:tcW w:w="2092" w:type="dxa"/>
          </w:tcPr>
          <w:p w14:paraId="38CE0D33" w14:textId="77777777" w:rsidR="00560382" w:rsidRDefault="00560382">
            <w:pPr>
              <w:pStyle w:val="aff9"/>
              <w:ind w:firstLineChars="0" w:firstLine="0"/>
              <w:rPr>
                <w:szCs w:val="18"/>
              </w:rPr>
            </w:pPr>
          </w:p>
        </w:tc>
      </w:tr>
      <w:tr w:rsidR="00560382" w14:paraId="65D0F9BD" w14:textId="77777777">
        <w:tc>
          <w:tcPr>
            <w:tcW w:w="817" w:type="dxa"/>
          </w:tcPr>
          <w:p w14:paraId="6662FCAF" w14:textId="77777777" w:rsidR="00560382" w:rsidRDefault="00560382">
            <w:pPr>
              <w:pStyle w:val="aff9"/>
              <w:numPr>
                <w:ilvl w:val="0"/>
                <w:numId w:val="18"/>
              </w:numPr>
              <w:ind w:firstLineChars="0"/>
              <w:jc w:val="center"/>
              <w:rPr>
                <w:szCs w:val="18"/>
              </w:rPr>
            </w:pPr>
          </w:p>
        </w:tc>
        <w:tc>
          <w:tcPr>
            <w:tcW w:w="1985" w:type="dxa"/>
          </w:tcPr>
          <w:p w14:paraId="7E84B18B" w14:textId="77777777" w:rsidR="00560382" w:rsidRDefault="000F3B0D">
            <w:pPr>
              <w:pStyle w:val="aff9"/>
              <w:ind w:firstLineChars="0" w:firstLine="0"/>
              <w:rPr>
                <w:szCs w:val="18"/>
              </w:rPr>
            </w:pPr>
            <w:r>
              <w:rPr>
                <w:szCs w:val="18"/>
              </w:rPr>
              <w:t>GB/T9239.1-2006</w:t>
            </w:r>
          </w:p>
        </w:tc>
        <w:tc>
          <w:tcPr>
            <w:tcW w:w="4677" w:type="dxa"/>
          </w:tcPr>
          <w:p w14:paraId="439C17E2" w14:textId="77777777" w:rsidR="00560382" w:rsidRDefault="000F3B0D">
            <w:pPr>
              <w:pStyle w:val="aff9"/>
              <w:ind w:firstLineChars="0" w:firstLine="0"/>
              <w:rPr>
                <w:szCs w:val="18"/>
              </w:rPr>
            </w:pPr>
            <w:r>
              <w:rPr>
                <w:szCs w:val="18"/>
              </w:rPr>
              <w:t>机械振动 恒态（刚性）转子平衡品质要求</w:t>
            </w:r>
          </w:p>
        </w:tc>
        <w:tc>
          <w:tcPr>
            <w:tcW w:w="2092" w:type="dxa"/>
          </w:tcPr>
          <w:p w14:paraId="564D12A4" w14:textId="77777777" w:rsidR="00560382" w:rsidRDefault="00560382">
            <w:pPr>
              <w:pStyle w:val="aff9"/>
              <w:ind w:firstLineChars="0" w:firstLine="0"/>
              <w:rPr>
                <w:szCs w:val="18"/>
              </w:rPr>
            </w:pPr>
          </w:p>
        </w:tc>
      </w:tr>
      <w:tr w:rsidR="00560382" w14:paraId="2F9FB150" w14:textId="77777777">
        <w:tc>
          <w:tcPr>
            <w:tcW w:w="817" w:type="dxa"/>
          </w:tcPr>
          <w:p w14:paraId="1D09B189" w14:textId="77777777" w:rsidR="00560382" w:rsidRDefault="00560382">
            <w:pPr>
              <w:pStyle w:val="aff9"/>
              <w:numPr>
                <w:ilvl w:val="0"/>
                <w:numId w:val="18"/>
              </w:numPr>
              <w:ind w:firstLineChars="0"/>
              <w:jc w:val="center"/>
              <w:rPr>
                <w:szCs w:val="18"/>
              </w:rPr>
            </w:pPr>
          </w:p>
        </w:tc>
        <w:tc>
          <w:tcPr>
            <w:tcW w:w="1985" w:type="dxa"/>
          </w:tcPr>
          <w:p w14:paraId="17ECA180" w14:textId="77777777" w:rsidR="00560382" w:rsidRDefault="000F3B0D">
            <w:pPr>
              <w:pStyle w:val="aff9"/>
              <w:ind w:firstLineChars="0" w:firstLine="0"/>
              <w:rPr>
                <w:szCs w:val="18"/>
              </w:rPr>
            </w:pPr>
            <w:r>
              <w:rPr>
                <w:szCs w:val="18"/>
              </w:rPr>
              <w:t>GB/T13006</w:t>
            </w:r>
          </w:p>
        </w:tc>
        <w:tc>
          <w:tcPr>
            <w:tcW w:w="4677" w:type="dxa"/>
          </w:tcPr>
          <w:p w14:paraId="6BFC5EF9" w14:textId="77777777" w:rsidR="00560382" w:rsidRDefault="000F3B0D">
            <w:pPr>
              <w:pStyle w:val="aff9"/>
              <w:ind w:firstLineChars="0" w:firstLine="0"/>
              <w:rPr>
                <w:szCs w:val="18"/>
              </w:rPr>
            </w:pPr>
            <w:r>
              <w:rPr>
                <w:szCs w:val="18"/>
              </w:rPr>
              <w:t>离心泵，混流泵，轴流泵的汽蚀余量</w:t>
            </w:r>
          </w:p>
        </w:tc>
        <w:tc>
          <w:tcPr>
            <w:tcW w:w="2092" w:type="dxa"/>
          </w:tcPr>
          <w:p w14:paraId="4BD46E7E" w14:textId="77777777" w:rsidR="00560382" w:rsidRDefault="00560382">
            <w:pPr>
              <w:pStyle w:val="aff9"/>
              <w:ind w:firstLineChars="0" w:firstLine="0"/>
              <w:rPr>
                <w:szCs w:val="18"/>
              </w:rPr>
            </w:pPr>
          </w:p>
        </w:tc>
      </w:tr>
      <w:tr w:rsidR="00560382" w14:paraId="2EBFA3BA" w14:textId="77777777">
        <w:tc>
          <w:tcPr>
            <w:tcW w:w="817" w:type="dxa"/>
          </w:tcPr>
          <w:p w14:paraId="1C62263A" w14:textId="77777777" w:rsidR="00560382" w:rsidRDefault="00560382">
            <w:pPr>
              <w:pStyle w:val="aff9"/>
              <w:numPr>
                <w:ilvl w:val="0"/>
                <w:numId w:val="18"/>
              </w:numPr>
              <w:ind w:firstLineChars="0"/>
              <w:jc w:val="center"/>
              <w:rPr>
                <w:szCs w:val="18"/>
              </w:rPr>
            </w:pPr>
          </w:p>
        </w:tc>
        <w:tc>
          <w:tcPr>
            <w:tcW w:w="1985" w:type="dxa"/>
          </w:tcPr>
          <w:p w14:paraId="7C614294" w14:textId="77777777" w:rsidR="00560382" w:rsidRDefault="000F3B0D">
            <w:pPr>
              <w:pStyle w:val="aff9"/>
              <w:ind w:firstLineChars="0" w:firstLine="0"/>
              <w:rPr>
                <w:szCs w:val="18"/>
              </w:rPr>
            </w:pPr>
            <w:r>
              <w:rPr>
                <w:szCs w:val="18"/>
              </w:rPr>
              <w:t>NB/T25080</w:t>
            </w:r>
          </w:p>
        </w:tc>
        <w:tc>
          <w:tcPr>
            <w:tcW w:w="4677" w:type="dxa"/>
          </w:tcPr>
          <w:p w14:paraId="3A441ADB" w14:textId="77777777" w:rsidR="00560382" w:rsidRDefault="000F3B0D">
            <w:pPr>
              <w:pStyle w:val="aff9"/>
              <w:ind w:firstLineChars="0" w:firstLine="0"/>
              <w:rPr>
                <w:szCs w:val="18"/>
              </w:rPr>
            </w:pPr>
            <w:r>
              <w:rPr>
                <w:szCs w:val="18"/>
              </w:rPr>
              <w:t>核电厂水泵定期试验规范</w:t>
            </w:r>
          </w:p>
        </w:tc>
        <w:tc>
          <w:tcPr>
            <w:tcW w:w="2092" w:type="dxa"/>
          </w:tcPr>
          <w:p w14:paraId="61C71D65" w14:textId="77777777" w:rsidR="00560382" w:rsidRDefault="00560382">
            <w:pPr>
              <w:pStyle w:val="aff9"/>
              <w:ind w:firstLineChars="0" w:firstLine="0"/>
              <w:rPr>
                <w:szCs w:val="18"/>
              </w:rPr>
            </w:pPr>
          </w:p>
        </w:tc>
      </w:tr>
      <w:tr w:rsidR="00560382" w14:paraId="0E25C736" w14:textId="77777777">
        <w:tc>
          <w:tcPr>
            <w:tcW w:w="817" w:type="dxa"/>
          </w:tcPr>
          <w:p w14:paraId="08F8EFF7" w14:textId="77777777" w:rsidR="00560382" w:rsidRDefault="00560382">
            <w:pPr>
              <w:pStyle w:val="aff9"/>
              <w:numPr>
                <w:ilvl w:val="0"/>
                <w:numId w:val="18"/>
              </w:numPr>
              <w:ind w:firstLineChars="0"/>
              <w:jc w:val="center"/>
              <w:rPr>
                <w:szCs w:val="18"/>
              </w:rPr>
            </w:pPr>
          </w:p>
        </w:tc>
        <w:tc>
          <w:tcPr>
            <w:tcW w:w="1985" w:type="dxa"/>
          </w:tcPr>
          <w:p w14:paraId="511A7E97" w14:textId="77777777" w:rsidR="00560382" w:rsidRDefault="000F3B0D">
            <w:pPr>
              <w:pStyle w:val="aff9"/>
              <w:ind w:firstLineChars="0" w:firstLine="0"/>
              <w:rPr>
                <w:szCs w:val="18"/>
              </w:rPr>
            </w:pPr>
            <w:r>
              <w:rPr>
                <w:szCs w:val="18"/>
              </w:rPr>
              <w:t>GB/</w:t>
            </w:r>
            <w:ins w:id="28" w:author="马惠萍" w:date="2022-12-06T21:31:00Z">
              <w:r w:rsidR="005D0E7D">
                <w:rPr>
                  <w:szCs w:val="18"/>
                </w:rPr>
                <w:t xml:space="preserve"> T </w:t>
              </w:r>
            </w:ins>
            <w:r>
              <w:rPr>
                <w:szCs w:val="18"/>
              </w:rPr>
              <w:t>19762</w:t>
            </w:r>
          </w:p>
        </w:tc>
        <w:tc>
          <w:tcPr>
            <w:tcW w:w="4677" w:type="dxa"/>
          </w:tcPr>
          <w:p w14:paraId="007758FA" w14:textId="77777777" w:rsidR="00560382" w:rsidRDefault="000F3B0D">
            <w:pPr>
              <w:pStyle w:val="aff9"/>
              <w:ind w:firstLineChars="0" w:firstLine="0"/>
              <w:rPr>
                <w:szCs w:val="18"/>
              </w:rPr>
            </w:pPr>
            <w:r>
              <w:rPr>
                <w:szCs w:val="18"/>
              </w:rPr>
              <w:t>清水离心泵能效限定值及节能评价值</w:t>
            </w:r>
          </w:p>
        </w:tc>
        <w:tc>
          <w:tcPr>
            <w:tcW w:w="2092" w:type="dxa"/>
          </w:tcPr>
          <w:p w14:paraId="7D9D146E" w14:textId="77777777" w:rsidR="00560382" w:rsidRDefault="00560382">
            <w:pPr>
              <w:pStyle w:val="aff9"/>
              <w:ind w:firstLineChars="0" w:firstLine="0"/>
              <w:rPr>
                <w:szCs w:val="18"/>
              </w:rPr>
            </w:pPr>
          </w:p>
        </w:tc>
      </w:tr>
      <w:tr w:rsidR="00560382" w14:paraId="0EE8B6D4" w14:textId="77777777">
        <w:tc>
          <w:tcPr>
            <w:tcW w:w="817" w:type="dxa"/>
          </w:tcPr>
          <w:p w14:paraId="5A581C63" w14:textId="77777777" w:rsidR="00560382" w:rsidRDefault="00560382">
            <w:pPr>
              <w:pStyle w:val="aff9"/>
              <w:numPr>
                <w:ilvl w:val="0"/>
                <w:numId w:val="18"/>
              </w:numPr>
              <w:ind w:firstLineChars="0"/>
              <w:jc w:val="center"/>
              <w:rPr>
                <w:szCs w:val="18"/>
              </w:rPr>
            </w:pPr>
          </w:p>
        </w:tc>
        <w:tc>
          <w:tcPr>
            <w:tcW w:w="1985" w:type="dxa"/>
          </w:tcPr>
          <w:p w14:paraId="0145DD88" w14:textId="77777777" w:rsidR="00560382" w:rsidRDefault="000F3B0D">
            <w:pPr>
              <w:pStyle w:val="aff9"/>
              <w:ind w:firstLineChars="0" w:firstLine="0"/>
              <w:rPr>
                <w:szCs w:val="18"/>
              </w:rPr>
            </w:pPr>
            <w:r>
              <w:rPr>
                <w:szCs w:val="18"/>
              </w:rPr>
              <w:t>GB26164</w:t>
            </w:r>
            <w:ins w:id="29" w:author="张云华" w:date="2022-12-28T10:25:00Z">
              <w:r w:rsidR="00B26A16">
                <w:rPr>
                  <w:szCs w:val="18"/>
                </w:rPr>
                <w:t>.1</w:t>
              </w:r>
            </w:ins>
          </w:p>
        </w:tc>
        <w:tc>
          <w:tcPr>
            <w:tcW w:w="4677" w:type="dxa"/>
          </w:tcPr>
          <w:p w14:paraId="70505C88" w14:textId="77777777" w:rsidR="00560382" w:rsidRDefault="000F3B0D">
            <w:pPr>
              <w:pStyle w:val="aff9"/>
              <w:ind w:firstLineChars="0" w:firstLine="0"/>
              <w:rPr>
                <w:szCs w:val="18"/>
              </w:rPr>
            </w:pPr>
            <w:r>
              <w:rPr>
                <w:szCs w:val="18"/>
              </w:rPr>
              <w:t>电业安全工作规程第1部分：热力和机械</w:t>
            </w:r>
          </w:p>
        </w:tc>
        <w:tc>
          <w:tcPr>
            <w:tcW w:w="2092" w:type="dxa"/>
          </w:tcPr>
          <w:p w14:paraId="55FABB1A" w14:textId="77777777" w:rsidR="00560382" w:rsidRDefault="00560382">
            <w:pPr>
              <w:pStyle w:val="aff9"/>
              <w:ind w:firstLineChars="0" w:firstLine="0"/>
              <w:rPr>
                <w:szCs w:val="18"/>
              </w:rPr>
            </w:pPr>
          </w:p>
        </w:tc>
      </w:tr>
      <w:tr w:rsidR="00560382" w14:paraId="46EAB5FF" w14:textId="77777777">
        <w:tc>
          <w:tcPr>
            <w:tcW w:w="817" w:type="dxa"/>
          </w:tcPr>
          <w:p w14:paraId="10BAA974" w14:textId="77777777" w:rsidR="00560382" w:rsidRDefault="00560382">
            <w:pPr>
              <w:pStyle w:val="aff9"/>
              <w:numPr>
                <w:ilvl w:val="0"/>
                <w:numId w:val="18"/>
              </w:numPr>
              <w:ind w:firstLineChars="0"/>
              <w:jc w:val="center"/>
              <w:rPr>
                <w:szCs w:val="18"/>
              </w:rPr>
            </w:pPr>
          </w:p>
        </w:tc>
        <w:tc>
          <w:tcPr>
            <w:tcW w:w="1985" w:type="dxa"/>
          </w:tcPr>
          <w:p w14:paraId="640370B9" w14:textId="77777777" w:rsidR="00560382" w:rsidRDefault="000F3B0D">
            <w:pPr>
              <w:pStyle w:val="aff9"/>
              <w:ind w:firstLineChars="0" w:firstLine="0"/>
              <w:rPr>
                <w:szCs w:val="18"/>
              </w:rPr>
            </w:pPr>
            <w:r>
              <w:rPr>
                <w:szCs w:val="18"/>
              </w:rPr>
              <w:t>GB/T 28551</w:t>
            </w:r>
          </w:p>
        </w:tc>
        <w:tc>
          <w:tcPr>
            <w:tcW w:w="4677" w:type="dxa"/>
          </w:tcPr>
          <w:p w14:paraId="73086223" w14:textId="77777777" w:rsidR="00560382" w:rsidRDefault="000F3B0D">
            <w:pPr>
              <w:pStyle w:val="aff9"/>
              <w:ind w:firstLineChars="0" w:firstLine="0"/>
              <w:rPr>
                <w:szCs w:val="18"/>
              </w:rPr>
            </w:pPr>
            <w:r>
              <w:rPr>
                <w:szCs w:val="18"/>
              </w:rPr>
              <w:t>核电厂离心泵组调试技术导则</w:t>
            </w:r>
          </w:p>
        </w:tc>
        <w:tc>
          <w:tcPr>
            <w:tcW w:w="2092" w:type="dxa"/>
          </w:tcPr>
          <w:p w14:paraId="23A9DF5D" w14:textId="77777777" w:rsidR="00560382" w:rsidRDefault="00560382">
            <w:pPr>
              <w:pStyle w:val="aff9"/>
              <w:ind w:firstLineChars="0" w:firstLine="0"/>
              <w:rPr>
                <w:szCs w:val="18"/>
              </w:rPr>
            </w:pPr>
          </w:p>
        </w:tc>
      </w:tr>
      <w:tr w:rsidR="00560382" w14:paraId="3F1DF776" w14:textId="77777777">
        <w:tc>
          <w:tcPr>
            <w:tcW w:w="817" w:type="dxa"/>
          </w:tcPr>
          <w:p w14:paraId="3554CEDB" w14:textId="77777777" w:rsidR="00560382" w:rsidRDefault="00560382">
            <w:pPr>
              <w:pStyle w:val="aff9"/>
              <w:numPr>
                <w:ilvl w:val="0"/>
                <w:numId w:val="18"/>
              </w:numPr>
              <w:ind w:firstLineChars="0"/>
              <w:jc w:val="center"/>
              <w:rPr>
                <w:szCs w:val="18"/>
              </w:rPr>
            </w:pPr>
          </w:p>
        </w:tc>
        <w:tc>
          <w:tcPr>
            <w:tcW w:w="1985" w:type="dxa"/>
          </w:tcPr>
          <w:p w14:paraId="11906B86" w14:textId="77777777" w:rsidR="00560382" w:rsidRDefault="00B26A16">
            <w:pPr>
              <w:pStyle w:val="aff9"/>
              <w:ind w:firstLineChars="0" w:firstLine="0"/>
              <w:rPr>
                <w:szCs w:val="18"/>
              </w:rPr>
            </w:pPr>
            <w:ins w:id="30" w:author="张云华" w:date="2022-12-28T10:26:00Z">
              <w:r w:rsidRPr="00B26A16">
                <w:rPr>
                  <w:szCs w:val="18"/>
                </w:rPr>
                <w:t>GB/T 10069.3-2008</w:t>
              </w:r>
            </w:ins>
            <w:del w:id="31" w:author="张云华" w:date="2022-12-28T10:26:00Z">
              <w:r w:rsidR="000F3B0D" w:rsidDel="00B26A16">
                <w:rPr>
                  <w:szCs w:val="18"/>
                </w:rPr>
                <w:delText>GB10069</w:delText>
              </w:r>
            </w:del>
          </w:p>
        </w:tc>
        <w:tc>
          <w:tcPr>
            <w:tcW w:w="4677" w:type="dxa"/>
          </w:tcPr>
          <w:p w14:paraId="6C799D7D" w14:textId="77777777" w:rsidR="00560382" w:rsidRDefault="000F3B0D">
            <w:pPr>
              <w:pStyle w:val="aff9"/>
              <w:ind w:firstLineChars="0" w:firstLine="0"/>
              <w:rPr>
                <w:szCs w:val="18"/>
              </w:rPr>
            </w:pPr>
            <w:r>
              <w:rPr>
                <w:szCs w:val="18"/>
              </w:rPr>
              <w:t>旋转电机噪声测定方法及限制噪声限值</w:t>
            </w:r>
          </w:p>
        </w:tc>
        <w:tc>
          <w:tcPr>
            <w:tcW w:w="2092" w:type="dxa"/>
          </w:tcPr>
          <w:p w14:paraId="109BABE4" w14:textId="77777777" w:rsidR="00560382" w:rsidRDefault="00560382">
            <w:pPr>
              <w:pStyle w:val="aff9"/>
              <w:ind w:firstLineChars="0" w:firstLine="0"/>
              <w:rPr>
                <w:szCs w:val="18"/>
              </w:rPr>
            </w:pPr>
          </w:p>
        </w:tc>
      </w:tr>
      <w:tr w:rsidR="00560382" w14:paraId="2A49A55A" w14:textId="77777777">
        <w:tc>
          <w:tcPr>
            <w:tcW w:w="817" w:type="dxa"/>
          </w:tcPr>
          <w:p w14:paraId="7BAB3518" w14:textId="77777777" w:rsidR="00560382" w:rsidRDefault="00560382">
            <w:pPr>
              <w:pStyle w:val="aff9"/>
              <w:numPr>
                <w:ilvl w:val="0"/>
                <w:numId w:val="18"/>
              </w:numPr>
              <w:ind w:firstLineChars="0"/>
              <w:jc w:val="center"/>
              <w:rPr>
                <w:szCs w:val="18"/>
              </w:rPr>
            </w:pPr>
          </w:p>
        </w:tc>
        <w:tc>
          <w:tcPr>
            <w:tcW w:w="1985" w:type="dxa"/>
          </w:tcPr>
          <w:p w14:paraId="7220C1A4" w14:textId="77777777" w:rsidR="00560382" w:rsidRDefault="000F3B0D">
            <w:pPr>
              <w:pStyle w:val="aff9"/>
              <w:ind w:firstLineChars="0" w:firstLine="0"/>
              <w:rPr>
                <w:szCs w:val="18"/>
              </w:rPr>
            </w:pPr>
            <w:r>
              <w:rPr>
                <w:szCs w:val="18"/>
              </w:rPr>
              <w:t>GB1032</w:t>
            </w:r>
          </w:p>
        </w:tc>
        <w:tc>
          <w:tcPr>
            <w:tcW w:w="4677" w:type="dxa"/>
          </w:tcPr>
          <w:p w14:paraId="6DB1AE61" w14:textId="77777777" w:rsidR="00560382" w:rsidRDefault="000F3B0D">
            <w:pPr>
              <w:pStyle w:val="aff9"/>
              <w:ind w:firstLineChars="0" w:firstLine="0"/>
              <w:rPr>
                <w:szCs w:val="18"/>
              </w:rPr>
            </w:pPr>
            <w:r>
              <w:rPr>
                <w:szCs w:val="18"/>
              </w:rPr>
              <w:t>三项异步电机试验方法</w:t>
            </w:r>
          </w:p>
        </w:tc>
        <w:tc>
          <w:tcPr>
            <w:tcW w:w="2092" w:type="dxa"/>
          </w:tcPr>
          <w:p w14:paraId="547BBE8A" w14:textId="77777777" w:rsidR="00560382" w:rsidRDefault="00560382">
            <w:pPr>
              <w:pStyle w:val="aff9"/>
              <w:ind w:firstLineChars="0" w:firstLine="0"/>
              <w:rPr>
                <w:szCs w:val="18"/>
              </w:rPr>
            </w:pPr>
          </w:p>
        </w:tc>
      </w:tr>
      <w:tr w:rsidR="00560382" w14:paraId="7C96CB55" w14:textId="77777777">
        <w:tc>
          <w:tcPr>
            <w:tcW w:w="817" w:type="dxa"/>
          </w:tcPr>
          <w:p w14:paraId="665932C7" w14:textId="77777777" w:rsidR="00560382" w:rsidRDefault="00560382">
            <w:pPr>
              <w:pStyle w:val="aff9"/>
              <w:numPr>
                <w:ilvl w:val="0"/>
                <w:numId w:val="18"/>
              </w:numPr>
              <w:ind w:firstLineChars="0"/>
              <w:jc w:val="center"/>
              <w:rPr>
                <w:szCs w:val="18"/>
              </w:rPr>
            </w:pPr>
          </w:p>
        </w:tc>
        <w:tc>
          <w:tcPr>
            <w:tcW w:w="1985" w:type="dxa"/>
          </w:tcPr>
          <w:p w14:paraId="06FDE845" w14:textId="77777777" w:rsidR="00560382" w:rsidRDefault="000F3B0D">
            <w:pPr>
              <w:pStyle w:val="aff9"/>
              <w:ind w:firstLineChars="0" w:firstLine="0"/>
              <w:rPr>
                <w:szCs w:val="18"/>
              </w:rPr>
            </w:pPr>
            <w:r>
              <w:rPr>
                <w:szCs w:val="18"/>
              </w:rPr>
              <w:t>PTC8.2</w:t>
            </w:r>
          </w:p>
        </w:tc>
        <w:tc>
          <w:tcPr>
            <w:tcW w:w="4677" w:type="dxa"/>
          </w:tcPr>
          <w:p w14:paraId="55C448BA" w14:textId="77777777" w:rsidR="00560382" w:rsidRDefault="000F3B0D">
            <w:pPr>
              <w:pStyle w:val="aff9"/>
              <w:ind w:firstLineChars="0" w:firstLine="0"/>
              <w:rPr>
                <w:szCs w:val="18"/>
              </w:rPr>
            </w:pPr>
            <w:r>
              <w:rPr>
                <w:szCs w:val="18"/>
              </w:rPr>
              <w:t>离心泵动力试验规范</w:t>
            </w:r>
          </w:p>
        </w:tc>
        <w:tc>
          <w:tcPr>
            <w:tcW w:w="2092" w:type="dxa"/>
          </w:tcPr>
          <w:p w14:paraId="6626E11C" w14:textId="77777777" w:rsidR="00560382" w:rsidRDefault="00560382">
            <w:pPr>
              <w:pStyle w:val="aff9"/>
              <w:ind w:firstLineChars="0" w:firstLine="0"/>
              <w:rPr>
                <w:szCs w:val="18"/>
              </w:rPr>
            </w:pPr>
          </w:p>
        </w:tc>
      </w:tr>
      <w:tr w:rsidR="00560382" w14:paraId="1B4AAB16" w14:textId="77777777">
        <w:tc>
          <w:tcPr>
            <w:tcW w:w="817" w:type="dxa"/>
          </w:tcPr>
          <w:p w14:paraId="400365C1" w14:textId="77777777" w:rsidR="00560382" w:rsidRDefault="00560382">
            <w:pPr>
              <w:pStyle w:val="aff9"/>
              <w:numPr>
                <w:ilvl w:val="0"/>
                <w:numId w:val="18"/>
              </w:numPr>
              <w:ind w:firstLineChars="0"/>
              <w:jc w:val="center"/>
              <w:rPr>
                <w:szCs w:val="18"/>
              </w:rPr>
            </w:pPr>
          </w:p>
        </w:tc>
        <w:tc>
          <w:tcPr>
            <w:tcW w:w="1985" w:type="dxa"/>
          </w:tcPr>
          <w:p w14:paraId="5D6369EA" w14:textId="77777777" w:rsidR="00560382" w:rsidRDefault="000F3B0D">
            <w:pPr>
              <w:pStyle w:val="aff9"/>
              <w:ind w:firstLineChars="0" w:firstLine="0"/>
              <w:rPr>
                <w:szCs w:val="18"/>
              </w:rPr>
            </w:pPr>
            <w:r>
              <w:rPr>
                <w:szCs w:val="18"/>
              </w:rPr>
              <w:t>JB/T6879</w:t>
            </w:r>
          </w:p>
        </w:tc>
        <w:tc>
          <w:tcPr>
            <w:tcW w:w="4677" w:type="dxa"/>
          </w:tcPr>
          <w:p w14:paraId="49E316D1" w14:textId="77777777" w:rsidR="00560382" w:rsidRDefault="000F3B0D">
            <w:pPr>
              <w:pStyle w:val="aff9"/>
              <w:ind w:firstLineChars="0" w:firstLine="0"/>
              <w:rPr>
                <w:szCs w:val="18"/>
              </w:rPr>
            </w:pPr>
            <w:r>
              <w:rPr>
                <w:szCs w:val="18"/>
              </w:rPr>
              <w:t>离心泵铸件过流部位尺寸公差</w:t>
            </w:r>
          </w:p>
        </w:tc>
        <w:tc>
          <w:tcPr>
            <w:tcW w:w="2092" w:type="dxa"/>
          </w:tcPr>
          <w:p w14:paraId="27EF1D7A" w14:textId="77777777" w:rsidR="00560382" w:rsidRDefault="00560382">
            <w:pPr>
              <w:pStyle w:val="aff9"/>
              <w:ind w:firstLineChars="0" w:firstLine="0"/>
              <w:rPr>
                <w:szCs w:val="18"/>
              </w:rPr>
            </w:pPr>
          </w:p>
        </w:tc>
      </w:tr>
      <w:tr w:rsidR="00560382" w14:paraId="6DA922EC" w14:textId="77777777">
        <w:tc>
          <w:tcPr>
            <w:tcW w:w="817" w:type="dxa"/>
          </w:tcPr>
          <w:p w14:paraId="1A9235B3" w14:textId="77777777" w:rsidR="00560382" w:rsidRDefault="00560382">
            <w:pPr>
              <w:pStyle w:val="aff9"/>
              <w:numPr>
                <w:ilvl w:val="0"/>
                <w:numId w:val="18"/>
              </w:numPr>
              <w:ind w:firstLineChars="0"/>
              <w:jc w:val="center"/>
              <w:rPr>
                <w:szCs w:val="18"/>
              </w:rPr>
            </w:pPr>
          </w:p>
        </w:tc>
        <w:tc>
          <w:tcPr>
            <w:tcW w:w="1985" w:type="dxa"/>
          </w:tcPr>
          <w:p w14:paraId="7622CB2C" w14:textId="77777777" w:rsidR="00560382" w:rsidRDefault="00B26A16">
            <w:pPr>
              <w:pStyle w:val="aff9"/>
              <w:ind w:firstLineChars="0" w:firstLine="0"/>
              <w:rPr>
                <w:szCs w:val="18"/>
              </w:rPr>
            </w:pPr>
            <w:ins w:id="32" w:author="张云华" w:date="2022-12-28T10:26:00Z">
              <w:r w:rsidRPr="00B26A16">
                <w:rPr>
                  <w:szCs w:val="18"/>
                </w:rPr>
                <w:t>GB/T29531-2013</w:t>
              </w:r>
            </w:ins>
            <w:del w:id="33" w:author="张云华" w:date="2022-12-28T10:26:00Z">
              <w:r w:rsidR="000F3B0D" w:rsidDel="00B26A16">
                <w:rPr>
                  <w:szCs w:val="18"/>
                </w:rPr>
                <w:delText>JB/T8097</w:delText>
              </w:r>
            </w:del>
          </w:p>
        </w:tc>
        <w:tc>
          <w:tcPr>
            <w:tcW w:w="4677" w:type="dxa"/>
          </w:tcPr>
          <w:p w14:paraId="2FD94B33" w14:textId="77777777" w:rsidR="00560382" w:rsidRDefault="000F3B0D">
            <w:pPr>
              <w:pStyle w:val="aff9"/>
              <w:ind w:firstLineChars="0" w:firstLine="0"/>
              <w:rPr>
                <w:szCs w:val="18"/>
              </w:rPr>
            </w:pPr>
            <w:r>
              <w:rPr>
                <w:szCs w:val="18"/>
              </w:rPr>
              <w:t>泵的振动测量与评价方法</w:t>
            </w:r>
          </w:p>
        </w:tc>
        <w:tc>
          <w:tcPr>
            <w:tcW w:w="2092" w:type="dxa"/>
          </w:tcPr>
          <w:p w14:paraId="3E26B2E0" w14:textId="77777777" w:rsidR="00560382" w:rsidRDefault="00560382">
            <w:pPr>
              <w:pStyle w:val="aff9"/>
              <w:ind w:firstLineChars="0" w:firstLine="0"/>
              <w:rPr>
                <w:szCs w:val="18"/>
              </w:rPr>
            </w:pPr>
          </w:p>
        </w:tc>
      </w:tr>
      <w:tr w:rsidR="00560382" w14:paraId="35412114" w14:textId="77777777">
        <w:tc>
          <w:tcPr>
            <w:tcW w:w="817" w:type="dxa"/>
          </w:tcPr>
          <w:p w14:paraId="0CADB8FD" w14:textId="77777777" w:rsidR="00560382" w:rsidRDefault="00560382">
            <w:pPr>
              <w:pStyle w:val="aff9"/>
              <w:numPr>
                <w:ilvl w:val="0"/>
                <w:numId w:val="18"/>
              </w:numPr>
              <w:ind w:firstLineChars="0"/>
              <w:jc w:val="center"/>
              <w:rPr>
                <w:szCs w:val="18"/>
              </w:rPr>
            </w:pPr>
          </w:p>
        </w:tc>
        <w:tc>
          <w:tcPr>
            <w:tcW w:w="1985" w:type="dxa"/>
          </w:tcPr>
          <w:p w14:paraId="7F9E821F" w14:textId="77777777" w:rsidR="00560382" w:rsidRDefault="00B26A16">
            <w:pPr>
              <w:pStyle w:val="aff9"/>
              <w:ind w:firstLineChars="0" w:firstLine="0"/>
              <w:rPr>
                <w:szCs w:val="18"/>
              </w:rPr>
            </w:pPr>
            <w:ins w:id="34" w:author="张云华" w:date="2022-12-28T10:26:00Z">
              <w:r w:rsidRPr="00B26A16">
                <w:rPr>
                  <w:szCs w:val="18"/>
                </w:rPr>
                <w:t>GB/T29529-2013</w:t>
              </w:r>
            </w:ins>
            <w:del w:id="35" w:author="张云华" w:date="2022-12-28T10:26:00Z">
              <w:r w:rsidR="000F3B0D" w:rsidDel="00B26A16">
                <w:rPr>
                  <w:szCs w:val="18"/>
                </w:rPr>
                <w:delText>JB/T8098</w:delText>
              </w:r>
            </w:del>
          </w:p>
        </w:tc>
        <w:tc>
          <w:tcPr>
            <w:tcW w:w="4677" w:type="dxa"/>
          </w:tcPr>
          <w:p w14:paraId="7EF2D2A6" w14:textId="77777777" w:rsidR="00560382" w:rsidRDefault="000F3B0D">
            <w:pPr>
              <w:pStyle w:val="aff9"/>
              <w:ind w:firstLineChars="0" w:firstLine="0"/>
              <w:rPr>
                <w:szCs w:val="18"/>
              </w:rPr>
            </w:pPr>
            <w:r>
              <w:rPr>
                <w:szCs w:val="18"/>
              </w:rPr>
              <w:t>泵的噪声测量与评价方法</w:t>
            </w:r>
          </w:p>
        </w:tc>
        <w:tc>
          <w:tcPr>
            <w:tcW w:w="2092" w:type="dxa"/>
          </w:tcPr>
          <w:p w14:paraId="44882004" w14:textId="77777777" w:rsidR="00560382" w:rsidRDefault="00560382">
            <w:pPr>
              <w:pStyle w:val="aff9"/>
              <w:ind w:firstLineChars="0" w:firstLine="0"/>
              <w:rPr>
                <w:szCs w:val="18"/>
              </w:rPr>
            </w:pPr>
          </w:p>
        </w:tc>
      </w:tr>
      <w:tr w:rsidR="00560382" w14:paraId="263FFC3A" w14:textId="77777777">
        <w:tc>
          <w:tcPr>
            <w:tcW w:w="817" w:type="dxa"/>
          </w:tcPr>
          <w:p w14:paraId="1E9EDE20" w14:textId="77777777" w:rsidR="00560382" w:rsidRDefault="00560382">
            <w:pPr>
              <w:pStyle w:val="aff9"/>
              <w:numPr>
                <w:ilvl w:val="0"/>
                <w:numId w:val="18"/>
              </w:numPr>
              <w:ind w:firstLineChars="0"/>
              <w:jc w:val="center"/>
              <w:rPr>
                <w:szCs w:val="18"/>
              </w:rPr>
            </w:pPr>
          </w:p>
        </w:tc>
        <w:tc>
          <w:tcPr>
            <w:tcW w:w="1985" w:type="dxa"/>
          </w:tcPr>
          <w:p w14:paraId="4FBC2DA4" w14:textId="77777777" w:rsidR="00560382" w:rsidRDefault="000F3B0D">
            <w:pPr>
              <w:pStyle w:val="aff9"/>
              <w:ind w:firstLineChars="0" w:firstLine="0"/>
              <w:rPr>
                <w:szCs w:val="18"/>
              </w:rPr>
            </w:pPr>
            <w:r>
              <w:rPr>
                <w:szCs w:val="18"/>
              </w:rPr>
              <w:t>DL 5011</w:t>
            </w:r>
          </w:p>
        </w:tc>
        <w:tc>
          <w:tcPr>
            <w:tcW w:w="4677" w:type="dxa"/>
          </w:tcPr>
          <w:p w14:paraId="012FD961" w14:textId="77777777" w:rsidR="00560382" w:rsidRDefault="000F3B0D">
            <w:pPr>
              <w:pStyle w:val="aff9"/>
              <w:ind w:firstLineChars="0" w:firstLine="0"/>
              <w:rPr>
                <w:szCs w:val="18"/>
              </w:rPr>
            </w:pPr>
            <w:r>
              <w:rPr>
                <w:szCs w:val="18"/>
              </w:rPr>
              <w:t>电力建设施工及验收技术规范（汽轮机机组篇）</w:t>
            </w:r>
          </w:p>
        </w:tc>
        <w:tc>
          <w:tcPr>
            <w:tcW w:w="2092" w:type="dxa"/>
          </w:tcPr>
          <w:p w14:paraId="23B307D3" w14:textId="77777777" w:rsidR="00560382" w:rsidRDefault="00560382">
            <w:pPr>
              <w:pStyle w:val="aff9"/>
              <w:ind w:firstLineChars="0" w:firstLine="0"/>
              <w:rPr>
                <w:szCs w:val="18"/>
              </w:rPr>
            </w:pPr>
          </w:p>
        </w:tc>
      </w:tr>
      <w:tr w:rsidR="00560382" w14:paraId="68A8B6D0" w14:textId="77777777">
        <w:tc>
          <w:tcPr>
            <w:tcW w:w="817" w:type="dxa"/>
          </w:tcPr>
          <w:p w14:paraId="7FBC027D" w14:textId="77777777" w:rsidR="00560382" w:rsidRDefault="00560382">
            <w:pPr>
              <w:pStyle w:val="aff9"/>
              <w:numPr>
                <w:ilvl w:val="0"/>
                <w:numId w:val="18"/>
              </w:numPr>
              <w:ind w:firstLineChars="0"/>
              <w:jc w:val="center"/>
              <w:rPr>
                <w:szCs w:val="18"/>
              </w:rPr>
            </w:pPr>
          </w:p>
        </w:tc>
        <w:tc>
          <w:tcPr>
            <w:tcW w:w="1985" w:type="dxa"/>
          </w:tcPr>
          <w:p w14:paraId="6AB86D8E" w14:textId="77777777" w:rsidR="00560382" w:rsidRDefault="000F3B0D">
            <w:pPr>
              <w:pStyle w:val="aff9"/>
              <w:ind w:firstLineChars="0" w:firstLine="0"/>
              <w:rPr>
                <w:szCs w:val="18"/>
              </w:rPr>
            </w:pPr>
            <w:r>
              <w:rPr>
                <w:szCs w:val="18"/>
              </w:rPr>
              <w:t>GB</w:t>
            </w:r>
            <w:ins w:id="36" w:author="张云华" w:date="2022-12-28T10:26:00Z">
              <w:r w:rsidR="00B26A16">
                <w:rPr>
                  <w:szCs w:val="18"/>
                </w:rPr>
                <w:t>/T</w:t>
              </w:r>
            </w:ins>
            <w:r>
              <w:rPr>
                <w:szCs w:val="18"/>
              </w:rPr>
              <w:t>10068</w:t>
            </w:r>
          </w:p>
        </w:tc>
        <w:tc>
          <w:tcPr>
            <w:tcW w:w="4677" w:type="dxa"/>
          </w:tcPr>
          <w:p w14:paraId="404FD7A6" w14:textId="77777777" w:rsidR="00560382" w:rsidRDefault="000F3B0D">
            <w:pPr>
              <w:pStyle w:val="aff9"/>
              <w:ind w:firstLineChars="0" w:firstLine="0"/>
              <w:rPr>
                <w:szCs w:val="18"/>
              </w:rPr>
            </w:pPr>
            <w:r>
              <w:rPr>
                <w:szCs w:val="18"/>
              </w:rPr>
              <w:t>旋转电机震动测定方法及限制震动限值</w:t>
            </w:r>
          </w:p>
        </w:tc>
        <w:tc>
          <w:tcPr>
            <w:tcW w:w="2092" w:type="dxa"/>
          </w:tcPr>
          <w:p w14:paraId="5210C6D5" w14:textId="77777777" w:rsidR="00560382" w:rsidRDefault="00560382">
            <w:pPr>
              <w:pStyle w:val="aff9"/>
              <w:ind w:firstLineChars="0" w:firstLine="0"/>
              <w:rPr>
                <w:szCs w:val="18"/>
              </w:rPr>
            </w:pPr>
          </w:p>
        </w:tc>
      </w:tr>
      <w:tr w:rsidR="00560382" w14:paraId="40638B5C" w14:textId="77777777">
        <w:tc>
          <w:tcPr>
            <w:tcW w:w="817" w:type="dxa"/>
          </w:tcPr>
          <w:p w14:paraId="2B7A36CF" w14:textId="77777777" w:rsidR="00560382" w:rsidRDefault="00560382">
            <w:pPr>
              <w:pStyle w:val="aff9"/>
              <w:numPr>
                <w:ilvl w:val="0"/>
                <w:numId w:val="18"/>
              </w:numPr>
              <w:ind w:firstLineChars="0"/>
              <w:jc w:val="center"/>
              <w:rPr>
                <w:szCs w:val="18"/>
              </w:rPr>
            </w:pPr>
          </w:p>
        </w:tc>
        <w:tc>
          <w:tcPr>
            <w:tcW w:w="1985" w:type="dxa"/>
          </w:tcPr>
          <w:p w14:paraId="0A957699" w14:textId="77777777" w:rsidR="00560382" w:rsidRDefault="000F3B0D">
            <w:pPr>
              <w:pStyle w:val="aff9"/>
              <w:ind w:firstLineChars="0" w:firstLine="0"/>
              <w:rPr>
                <w:szCs w:val="18"/>
              </w:rPr>
            </w:pPr>
            <w:r>
              <w:rPr>
                <w:szCs w:val="18"/>
              </w:rPr>
              <w:t>DL/T 592</w:t>
            </w:r>
          </w:p>
        </w:tc>
        <w:tc>
          <w:tcPr>
            <w:tcW w:w="4677" w:type="dxa"/>
          </w:tcPr>
          <w:p w14:paraId="22F3856E" w14:textId="77777777" w:rsidR="00560382" w:rsidRDefault="000F3B0D">
            <w:pPr>
              <w:pStyle w:val="aff9"/>
              <w:ind w:firstLineChars="0" w:firstLine="0"/>
              <w:rPr>
                <w:szCs w:val="18"/>
              </w:rPr>
            </w:pPr>
            <w:r>
              <w:rPr>
                <w:szCs w:val="18"/>
              </w:rPr>
              <w:t>火力发电厂锅炉给水泵的检测与控制技术条件</w:t>
            </w:r>
          </w:p>
        </w:tc>
        <w:tc>
          <w:tcPr>
            <w:tcW w:w="2092" w:type="dxa"/>
          </w:tcPr>
          <w:p w14:paraId="73528920" w14:textId="77777777" w:rsidR="00560382" w:rsidRDefault="00560382">
            <w:pPr>
              <w:pStyle w:val="aff9"/>
              <w:ind w:firstLineChars="0" w:firstLine="0"/>
              <w:rPr>
                <w:szCs w:val="18"/>
              </w:rPr>
            </w:pPr>
          </w:p>
        </w:tc>
      </w:tr>
      <w:tr w:rsidR="00560382" w14:paraId="441553D7" w14:textId="77777777">
        <w:tc>
          <w:tcPr>
            <w:tcW w:w="817" w:type="dxa"/>
          </w:tcPr>
          <w:p w14:paraId="45E61047" w14:textId="77777777" w:rsidR="00560382" w:rsidRDefault="00560382">
            <w:pPr>
              <w:pStyle w:val="aff9"/>
              <w:numPr>
                <w:ilvl w:val="0"/>
                <w:numId w:val="18"/>
              </w:numPr>
              <w:ind w:firstLineChars="0"/>
              <w:jc w:val="center"/>
              <w:rPr>
                <w:szCs w:val="18"/>
              </w:rPr>
            </w:pPr>
          </w:p>
        </w:tc>
        <w:tc>
          <w:tcPr>
            <w:tcW w:w="1985" w:type="dxa"/>
          </w:tcPr>
          <w:p w14:paraId="260B550D" w14:textId="77777777" w:rsidR="00560382" w:rsidRDefault="000F3B0D">
            <w:pPr>
              <w:pStyle w:val="aff9"/>
              <w:ind w:firstLineChars="0" w:firstLine="0"/>
              <w:rPr>
                <w:szCs w:val="18"/>
              </w:rPr>
            </w:pPr>
            <w:r>
              <w:rPr>
                <w:szCs w:val="18"/>
              </w:rPr>
              <w:t>DL/T 839</w:t>
            </w:r>
          </w:p>
        </w:tc>
        <w:tc>
          <w:tcPr>
            <w:tcW w:w="4677" w:type="dxa"/>
          </w:tcPr>
          <w:p w14:paraId="1BCAA4B9" w14:textId="77777777" w:rsidR="00560382" w:rsidRDefault="000F3B0D">
            <w:pPr>
              <w:pStyle w:val="aff9"/>
              <w:ind w:firstLineChars="0" w:firstLine="0"/>
              <w:rPr>
                <w:szCs w:val="18"/>
              </w:rPr>
            </w:pPr>
            <w:r>
              <w:rPr>
                <w:szCs w:val="18"/>
              </w:rPr>
              <w:t>大型锅炉给水泵性能现场试验方法</w:t>
            </w:r>
          </w:p>
        </w:tc>
        <w:tc>
          <w:tcPr>
            <w:tcW w:w="2092" w:type="dxa"/>
          </w:tcPr>
          <w:p w14:paraId="481E0E3F" w14:textId="77777777" w:rsidR="00560382" w:rsidRDefault="00560382">
            <w:pPr>
              <w:pStyle w:val="aff9"/>
              <w:ind w:firstLineChars="0" w:firstLine="0"/>
              <w:rPr>
                <w:szCs w:val="18"/>
              </w:rPr>
            </w:pPr>
          </w:p>
        </w:tc>
      </w:tr>
    </w:tbl>
    <w:p w14:paraId="013E277E" w14:textId="77777777" w:rsidR="00560382" w:rsidRDefault="00560382">
      <w:pPr>
        <w:pStyle w:val="aff9"/>
      </w:pPr>
    </w:p>
    <w:p w14:paraId="487DABB8" w14:textId="77777777" w:rsidR="00560382" w:rsidRDefault="000F3B0D">
      <w:pPr>
        <w:pStyle w:val="afff3"/>
        <w:numPr>
          <w:ilvl w:val="0"/>
          <w:numId w:val="17"/>
        </w:numPr>
      </w:pPr>
      <w:bookmarkStart w:id="37" w:name="_Toc475687367"/>
      <w:bookmarkStart w:id="38" w:name="_Toc46228656"/>
      <w:bookmarkEnd w:id="37"/>
      <w:r>
        <w:rPr>
          <w:rFonts w:hint="eastAsia"/>
        </w:rPr>
        <w:lastRenderedPageBreak/>
        <w:t>术语和定义</w:t>
      </w:r>
      <w:bookmarkEnd w:id="38"/>
    </w:p>
    <w:p w14:paraId="18318C5C" w14:textId="77777777" w:rsidR="00560382" w:rsidRDefault="000F3B0D">
      <w:pPr>
        <w:pStyle w:val="afff3"/>
        <w:numPr>
          <w:ilvl w:val="1"/>
          <w:numId w:val="17"/>
        </w:numPr>
        <w:spacing w:beforeLines="50" w:before="156" w:afterLines="50" w:after="156"/>
        <w:rPr>
          <w:color w:val="000000"/>
          <w:szCs w:val="21"/>
        </w:rPr>
      </w:pPr>
      <w:r>
        <w:rPr>
          <w:rFonts w:hint="eastAsia"/>
          <w:color w:val="000000"/>
          <w:szCs w:val="21"/>
        </w:rPr>
        <w:t>主给</w:t>
      </w:r>
      <w:r>
        <w:rPr>
          <w:rFonts w:hint="eastAsia"/>
        </w:rPr>
        <w:t>水泵</w:t>
      </w:r>
      <w:r>
        <w:rPr>
          <w:rFonts w:hint="eastAsia"/>
          <w:color w:val="000000"/>
          <w:szCs w:val="21"/>
        </w:rPr>
        <w:t>机组</w:t>
      </w:r>
    </w:p>
    <w:p w14:paraId="3FE2748C" w14:textId="77777777" w:rsidR="00560382" w:rsidRDefault="000F3B0D">
      <w:pPr>
        <w:pStyle w:val="aff9"/>
      </w:pPr>
      <w:r>
        <w:rPr>
          <w:rFonts w:hint="eastAsia"/>
        </w:rPr>
        <w:t>主给水泵机组位于核电站常规岛二回路，其在各种工况下，从除氧器抽水，加压后经高压加热器连续向蒸汽发生器供应给水。</w:t>
      </w:r>
    </w:p>
    <w:p w14:paraId="6D9DF181" w14:textId="77777777" w:rsidR="00560382" w:rsidRDefault="000F3B0D">
      <w:pPr>
        <w:pStyle w:val="afff3"/>
        <w:numPr>
          <w:ilvl w:val="1"/>
          <w:numId w:val="17"/>
        </w:numPr>
        <w:spacing w:beforeLines="50" w:before="156" w:afterLines="50" w:after="156"/>
        <w:rPr>
          <w:color w:val="000000"/>
          <w:szCs w:val="21"/>
        </w:rPr>
      </w:pPr>
      <w:r>
        <w:rPr>
          <w:rFonts w:hint="eastAsia"/>
          <w:color w:val="000000"/>
          <w:szCs w:val="21"/>
        </w:rPr>
        <w:t>运行</w:t>
      </w:r>
    </w:p>
    <w:p w14:paraId="5F46C91D" w14:textId="77777777" w:rsidR="00560382" w:rsidRDefault="000F3B0D">
      <w:pPr>
        <w:pStyle w:val="aff9"/>
      </w:pPr>
      <w:r>
        <w:rPr>
          <w:rFonts w:hint="eastAsia"/>
        </w:rPr>
        <w:t>根据核电厂的要求、设备状态等，对设备进行规范操作，从而保证设备安全、可靠运转的生产活动。</w:t>
      </w:r>
    </w:p>
    <w:p w14:paraId="399E4310" w14:textId="77777777" w:rsidR="00560382" w:rsidRDefault="000F3B0D">
      <w:pPr>
        <w:pStyle w:val="afff3"/>
        <w:numPr>
          <w:ilvl w:val="1"/>
          <w:numId w:val="17"/>
        </w:numPr>
        <w:spacing w:beforeLines="50" w:before="156" w:afterLines="50" w:after="156"/>
        <w:rPr>
          <w:color w:val="000000"/>
          <w:szCs w:val="21"/>
        </w:rPr>
      </w:pPr>
      <w:r>
        <w:rPr>
          <w:rFonts w:hint="eastAsia"/>
          <w:color w:val="000000"/>
          <w:szCs w:val="21"/>
        </w:rPr>
        <w:t>备用</w:t>
      </w:r>
    </w:p>
    <w:p w14:paraId="077F9B60" w14:textId="77777777" w:rsidR="00560382" w:rsidRDefault="000F3B0D">
      <w:pPr>
        <w:pStyle w:val="aff9"/>
      </w:pPr>
      <w:r>
        <w:rPr>
          <w:rFonts w:hint="eastAsia"/>
        </w:rPr>
        <w:t>设备的备用状态是指设备起动前的检查工作已全部完成且合格，已具备启动条件，在自动信号的作用下或运行人员通过启动按钮可直接启动。</w:t>
      </w:r>
    </w:p>
    <w:p w14:paraId="45786E31" w14:textId="77777777" w:rsidR="00560382" w:rsidRDefault="000F3B0D">
      <w:pPr>
        <w:pStyle w:val="afff3"/>
        <w:numPr>
          <w:ilvl w:val="1"/>
          <w:numId w:val="17"/>
        </w:numPr>
        <w:spacing w:beforeLines="50" w:before="156" w:afterLines="50" w:after="156"/>
        <w:rPr>
          <w:color w:val="000000"/>
          <w:szCs w:val="21"/>
        </w:rPr>
      </w:pPr>
      <w:r>
        <w:rPr>
          <w:rFonts w:hint="eastAsia"/>
          <w:color w:val="000000"/>
          <w:szCs w:val="21"/>
        </w:rPr>
        <w:t>停运</w:t>
      </w:r>
    </w:p>
    <w:p w14:paraId="3828301C" w14:textId="77777777" w:rsidR="00560382" w:rsidRDefault="000F3B0D">
      <w:pPr>
        <w:pStyle w:val="aff9"/>
      </w:pPr>
      <w:r>
        <w:rPr>
          <w:rFonts w:hint="eastAsia"/>
        </w:rPr>
        <w:t>由于某种特殊的原因，需要设备长期保持不运行或处于检修状态。</w:t>
      </w:r>
    </w:p>
    <w:p w14:paraId="78CA61A2" w14:textId="77777777" w:rsidR="00560382" w:rsidRDefault="000F3B0D">
      <w:pPr>
        <w:pStyle w:val="afff3"/>
        <w:numPr>
          <w:ilvl w:val="1"/>
          <w:numId w:val="17"/>
        </w:numPr>
        <w:spacing w:beforeLines="50" w:before="156" w:afterLines="50" w:after="156"/>
        <w:rPr>
          <w:color w:val="000000"/>
          <w:szCs w:val="21"/>
        </w:rPr>
      </w:pPr>
      <w:r>
        <w:rPr>
          <w:rFonts w:hint="eastAsia"/>
          <w:color w:val="000000"/>
          <w:szCs w:val="21"/>
        </w:rPr>
        <w:t>巡检</w:t>
      </w:r>
    </w:p>
    <w:p w14:paraId="07107E4A" w14:textId="77777777" w:rsidR="00560382" w:rsidRDefault="000F3B0D">
      <w:pPr>
        <w:pStyle w:val="aff9"/>
      </w:pPr>
      <w:r>
        <w:rPr>
          <w:rFonts w:hint="eastAsia"/>
        </w:rPr>
        <w:t>通过定期的检查和观察，确定设备</w:t>
      </w:r>
      <w:r>
        <w:t>运行状况及周围环境的变化，发现</w:t>
      </w:r>
      <w:r>
        <w:rPr>
          <w:rFonts w:hint="eastAsia"/>
        </w:rPr>
        <w:t>设备</w:t>
      </w:r>
      <w:r>
        <w:t>缺陷和危及安全的隐患</w:t>
      </w:r>
      <w:r>
        <w:rPr>
          <w:rFonts w:hint="eastAsia"/>
        </w:rPr>
        <w:t>。</w:t>
      </w:r>
    </w:p>
    <w:p w14:paraId="1EC988DE" w14:textId="77777777" w:rsidR="00560382" w:rsidRDefault="000F3B0D">
      <w:pPr>
        <w:pStyle w:val="afff3"/>
        <w:numPr>
          <w:ilvl w:val="1"/>
          <w:numId w:val="17"/>
        </w:numPr>
        <w:spacing w:beforeLines="50" w:before="156" w:afterLines="50" w:after="156"/>
        <w:rPr>
          <w:color w:val="000000"/>
          <w:szCs w:val="21"/>
        </w:rPr>
      </w:pPr>
      <w:r>
        <w:rPr>
          <w:rFonts w:hint="eastAsia"/>
          <w:color w:val="000000"/>
          <w:szCs w:val="21"/>
        </w:rPr>
        <w:t>维护</w:t>
      </w:r>
    </w:p>
    <w:p w14:paraId="34947807" w14:textId="77777777" w:rsidR="00560382" w:rsidRDefault="000F3B0D">
      <w:pPr>
        <w:pStyle w:val="aff9"/>
      </w:pPr>
      <w:r>
        <w:rPr>
          <w:rFonts w:hint="eastAsia"/>
        </w:rPr>
        <w:t>为防止设备性能劣化或降低设备失效的概率，按事先规定的计划、设计要求、机组状态、数据分析结果等信息进行的为确保设备正常运行及备用而开展的保养和维修活动，维修活动包括定期维护、全面解体、状态检修、缺陷处理等。</w:t>
      </w:r>
    </w:p>
    <w:p w14:paraId="3ECD740B" w14:textId="77777777" w:rsidR="00560382" w:rsidRDefault="000F3B0D">
      <w:pPr>
        <w:pStyle w:val="afff3"/>
        <w:numPr>
          <w:ilvl w:val="1"/>
          <w:numId w:val="17"/>
        </w:numPr>
        <w:spacing w:beforeLines="50" w:before="156" w:afterLines="50" w:after="156"/>
        <w:rPr>
          <w:color w:val="000000"/>
          <w:szCs w:val="21"/>
        </w:rPr>
      </w:pPr>
      <w:r>
        <w:rPr>
          <w:color w:val="000000"/>
          <w:szCs w:val="21"/>
        </w:rPr>
        <w:t>预防性</w:t>
      </w:r>
      <w:r>
        <w:rPr>
          <w:rFonts w:hint="eastAsia"/>
          <w:color w:val="000000"/>
          <w:szCs w:val="21"/>
        </w:rPr>
        <w:t>维修</w:t>
      </w:r>
    </w:p>
    <w:p w14:paraId="6AE9991E" w14:textId="77777777" w:rsidR="00560382" w:rsidRDefault="000F3B0D">
      <w:pPr>
        <w:pStyle w:val="aff9"/>
      </w:pPr>
      <w:r>
        <w:rPr>
          <w:rFonts w:hint="eastAsia"/>
        </w:rPr>
        <w:t>指针对系统、设备和构筑物开展的防止和缓解性能劣化或故障，或对设备的性能与状态进行监测、检查及跟踪，以保持或延长设备使用寿命的维修活动。</w:t>
      </w:r>
    </w:p>
    <w:p w14:paraId="1EA40CE9" w14:textId="77777777" w:rsidR="00560382" w:rsidRDefault="000F3B0D">
      <w:pPr>
        <w:pStyle w:val="afff3"/>
        <w:numPr>
          <w:ilvl w:val="1"/>
          <w:numId w:val="17"/>
        </w:numPr>
        <w:spacing w:beforeLines="50" w:before="156" w:afterLines="50" w:after="156"/>
        <w:rPr>
          <w:color w:val="000000"/>
          <w:szCs w:val="21"/>
        </w:rPr>
      </w:pPr>
      <w:r>
        <w:rPr>
          <w:color w:val="000000"/>
          <w:szCs w:val="21"/>
        </w:rPr>
        <w:t>周期性</w:t>
      </w:r>
      <w:r>
        <w:rPr>
          <w:rFonts w:hint="eastAsia"/>
          <w:color w:val="000000"/>
          <w:szCs w:val="21"/>
        </w:rPr>
        <w:t>预防性维修</w:t>
      </w:r>
    </w:p>
    <w:p w14:paraId="1690079C" w14:textId="77777777" w:rsidR="00560382" w:rsidRDefault="000F3B0D">
      <w:pPr>
        <w:pStyle w:val="aff9"/>
      </w:pPr>
      <w:r>
        <w:rPr>
          <w:rFonts w:hint="eastAsia"/>
        </w:rPr>
        <w:t>用于防止发生重大意外故障的维护方法，此方法是按照预定的日历时间间隔，或预定的设备运行时间，或电站的大修周期间隔，主动停止使用某一设备或设备子系统，然后对其进行拆卸、修理、更换零件、重新装配并恢复使用。</w:t>
      </w:r>
    </w:p>
    <w:p w14:paraId="2E80B1A8" w14:textId="77777777" w:rsidR="00560382" w:rsidRDefault="000F3B0D">
      <w:pPr>
        <w:pStyle w:val="afff3"/>
        <w:numPr>
          <w:ilvl w:val="1"/>
          <w:numId w:val="17"/>
        </w:numPr>
        <w:spacing w:beforeLines="50" w:before="156" w:afterLines="50" w:after="156"/>
        <w:rPr>
          <w:color w:val="000000"/>
          <w:szCs w:val="21"/>
        </w:rPr>
      </w:pPr>
      <w:r>
        <w:rPr>
          <w:color w:val="000000"/>
          <w:szCs w:val="21"/>
        </w:rPr>
        <w:t>预测性</w:t>
      </w:r>
      <w:r>
        <w:rPr>
          <w:rFonts w:hint="eastAsia"/>
          <w:color w:val="000000"/>
          <w:szCs w:val="21"/>
        </w:rPr>
        <w:t>维修</w:t>
      </w:r>
      <w:r>
        <w:rPr>
          <w:color w:val="000000"/>
          <w:szCs w:val="21"/>
        </w:rPr>
        <w:t>（预见性</w:t>
      </w:r>
      <w:r>
        <w:rPr>
          <w:rFonts w:hint="eastAsia"/>
          <w:color w:val="000000"/>
          <w:szCs w:val="21"/>
        </w:rPr>
        <w:t>维修</w:t>
      </w:r>
      <w:r>
        <w:rPr>
          <w:color w:val="000000"/>
          <w:szCs w:val="21"/>
        </w:rPr>
        <w:t>）</w:t>
      </w:r>
    </w:p>
    <w:p w14:paraId="1A2C4689" w14:textId="77777777" w:rsidR="00560382" w:rsidRDefault="000F3B0D">
      <w:pPr>
        <w:pStyle w:val="aff9"/>
      </w:pPr>
      <w:r>
        <w:rPr>
          <w:rFonts w:hint="eastAsia"/>
        </w:rPr>
        <w:t>是指通过对能表征设备性能的可测参数和特征进行连续或间断式的监测、诊断或趋势分析，以得到设备功能完好性或健康状态的指示，并在这些参数或特征表明设备即将出现故障前进行针对性维修。预测性维修的结果指示了设备当前及未来执行其功能的能力或既有情况，并用于制定必需的策略性维修计划。</w:t>
      </w:r>
    </w:p>
    <w:p w14:paraId="2F9ABAB4" w14:textId="77777777" w:rsidR="00560382" w:rsidRDefault="000F3B0D">
      <w:pPr>
        <w:pStyle w:val="afff3"/>
        <w:numPr>
          <w:ilvl w:val="1"/>
          <w:numId w:val="17"/>
        </w:numPr>
        <w:spacing w:beforeLines="50" w:before="156" w:afterLines="50" w:after="156"/>
        <w:rPr>
          <w:color w:val="000000"/>
          <w:szCs w:val="21"/>
        </w:rPr>
      </w:pPr>
      <w:r>
        <w:rPr>
          <w:rFonts w:hint="eastAsia"/>
          <w:color w:val="000000"/>
          <w:szCs w:val="21"/>
        </w:rPr>
        <w:t>保养</w:t>
      </w:r>
    </w:p>
    <w:p w14:paraId="5DF9696D" w14:textId="77777777" w:rsidR="00560382" w:rsidRDefault="000F3B0D">
      <w:pPr>
        <w:pStyle w:val="aff9"/>
      </w:pPr>
      <w:r>
        <w:rPr>
          <w:rFonts w:hint="eastAsia"/>
        </w:rPr>
        <w:t>在设备停运、备用期间，为保证设备性能不受损伤而采取的保护性措施。</w:t>
      </w:r>
    </w:p>
    <w:p w14:paraId="444E52DD" w14:textId="77777777" w:rsidR="00560382" w:rsidRDefault="000F3B0D">
      <w:pPr>
        <w:pStyle w:val="afff3"/>
        <w:numPr>
          <w:ilvl w:val="1"/>
          <w:numId w:val="17"/>
        </w:numPr>
        <w:spacing w:beforeLines="50" w:before="156" w:afterLines="50" w:after="156"/>
        <w:rPr>
          <w:color w:val="000000"/>
          <w:szCs w:val="21"/>
        </w:rPr>
      </w:pPr>
      <w:r>
        <w:rPr>
          <w:color w:val="000000"/>
          <w:szCs w:val="21"/>
        </w:rPr>
        <w:t>缺陷</w:t>
      </w:r>
    </w:p>
    <w:p w14:paraId="0BCDC114" w14:textId="77777777" w:rsidR="00560382" w:rsidRDefault="000F3B0D">
      <w:pPr>
        <w:pStyle w:val="aff9"/>
      </w:pPr>
      <w:r>
        <w:rPr>
          <w:rFonts w:hint="eastAsia"/>
        </w:rPr>
        <w:lastRenderedPageBreak/>
        <w:t>运行设备发生的异常或存在的隐患。</w:t>
      </w:r>
    </w:p>
    <w:p w14:paraId="6F74D91B" w14:textId="77777777" w:rsidR="00560382" w:rsidRDefault="000F3B0D">
      <w:pPr>
        <w:pStyle w:val="afff3"/>
        <w:numPr>
          <w:ilvl w:val="1"/>
          <w:numId w:val="17"/>
        </w:numPr>
        <w:spacing w:beforeLines="50" w:before="156" w:afterLines="50" w:after="156"/>
        <w:rPr>
          <w:color w:val="000000"/>
          <w:szCs w:val="21"/>
        </w:rPr>
      </w:pPr>
      <w:r>
        <w:rPr>
          <w:color w:val="000000"/>
          <w:szCs w:val="21"/>
        </w:rPr>
        <w:t>备件</w:t>
      </w:r>
    </w:p>
    <w:p w14:paraId="70B9CD87" w14:textId="77777777" w:rsidR="00560382" w:rsidRDefault="000F3B0D">
      <w:pPr>
        <w:pStyle w:val="aff9"/>
      </w:pPr>
      <w:r>
        <w:rPr>
          <w:rFonts w:hint="eastAsia"/>
        </w:rPr>
        <w:t>机组运行维修过程中进行故障处理时所需要的电气、仪控、机械部件或零件等。</w:t>
      </w:r>
    </w:p>
    <w:p w14:paraId="230EA377" w14:textId="77777777" w:rsidR="00560382" w:rsidRDefault="000F3B0D">
      <w:pPr>
        <w:pStyle w:val="afff3"/>
        <w:numPr>
          <w:ilvl w:val="1"/>
          <w:numId w:val="17"/>
        </w:numPr>
        <w:spacing w:beforeLines="50" w:before="156" w:afterLines="50" w:after="156"/>
        <w:rPr>
          <w:color w:val="000000"/>
          <w:szCs w:val="21"/>
        </w:rPr>
      </w:pPr>
      <w:r>
        <w:rPr>
          <w:rFonts w:hint="eastAsia"/>
          <w:color w:val="000000"/>
          <w:szCs w:val="21"/>
        </w:rPr>
        <w:t>维修后试验</w:t>
      </w:r>
    </w:p>
    <w:p w14:paraId="03A1C39B" w14:textId="77777777" w:rsidR="00560382" w:rsidRDefault="000F3B0D">
      <w:pPr>
        <w:pStyle w:val="aff9"/>
      </w:pPr>
      <w:r>
        <w:rPr>
          <w:rFonts w:hint="eastAsia"/>
        </w:rPr>
        <w:t>指单体设备进行维修后，为了验证设备维修的质量以及维修后是否能满足系统功能要求而进行的各种有计划的技术状态检查、参数核对和性能证实活动。</w:t>
      </w:r>
    </w:p>
    <w:p w14:paraId="6FD9CDB3" w14:textId="77777777" w:rsidR="00560382" w:rsidRDefault="000F3B0D">
      <w:pPr>
        <w:pStyle w:val="afff3"/>
        <w:numPr>
          <w:ilvl w:val="1"/>
          <w:numId w:val="17"/>
        </w:numPr>
        <w:spacing w:beforeLines="50" w:before="156" w:afterLines="50" w:after="156"/>
        <w:rPr>
          <w:color w:val="000000"/>
          <w:szCs w:val="21"/>
        </w:rPr>
      </w:pPr>
      <w:bookmarkStart w:id="39" w:name="_Toc13077"/>
      <w:r>
        <w:rPr>
          <w:rFonts w:hint="eastAsia"/>
          <w:color w:val="000000"/>
          <w:szCs w:val="21"/>
        </w:rPr>
        <w:t>人因失误</w:t>
      </w:r>
      <w:bookmarkEnd w:id="39"/>
    </w:p>
    <w:p w14:paraId="11B5354E" w14:textId="77777777" w:rsidR="00560382" w:rsidRDefault="000F3B0D">
      <w:pPr>
        <w:pStyle w:val="aff9"/>
      </w:pPr>
      <w:r>
        <w:rPr>
          <w:rFonts w:hint="eastAsia"/>
        </w:rPr>
        <w:t>因人的固有特性和缺陷，所导致的和期望或规范的行为标准有偏差的行为，由这样的行为所产生的失误。</w:t>
      </w:r>
    </w:p>
    <w:p w14:paraId="6FCAACC0" w14:textId="77777777" w:rsidR="00560382" w:rsidRDefault="000F3B0D">
      <w:pPr>
        <w:pStyle w:val="afff3"/>
        <w:numPr>
          <w:ilvl w:val="1"/>
          <w:numId w:val="17"/>
        </w:numPr>
        <w:spacing w:beforeLines="50" w:before="156" w:afterLines="50" w:after="156"/>
        <w:rPr>
          <w:color w:val="000000"/>
          <w:szCs w:val="21"/>
        </w:rPr>
      </w:pPr>
      <w:bookmarkStart w:id="40" w:name="_Toc7926"/>
      <w:r>
        <w:rPr>
          <w:rFonts w:hint="eastAsia"/>
          <w:color w:val="000000"/>
          <w:szCs w:val="21"/>
        </w:rPr>
        <w:t>防人因失误工具</w:t>
      </w:r>
      <w:bookmarkEnd w:id="40"/>
    </w:p>
    <w:p w14:paraId="4D524386" w14:textId="77777777" w:rsidR="00560382" w:rsidRDefault="000F3B0D">
      <w:pPr>
        <w:pStyle w:val="aff9"/>
      </w:pPr>
      <w:r>
        <w:rPr>
          <w:rFonts w:hint="eastAsia"/>
        </w:rPr>
        <w:t>能预防人因失误的个体或集体的行为方式、工作方式或思维方式。</w:t>
      </w:r>
    </w:p>
    <w:p w14:paraId="67F55C98" w14:textId="77777777" w:rsidR="00560382" w:rsidRDefault="000F3B0D">
      <w:pPr>
        <w:pStyle w:val="afff3"/>
        <w:numPr>
          <w:ilvl w:val="1"/>
          <w:numId w:val="17"/>
        </w:numPr>
        <w:spacing w:beforeLines="50" w:before="156" w:afterLines="50" w:after="156"/>
        <w:rPr>
          <w:color w:val="000000"/>
          <w:szCs w:val="21"/>
        </w:rPr>
      </w:pPr>
      <w:bookmarkStart w:id="41" w:name="_Toc22288"/>
      <w:r>
        <w:rPr>
          <w:rFonts w:hint="eastAsia"/>
          <w:color w:val="000000"/>
          <w:szCs w:val="21"/>
        </w:rPr>
        <w:t>异物</w:t>
      </w:r>
      <w:bookmarkEnd w:id="41"/>
    </w:p>
    <w:p w14:paraId="4AEE2928" w14:textId="77777777" w:rsidR="00560382" w:rsidRDefault="000F3B0D">
      <w:pPr>
        <w:pStyle w:val="aff9"/>
      </w:pPr>
      <w:r>
        <w:rPr>
          <w:rFonts w:hint="eastAsia"/>
        </w:rPr>
        <w:t>非系统或设备设计中应具有的部分，并且其引入将有可能影响系统设备的正常运行，可能的异物包含但不仅限于以下几类：系统设备的松动部件，如O型环、垫圈材料、螺丝、螺母、销钉、泵叶轮等部件或其碎片；由于打磨、焊接、钻孔、切割等各类工作产生的粉尘、残渣、油污以及可溶解污染物等；未经评估或不正确使用的化学药品、树脂、润滑剂以及研磨剂等；灰尘、污垢、工具、各类布材料或其残片。</w:t>
      </w:r>
    </w:p>
    <w:p w14:paraId="2DADB9A0" w14:textId="77777777" w:rsidR="00560382" w:rsidRDefault="000F3B0D">
      <w:pPr>
        <w:pStyle w:val="afff3"/>
        <w:numPr>
          <w:ilvl w:val="1"/>
          <w:numId w:val="17"/>
        </w:numPr>
        <w:spacing w:beforeLines="50" w:before="156" w:afterLines="50" w:after="156"/>
        <w:rPr>
          <w:color w:val="000000"/>
          <w:szCs w:val="21"/>
        </w:rPr>
      </w:pPr>
      <w:bookmarkStart w:id="42" w:name="_Toc28543"/>
      <w:r>
        <w:rPr>
          <w:rFonts w:hint="eastAsia"/>
          <w:color w:val="000000"/>
          <w:szCs w:val="21"/>
        </w:rPr>
        <w:t>防异物</w:t>
      </w:r>
      <w:bookmarkEnd w:id="42"/>
    </w:p>
    <w:p w14:paraId="7CB6FDA5" w14:textId="77777777" w:rsidR="00560382" w:rsidRDefault="000F3B0D">
      <w:pPr>
        <w:pStyle w:val="aff9"/>
      </w:pPr>
      <w:r>
        <w:rPr>
          <w:rFonts w:hint="eastAsia"/>
        </w:rPr>
        <w:t>为阻止异物进入不应进入的系统、设备而采取的必要措施以及发现异物后所采取的处置措施。</w:t>
      </w:r>
    </w:p>
    <w:p w14:paraId="132DB0EF" w14:textId="77777777" w:rsidR="00560382" w:rsidRDefault="000F3B0D">
      <w:pPr>
        <w:pStyle w:val="afff3"/>
        <w:numPr>
          <w:ilvl w:val="0"/>
          <w:numId w:val="17"/>
        </w:numPr>
      </w:pPr>
      <w:r>
        <w:rPr>
          <w:rFonts w:hint="eastAsia"/>
        </w:rPr>
        <w:t>基本要求</w:t>
      </w:r>
    </w:p>
    <w:p w14:paraId="5AE97C64" w14:textId="77777777" w:rsidR="00560382" w:rsidRDefault="000F3B0D">
      <w:pPr>
        <w:pStyle w:val="aff9"/>
      </w:pPr>
      <w:r>
        <w:rPr>
          <w:rFonts w:hint="eastAsia"/>
        </w:rPr>
        <w:t>主给水泵运、维的主要任务是：正确</w:t>
      </w:r>
      <w:del w:id="43" w:author="马惠萍" w:date="2022-12-06T22:07:00Z">
        <w:r w:rsidDel="00396C64">
          <w:rPr>
            <w:rFonts w:hint="eastAsia"/>
          </w:rPr>
          <w:delText>地</w:delText>
        </w:r>
      </w:del>
      <w:ins w:id="44" w:author="马惠萍" w:date="2022-12-06T22:07:00Z">
        <w:r w:rsidR="00396C64">
          <w:rPr>
            <w:rFonts w:hint="eastAsia"/>
          </w:rPr>
          <w:t>的</w:t>
        </w:r>
      </w:ins>
      <w:r>
        <w:rPr>
          <w:rFonts w:hint="eastAsia"/>
        </w:rPr>
        <w:t>启停操作，良好的设备维护，细致</w:t>
      </w:r>
      <w:del w:id="45" w:author="马惠萍" w:date="2022-12-06T22:07:00Z">
        <w:r w:rsidDel="00396C64">
          <w:rPr>
            <w:rFonts w:hint="eastAsia"/>
          </w:rPr>
          <w:delText>地</w:delText>
        </w:r>
      </w:del>
      <w:ins w:id="46" w:author="马惠萍" w:date="2022-12-06T22:07:00Z">
        <w:r w:rsidR="00396C64">
          <w:rPr>
            <w:rFonts w:hint="eastAsia"/>
          </w:rPr>
          <w:t>的</w:t>
        </w:r>
      </w:ins>
      <w:r>
        <w:rPr>
          <w:rFonts w:hint="eastAsia"/>
        </w:rPr>
        <w:t>调整参数、可靠</w:t>
      </w:r>
      <w:del w:id="47" w:author="马惠萍" w:date="2022-12-06T22:06:00Z">
        <w:r w:rsidDel="00396C64">
          <w:rPr>
            <w:rFonts w:hint="eastAsia"/>
          </w:rPr>
          <w:delText>地</w:delText>
        </w:r>
      </w:del>
      <w:ins w:id="48" w:author="马惠萍" w:date="2022-12-06T22:06:00Z">
        <w:r w:rsidR="00396C64">
          <w:rPr>
            <w:rFonts w:hint="eastAsia"/>
          </w:rPr>
          <w:t>的</w:t>
        </w:r>
      </w:ins>
      <w:r>
        <w:rPr>
          <w:rFonts w:hint="eastAsia"/>
        </w:rPr>
        <w:t>预防和处理故障，使之能处于安全、经济、可靠、稳定运行或备用的良好状态。</w:t>
      </w:r>
    </w:p>
    <w:p w14:paraId="4A55F1AD" w14:textId="77777777" w:rsidR="00560382" w:rsidRDefault="000F3B0D">
      <w:pPr>
        <w:pStyle w:val="afff3"/>
        <w:numPr>
          <w:ilvl w:val="1"/>
          <w:numId w:val="17"/>
        </w:numPr>
      </w:pPr>
      <w:r>
        <w:rPr>
          <w:rFonts w:hint="eastAsia"/>
        </w:rPr>
        <w:t>安全要求</w:t>
      </w:r>
    </w:p>
    <w:p w14:paraId="5E256285" w14:textId="77777777" w:rsidR="00560382" w:rsidRDefault="000F3B0D">
      <w:pPr>
        <w:pStyle w:val="afff3"/>
        <w:numPr>
          <w:ilvl w:val="2"/>
          <w:numId w:val="17"/>
        </w:numPr>
        <w:spacing w:beforeLines="50" w:before="156" w:afterLines="50" w:after="156"/>
      </w:pPr>
      <w:r>
        <w:rPr>
          <w:rFonts w:hint="eastAsia"/>
        </w:rPr>
        <w:t>核电厂主给</w:t>
      </w:r>
      <w:r>
        <w:rPr>
          <w:rFonts w:hint="eastAsia"/>
          <w:color w:val="000000"/>
          <w:szCs w:val="21"/>
        </w:rPr>
        <w:t>水泵</w:t>
      </w:r>
      <w:r>
        <w:rPr>
          <w:rFonts w:hint="eastAsia"/>
        </w:rPr>
        <w:t>运行操作、设备管理和维修保养等必须严格遵守</w:t>
      </w:r>
      <w:r>
        <w:t>HAF103《核电厂运行安全规定》、GB26164.1《电力安全工作规程第1部分：热力和机械》等国家法规的相关规定。</w:t>
      </w:r>
    </w:p>
    <w:p w14:paraId="5B417F00" w14:textId="77777777" w:rsidR="00560382" w:rsidRDefault="000F3B0D">
      <w:pPr>
        <w:pStyle w:val="afff3"/>
        <w:numPr>
          <w:ilvl w:val="2"/>
          <w:numId w:val="17"/>
        </w:numPr>
        <w:spacing w:beforeLines="50" w:before="156" w:afterLines="50" w:after="156"/>
      </w:pPr>
      <w:r>
        <w:rPr>
          <w:rFonts w:hint="eastAsia"/>
        </w:rPr>
        <w:t>基础设施要求</w:t>
      </w:r>
    </w:p>
    <w:p w14:paraId="7AB21869" w14:textId="77777777" w:rsidR="00560382" w:rsidRDefault="000F3B0D">
      <w:pPr>
        <w:widowControl/>
        <w:spacing w:line="360" w:lineRule="auto"/>
        <w:ind w:firstLineChars="202" w:firstLine="424"/>
        <w:jc w:val="left"/>
      </w:pPr>
      <w:r>
        <w:rPr>
          <w:rFonts w:hint="eastAsia"/>
        </w:rPr>
        <w:t>为了保证主给水泵良好的运行，其运行厂房构筑物、现场需要满足以下的条件：</w:t>
      </w:r>
    </w:p>
    <w:p w14:paraId="1D5F6630"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建筑物的</w:t>
      </w:r>
      <w:r>
        <w:rPr>
          <w:rFonts w:ascii="宋体" w:eastAsia="宋体" w:hAnsi="宋体"/>
        </w:rPr>
        <w:t>门与窗面无损伤、无变形、无锈、开关灵活</w:t>
      </w:r>
      <w:r>
        <w:rPr>
          <w:rFonts w:ascii="宋体" w:eastAsia="宋体" w:hAnsi="宋体" w:hint="eastAsia"/>
        </w:rPr>
        <w:t>，</w:t>
      </w:r>
      <w:r>
        <w:rPr>
          <w:rFonts w:ascii="宋体" w:eastAsia="宋体" w:hAnsi="宋体"/>
        </w:rPr>
        <w:t>地面、墙面平整，油漆无剥落</w:t>
      </w:r>
      <w:r>
        <w:rPr>
          <w:rFonts w:ascii="宋体" w:eastAsia="宋体" w:hAnsi="宋体" w:hint="eastAsia"/>
        </w:rPr>
        <w:t>，</w:t>
      </w:r>
      <w:r>
        <w:rPr>
          <w:rFonts w:ascii="宋体" w:eastAsia="宋体" w:hAnsi="宋体"/>
        </w:rPr>
        <w:t>地面清洁，孔洞盖板完好</w:t>
      </w:r>
      <w:r>
        <w:rPr>
          <w:rFonts w:ascii="宋体" w:eastAsia="宋体" w:hAnsi="宋体" w:hint="eastAsia"/>
        </w:rPr>
        <w:t>，</w:t>
      </w:r>
      <w:r>
        <w:rPr>
          <w:rFonts w:ascii="宋体" w:eastAsia="宋体" w:hAnsi="宋体"/>
        </w:rPr>
        <w:t>地漏盖完好，水封良好</w:t>
      </w:r>
      <w:r>
        <w:rPr>
          <w:rFonts w:ascii="宋体" w:eastAsia="宋体" w:hAnsi="宋体" w:hint="eastAsia"/>
        </w:rPr>
        <w:t>，</w:t>
      </w:r>
      <w:r>
        <w:rPr>
          <w:rFonts w:ascii="宋体" w:eastAsia="宋体" w:hAnsi="宋体"/>
        </w:rPr>
        <w:t>穿墙孔洞封堵良好</w:t>
      </w:r>
      <w:r>
        <w:rPr>
          <w:rFonts w:ascii="宋体" w:eastAsia="宋体" w:hAnsi="宋体" w:hint="eastAsia"/>
        </w:rPr>
        <w:t>，</w:t>
      </w:r>
      <w:r>
        <w:rPr>
          <w:rFonts w:ascii="宋体" w:eastAsia="宋体" w:hAnsi="宋体"/>
        </w:rPr>
        <w:t>厂房信息牌无损伤、无变形。</w:t>
      </w:r>
    </w:p>
    <w:p w14:paraId="6FE00498"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现场通道畅顺、应急标志指示正确，楼梯、栅格、围栏、平台等完好，</w:t>
      </w:r>
      <w:r>
        <w:rPr>
          <w:rFonts w:ascii="宋体" w:eastAsia="宋体" w:hAnsi="宋体"/>
        </w:rPr>
        <w:t xml:space="preserve"> </w:t>
      </w:r>
      <w:r>
        <w:rPr>
          <w:rFonts w:ascii="宋体" w:eastAsia="宋体" w:hAnsi="宋体" w:hint="eastAsia"/>
        </w:rPr>
        <w:t>护栏无松动、紧固良好。</w:t>
      </w:r>
    </w:p>
    <w:p w14:paraId="001D2E2A"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lastRenderedPageBreak/>
        <w:t>照明系统灯具的照度足够。</w:t>
      </w:r>
    </w:p>
    <w:p w14:paraId="7A80A6F2"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t>通风系统工作正常，温度适宜。</w:t>
      </w:r>
    </w:p>
    <w:p w14:paraId="349179C4" w14:textId="77777777" w:rsidR="00560382" w:rsidRDefault="000F3B0D" w:rsidP="00EE34FF">
      <w:pPr>
        <w:widowControl/>
        <w:spacing w:line="360" w:lineRule="auto"/>
        <w:ind w:firstLineChars="202" w:firstLine="424"/>
        <w:jc w:val="left"/>
      </w:pPr>
      <w:r>
        <w:rPr>
          <w:rFonts w:hint="eastAsia"/>
        </w:rPr>
        <w:t>设备</w:t>
      </w:r>
      <w:r>
        <w:t>附属保护装置和紧急停机设备必须就位且具有完善的功能</w:t>
      </w:r>
      <w:r>
        <w:rPr>
          <w:rFonts w:hint="eastAsia"/>
        </w:rPr>
        <w:t>的前提</w:t>
      </w:r>
      <w:r>
        <w:t>下</w:t>
      </w:r>
      <w:r>
        <w:rPr>
          <w:rFonts w:hint="eastAsia"/>
        </w:rPr>
        <w:t>才</w:t>
      </w:r>
      <w:r>
        <w:t>允许</w:t>
      </w:r>
      <w:r>
        <w:rPr>
          <w:rFonts w:hint="eastAsia"/>
        </w:rPr>
        <w:t>主给水泵</w:t>
      </w:r>
      <w:r>
        <w:t>运行。</w:t>
      </w:r>
    </w:p>
    <w:p w14:paraId="4BF932FD" w14:textId="77777777" w:rsidR="00560382" w:rsidRDefault="000F3B0D">
      <w:pPr>
        <w:pStyle w:val="afff3"/>
        <w:numPr>
          <w:ilvl w:val="2"/>
          <w:numId w:val="17"/>
        </w:numPr>
        <w:spacing w:beforeLines="50" w:before="156" w:afterLines="50" w:after="156"/>
      </w:pPr>
      <w:r>
        <w:t>人员</w:t>
      </w:r>
      <w:r>
        <w:rPr>
          <w:rFonts w:hint="eastAsia"/>
        </w:rPr>
        <w:t>能力</w:t>
      </w:r>
      <w:r>
        <w:t>的要求</w:t>
      </w:r>
    </w:p>
    <w:p w14:paraId="3225E522"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核电厂主给水泵的运行和维护人员的健康状况符合上岗条件，且经过岗位培训、考核合格并取得相应授权。</w:t>
      </w:r>
    </w:p>
    <w:p w14:paraId="72D41F4B"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保持良好的身心状态和工作态度，形成良好的团队合作。</w:t>
      </w:r>
    </w:p>
    <w:p w14:paraId="4EC16732"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熟悉、掌握安全规定和人员行为规范、防人因失误工具的规定，并在日常各项活动中严格使用。</w:t>
      </w:r>
    </w:p>
    <w:p w14:paraId="6CA0D92E"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t>熟悉核电</w:t>
      </w:r>
      <w:r>
        <w:rPr>
          <w:rFonts w:ascii="宋体" w:eastAsia="宋体" w:hAnsi="宋体" w:hint="eastAsia"/>
        </w:rPr>
        <w:t>厂</w:t>
      </w:r>
      <w:r>
        <w:rPr>
          <w:rFonts w:ascii="宋体" w:eastAsia="宋体" w:hAnsi="宋体"/>
        </w:rPr>
        <w:t>现场</w:t>
      </w:r>
      <w:r>
        <w:rPr>
          <w:rFonts w:ascii="宋体" w:eastAsia="宋体" w:hAnsi="宋体" w:hint="eastAsia"/>
        </w:rPr>
        <w:t>维护</w:t>
      </w:r>
      <w:r>
        <w:rPr>
          <w:rFonts w:ascii="宋体" w:eastAsia="宋体" w:hAnsi="宋体"/>
        </w:rPr>
        <w:t>相关工作流程，如取票流程、质量缺陷报告流程、生产不符合项报告流程等。</w:t>
      </w:r>
    </w:p>
    <w:p w14:paraId="71B8A8C1"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熟悉核电厂主给水泵的工作原理及基本结构。</w:t>
      </w:r>
    </w:p>
    <w:p w14:paraId="542ED572"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掌握核电厂主给水泵监控和控制系统的使用方法。</w:t>
      </w:r>
    </w:p>
    <w:p w14:paraId="23BF4E75"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熟悉核电厂主给水泵各种状态信息、故障信号及故障类型。</w:t>
      </w:r>
    </w:p>
    <w:p w14:paraId="7D31A263"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熟悉核电厂主给水泵强制停泵条件。</w:t>
      </w:r>
    </w:p>
    <w:p w14:paraId="742F9F88"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维护人员应该掌握核电厂主给水泵的维修工艺、工序、质量标准和调整方法，并且能够正确、熟练地使用通用工具、专用工具、量具等。</w:t>
      </w:r>
    </w:p>
    <w:p w14:paraId="62081014" w14:textId="77777777" w:rsidR="00560382" w:rsidRDefault="000F3B0D">
      <w:pPr>
        <w:pStyle w:val="afff3"/>
        <w:numPr>
          <w:ilvl w:val="2"/>
          <w:numId w:val="17"/>
        </w:numPr>
        <w:spacing w:beforeLines="50" w:before="156" w:afterLines="50" w:after="156"/>
      </w:pPr>
      <w:r>
        <w:rPr>
          <w:rFonts w:hint="eastAsia"/>
        </w:rPr>
        <w:t>设备安全的要求</w:t>
      </w:r>
    </w:p>
    <w:p w14:paraId="6A5DA9DA" w14:textId="77777777" w:rsidR="00560382" w:rsidRDefault="000F3B0D">
      <w:pPr>
        <w:pStyle w:val="aff9"/>
      </w:pPr>
      <w:r>
        <w:rPr>
          <w:rFonts w:hint="eastAsia"/>
        </w:rPr>
        <w:t>为了确保运行可靠，主给水泵必须在规定的运行范围内运行，为了保证设备的运行，必须遵守和执行以下的基本要求：</w:t>
      </w:r>
    </w:p>
    <w:p w14:paraId="264A0130"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主给水泵出口介质压力不允许超过泵的最大允许出口压力。</w:t>
      </w:r>
    </w:p>
    <w:p w14:paraId="001C64FC"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主给水泵入口介质压力不允许超过泵的最大允许入口压力。</w:t>
      </w:r>
    </w:p>
    <w:p w14:paraId="5C5AC327"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主给水泵介质温度不允许高于或低于其允许的温度范围。</w:t>
      </w:r>
    </w:p>
    <w:p w14:paraId="20FDA46F"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遵循主给水泵参数表中规定的最大流量（防止过热损坏、汽蚀损坏等）。</w:t>
      </w:r>
    </w:p>
    <w:p w14:paraId="3D9A0274"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不要在主给水泵吸入侧进行节流（防止汽蚀损坏）。</w:t>
      </w:r>
    </w:p>
    <w:p w14:paraId="585CE498"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主给水泵不能长期在低于厂家给定的最小流量工况下进行运行。</w:t>
      </w:r>
    </w:p>
    <w:p w14:paraId="7EBA8DDB"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严禁主给水泵在无介质情况下运行。</w:t>
      </w:r>
    </w:p>
    <w:p w14:paraId="55E10750"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主给水泵只允许在规定的旋转方向下运行。</w:t>
      </w:r>
    </w:p>
    <w:p w14:paraId="34E27289"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严禁在主给水泵上直接打回流，但是可以通过泵的少量流量用于暖泵。</w:t>
      </w:r>
    </w:p>
    <w:p w14:paraId="6E50CFE1"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主给水泵只允许在最佳的技术状态下运行，如果出现与安全相关的缺陷（如压力泵壳的泄漏）必须立即修复。</w:t>
      </w:r>
    </w:p>
    <w:p w14:paraId="2D43C9F9"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lastRenderedPageBreak/>
        <w:t>不允许主给水泵在未完全装配好的情况下投入运行。</w:t>
      </w:r>
    </w:p>
    <w:p w14:paraId="1CA82A34"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严禁在主给水泵运行期间打开排液和排气装置。</w:t>
      </w:r>
    </w:p>
    <w:p w14:paraId="7A67D112"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在主给水泵运行期间，不得旋松任何螺钉</w:t>
      </w:r>
      <w:r>
        <w:rPr>
          <w:rFonts w:ascii="宋体" w:eastAsia="宋体" w:hAnsi="宋体"/>
        </w:rPr>
        <w:t>/螺栓连接或管道接头，也不要拆卸任何测量传感器。</w:t>
      </w:r>
    </w:p>
    <w:p w14:paraId="7BCCAAFA"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一般情况下主给水泵的电机处于冷态时，可以连续两次启动，如果在运行温度下，如果电机在第一次启动后成功运行，则第二次启动的最小时间间隔是</w:t>
      </w:r>
      <w:r>
        <w:rPr>
          <w:rFonts w:ascii="宋体" w:eastAsia="宋体" w:hAnsi="宋体"/>
        </w:rPr>
        <w:t>20分钟</w:t>
      </w:r>
      <w:r>
        <w:rPr>
          <w:rFonts w:ascii="宋体" w:eastAsia="宋体" w:hAnsi="宋体" w:hint="eastAsia"/>
        </w:rPr>
        <w:t>，每</w:t>
      </w:r>
      <w:r>
        <w:rPr>
          <w:rFonts w:ascii="宋体" w:eastAsia="宋体" w:hAnsi="宋体"/>
        </w:rPr>
        <w:t>24小时启动的次数不能超过6次。</w:t>
      </w:r>
    </w:p>
    <w:p w14:paraId="75C83A5E"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在主给水泵长期停运期间，需要采取合适的保护性措施保证设备性能不受损伤。</w:t>
      </w:r>
    </w:p>
    <w:p w14:paraId="1D742A9A" w14:textId="77777777" w:rsidR="00560382" w:rsidRDefault="000F3B0D">
      <w:pPr>
        <w:pStyle w:val="afff3"/>
        <w:numPr>
          <w:ilvl w:val="1"/>
          <w:numId w:val="17"/>
        </w:numPr>
      </w:pPr>
      <w:r>
        <w:rPr>
          <w:rFonts w:hint="eastAsia"/>
        </w:rPr>
        <w:t>风险辨识和防护措施</w:t>
      </w:r>
    </w:p>
    <w:p w14:paraId="0C931291" w14:textId="77777777" w:rsidR="00560382" w:rsidRDefault="000F3B0D">
      <w:pPr>
        <w:pStyle w:val="afff3"/>
        <w:numPr>
          <w:ilvl w:val="2"/>
          <w:numId w:val="17"/>
        </w:numPr>
        <w:spacing w:beforeLines="50" w:before="156" w:afterLines="50" w:after="156"/>
      </w:pPr>
      <w:r>
        <w:rPr>
          <w:rFonts w:hint="eastAsia"/>
        </w:rPr>
        <w:t>运行中的风险和防护措施</w:t>
      </w:r>
    </w:p>
    <w:p w14:paraId="013BF622"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高噪音损坏听力的风险：主给水泵房间内</w:t>
      </w:r>
      <w:r>
        <w:rPr>
          <w:rFonts w:ascii="宋体" w:eastAsia="宋体" w:hAnsi="宋体"/>
        </w:rPr>
        <w:t>的噪音水平较高，在这个区域需要佩戴听力防护用具。</w:t>
      </w:r>
    </w:p>
    <w:p w14:paraId="745E2554"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旋转引发机械伤害的风险：在主给水泵附近</w:t>
      </w:r>
      <w:r>
        <w:rPr>
          <w:rFonts w:ascii="宋体" w:eastAsia="宋体" w:hAnsi="宋体"/>
        </w:rPr>
        <w:t>工作时，应当警惕设备有随时启动的可能。</w:t>
      </w:r>
    </w:p>
    <w:p w14:paraId="5ACB0372"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高温引发伤害的风险：主给水系统在高温高压的状态下运行，当执行某些检查或者操作时，应当警惕，并采取适当的防护。</w:t>
      </w:r>
    </w:p>
    <w:p w14:paraId="3950226D"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高压引发伤害的风险：主给水泵运行时的正常压力超过</w:t>
      </w:r>
      <w:r>
        <w:rPr>
          <w:rFonts w:ascii="宋体" w:eastAsia="宋体" w:hAnsi="宋体"/>
        </w:rPr>
        <w:t>6兆帕，在系统上进行与排气、疏水及机械解体维修等泄压相关的工作时，必须要特别注意，采取适当的防范，不要面向任何堵头或者法兰的侧面以避免受到伤害。</w:t>
      </w:r>
    </w:p>
    <w:p w14:paraId="52458CA8" w14:textId="77777777" w:rsidR="00560382" w:rsidRDefault="000F3B0D">
      <w:pPr>
        <w:pStyle w:val="afff3"/>
        <w:numPr>
          <w:ilvl w:val="2"/>
          <w:numId w:val="17"/>
        </w:numPr>
        <w:spacing w:beforeLines="50" w:before="156" w:afterLines="50" w:after="156"/>
      </w:pPr>
      <w:r>
        <w:rPr>
          <w:rFonts w:hint="eastAsia"/>
        </w:rPr>
        <w:t>维修中的风险和防护措施</w:t>
      </w:r>
    </w:p>
    <w:p w14:paraId="5131F9CC"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异物进入设备的风险：必须</w:t>
      </w:r>
      <w:r>
        <w:rPr>
          <w:rFonts w:ascii="宋体" w:eastAsia="宋体" w:hAnsi="宋体"/>
        </w:rPr>
        <w:t>采用适合的防异物措施</w:t>
      </w:r>
      <w:r>
        <w:rPr>
          <w:rFonts w:ascii="宋体" w:eastAsia="宋体" w:hAnsi="宋体" w:hint="eastAsia"/>
        </w:rPr>
        <w:t>，防止异物进入设备</w:t>
      </w:r>
      <w:r>
        <w:rPr>
          <w:rFonts w:ascii="宋体" w:eastAsia="宋体" w:hAnsi="宋体"/>
        </w:rPr>
        <w:t>。</w:t>
      </w:r>
    </w:p>
    <w:p w14:paraId="0548EF1D"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化学品污染的风险：注意</w:t>
      </w:r>
      <w:r>
        <w:rPr>
          <w:rFonts w:ascii="宋体" w:eastAsia="宋体" w:hAnsi="宋体"/>
        </w:rPr>
        <w:t>清洗剂、润滑剂等</w:t>
      </w:r>
      <w:r>
        <w:rPr>
          <w:rFonts w:ascii="宋体" w:eastAsia="宋体" w:hAnsi="宋体" w:hint="eastAsia"/>
        </w:rPr>
        <w:t>化学品</w:t>
      </w:r>
      <w:r>
        <w:rPr>
          <w:rFonts w:ascii="宋体" w:eastAsia="宋体" w:hAnsi="宋体"/>
        </w:rPr>
        <w:t>使用时，避开橡胶材质密封圈、密封垫等，防止损害密封性。</w:t>
      </w:r>
    </w:p>
    <w:p w14:paraId="5A09E381"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工器具使用不当的风险：合理、</w:t>
      </w:r>
      <w:r>
        <w:rPr>
          <w:rFonts w:ascii="宋体" w:eastAsia="宋体" w:hAnsi="宋体"/>
        </w:rPr>
        <w:t>正确</w:t>
      </w:r>
      <w:r>
        <w:rPr>
          <w:rFonts w:ascii="宋体" w:eastAsia="宋体" w:hAnsi="宋体" w:hint="eastAsia"/>
        </w:rPr>
        <w:t>的</w:t>
      </w:r>
      <w:r>
        <w:rPr>
          <w:rFonts w:ascii="宋体" w:eastAsia="宋体" w:hAnsi="宋体"/>
        </w:rPr>
        <w:t>使用工器具，保证其</w:t>
      </w:r>
      <w:r>
        <w:rPr>
          <w:rFonts w:ascii="宋体" w:eastAsia="宋体" w:hAnsi="宋体" w:hint="eastAsia"/>
        </w:rPr>
        <w:t>检验有效期</w:t>
      </w:r>
      <w:r>
        <w:rPr>
          <w:rFonts w:ascii="宋体" w:eastAsia="宋体" w:hAnsi="宋体"/>
        </w:rPr>
        <w:t>及量程在工作范围内。</w:t>
      </w:r>
    </w:p>
    <w:p w14:paraId="4869C000"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备件质量的风险：</w:t>
      </w:r>
      <w:r>
        <w:rPr>
          <w:rFonts w:ascii="宋体" w:eastAsia="宋体" w:hAnsi="宋体"/>
        </w:rPr>
        <w:t>使用前核对备品备件的有效性。</w:t>
      </w:r>
    </w:p>
    <w:p w14:paraId="1BF7AEAC"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机械伤害的风险：检修</w:t>
      </w:r>
      <w:r>
        <w:rPr>
          <w:rFonts w:ascii="宋体" w:eastAsia="宋体" w:hAnsi="宋体"/>
        </w:rPr>
        <w:t>作业</w:t>
      </w:r>
      <w:r>
        <w:rPr>
          <w:rFonts w:ascii="宋体" w:eastAsia="宋体" w:hAnsi="宋体" w:hint="eastAsia"/>
        </w:rPr>
        <w:t>现场</w:t>
      </w:r>
      <w:r>
        <w:rPr>
          <w:rFonts w:ascii="宋体" w:eastAsia="宋体" w:hAnsi="宋体"/>
        </w:rPr>
        <w:t>必须建</w:t>
      </w:r>
      <w:r>
        <w:rPr>
          <w:rFonts w:ascii="宋体" w:eastAsia="宋体" w:hAnsi="宋体" w:hint="eastAsia"/>
        </w:rPr>
        <w:t>检修</w:t>
      </w:r>
      <w:r>
        <w:rPr>
          <w:rFonts w:ascii="宋体" w:eastAsia="宋体" w:hAnsi="宋体"/>
        </w:rPr>
        <w:t>隔离区，</w:t>
      </w:r>
      <w:r>
        <w:rPr>
          <w:rFonts w:ascii="宋体" w:eastAsia="宋体" w:hAnsi="宋体" w:hint="eastAsia"/>
        </w:rPr>
        <w:t>设置围栏、警示，放置相关的安全标志，</w:t>
      </w:r>
      <w:r>
        <w:rPr>
          <w:rFonts w:ascii="宋体" w:eastAsia="宋体" w:hAnsi="宋体"/>
        </w:rPr>
        <w:t xml:space="preserve"> 安全标志醒目，外观良好，无损伤、无变形、无脱落。</w:t>
      </w:r>
      <w:r>
        <w:rPr>
          <w:rFonts w:ascii="宋体" w:eastAsia="宋体" w:hAnsi="宋体" w:hint="eastAsia"/>
        </w:rPr>
        <w:t>人员需</w:t>
      </w:r>
      <w:r>
        <w:rPr>
          <w:rFonts w:ascii="宋体" w:eastAsia="宋体" w:hAnsi="宋体"/>
        </w:rPr>
        <w:t>正确穿戴防护用品，防止物品或身体绞入转动设备。</w:t>
      </w:r>
    </w:p>
    <w:p w14:paraId="07F4BAD4"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吊装、</w:t>
      </w:r>
      <w:r>
        <w:rPr>
          <w:rFonts w:ascii="宋体" w:eastAsia="宋体" w:hAnsi="宋体"/>
        </w:rPr>
        <w:t>运输</w:t>
      </w:r>
      <w:r>
        <w:rPr>
          <w:rFonts w:ascii="宋体" w:eastAsia="宋体" w:hAnsi="宋体" w:hint="eastAsia"/>
        </w:rPr>
        <w:t>的</w:t>
      </w:r>
      <w:r>
        <w:rPr>
          <w:rFonts w:ascii="宋体" w:eastAsia="宋体" w:hAnsi="宋体"/>
        </w:rPr>
        <w:t>风险</w:t>
      </w:r>
      <w:r>
        <w:rPr>
          <w:rFonts w:ascii="宋体" w:eastAsia="宋体" w:hAnsi="宋体" w:hint="eastAsia"/>
        </w:rPr>
        <w:t>：吊装等工作需要设置隔离区，困扎牢固，吊装设备下不能站人。</w:t>
      </w:r>
      <w:r>
        <w:rPr>
          <w:rFonts w:ascii="宋体" w:eastAsia="宋体" w:hAnsi="宋体"/>
        </w:rPr>
        <w:t>搬运过程中</w:t>
      </w:r>
      <w:r>
        <w:rPr>
          <w:rFonts w:ascii="宋体" w:eastAsia="宋体" w:hAnsi="宋体" w:hint="eastAsia"/>
        </w:rPr>
        <w:t>需要</w:t>
      </w:r>
      <w:r>
        <w:rPr>
          <w:rFonts w:ascii="宋体" w:eastAsia="宋体" w:hAnsi="宋体"/>
        </w:rPr>
        <w:t>轻拿轻放。</w:t>
      </w:r>
    </w:p>
    <w:p w14:paraId="52B00F49" w14:textId="77777777" w:rsidR="00560382" w:rsidRDefault="000F3B0D">
      <w:pPr>
        <w:pStyle w:val="afff3"/>
        <w:numPr>
          <w:ilvl w:val="1"/>
          <w:numId w:val="17"/>
        </w:numPr>
      </w:pPr>
      <w:r>
        <w:rPr>
          <w:rFonts w:hint="eastAsia"/>
        </w:rPr>
        <w:t>运行活动要求</w:t>
      </w:r>
    </w:p>
    <w:p w14:paraId="47474D2B" w14:textId="77777777" w:rsidR="00560382" w:rsidRDefault="000F3B0D">
      <w:pPr>
        <w:pStyle w:val="afff3"/>
        <w:numPr>
          <w:ilvl w:val="2"/>
          <w:numId w:val="17"/>
        </w:numPr>
        <w:spacing w:beforeLines="50" w:before="156" w:afterLines="50" w:after="156"/>
      </w:pPr>
      <w:r>
        <w:rPr>
          <w:rFonts w:hint="eastAsia"/>
        </w:rPr>
        <w:t>主给水泵</w:t>
      </w:r>
      <w:r>
        <w:t>运行工作主要包括：</w:t>
      </w:r>
    </w:p>
    <w:p w14:paraId="156848CF"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主给水泵启动条件的建立。</w:t>
      </w:r>
    </w:p>
    <w:p w14:paraId="5CBDED09"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lastRenderedPageBreak/>
        <w:t>主给水泵启动和停运的实施。</w:t>
      </w:r>
    </w:p>
    <w:p w14:paraId="7D3B692D"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主给水泵</w:t>
      </w:r>
      <w:r>
        <w:rPr>
          <w:rFonts w:ascii="宋体" w:eastAsia="宋体" w:hAnsi="宋体"/>
        </w:rPr>
        <w:t>运行</w:t>
      </w:r>
      <w:r>
        <w:rPr>
          <w:rFonts w:ascii="宋体" w:eastAsia="宋体" w:hAnsi="宋体" w:hint="eastAsia"/>
        </w:rPr>
        <w:t>期间</w:t>
      </w:r>
      <w:r>
        <w:rPr>
          <w:rFonts w:ascii="宋体" w:eastAsia="宋体" w:hAnsi="宋体"/>
        </w:rPr>
        <w:t>状态的监视与调节</w:t>
      </w:r>
      <w:r>
        <w:rPr>
          <w:rFonts w:ascii="宋体" w:eastAsia="宋体" w:hAnsi="宋体" w:hint="eastAsia"/>
        </w:rPr>
        <w:t>。</w:t>
      </w:r>
    </w:p>
    <w:p w14:paraId="6B3EEDAA"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主给水泵的定期巡检。</w:t>
      </w:r>
    </w:p>
    <w:p w14:paraId="68307895"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主给水泵的定期试验和切换。</w:t>
      </w:r>
    </w:p>
    <w:p w14:paraId="268EE6A3"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主给水泵停运期间的保养。</w:t>
      </w:r>
    </w:p>
    <w:p w14:paraId="5332D461"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主给水泵</w:t>
      </w:r>
      <w:r>
        <w:rPr>
          <w:rFonts w:ascii="宋体" w:eastAsia="宋体" w:hAnsi="宋体"/>
        </w:rPr>
        <w:t>机组运行数据备份、统计、分析和上报</w:t>
      </w:r>
      <w:r>
        <w:rPr>
          <w:rFonts w:ascii="宋体" w:eastAsia="宋体" w:hAnsi="宋体" w:hint="eastAsia"/>
        </w:rPr>
        <w:t>。</w:t>
      </w:r>
    </w:p>
    <w:p w14:paraId="600A6CEC"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t>工作票、操作票等制度的执行与监管</w:t>
      </w:r>
      <w:r>
        <w:rPr>
          <w:rFonts w:ascii="宋体" w:eastAsia="宋体" w:hAnsi="宋体" w:hint="eastAsia"/>
        </w:rPr>
        <w:t>。</w:t>
      </w:r>
    </w:p>
    <w:p w14:paraId="0B0171DB" w14:textId="77777777" w:rsidR="00560382" w:rsidRDefault="000F3B0D">
      <w:pPr>
        <w:pStyle w:val="afff3"/>
        <w:numPr>
          <w:ilvl w:val="2"/>
          <w:numId w:val="17"/>
        </w:numPr>
        <w:spacing w:beforeLines="50" w:before="156" w:afterLines="50" w:after="156"/>
      </w:pPr>
      <w:r>
        <w:t>运行方式</w:t>
      </w:r>
    </w:p>
    <w:p w14:paraId="5179830C" w14:textId="77777777" w:rsidR="00560382" w:rsidRDefault="000F3B0D">
      <w:pPr>
        <w:spacing w:line="360" w:lineRule="auto"/>
        <w:ind w:firstLineChars="202" w:firstLine="424"/>
        <w:rPr>
          <w:rFonts w:ascii="宋体" w:hAnsi="宋体"/>
        </w:rPr>
      </w:pPr>
      <w:r>
        <w:rPr>
          <w:rFonts w:ascii="宋体" w:hAnsi="宋体" w:hint="eastAsia"/>
        </w:rPr>
        <w:t>按照不同的状态，主给水泵分为备用、额定流量运行、小流量运行和停运状态。</w:t>
      </w:r>
    </w:p>
    <w:p w14:paraId="3DA54ECF" w14:textId="77777777" w:rsidR="00560382" w:rsidRDefault="000F3B0D">
      <w:pPr>
        <w:pStyle w:val="afff3"/>
        <w:numPr>
          <w:ilvl w:val="2"/>
          <w:numId w:val="17"/>
        </w:numPr>
        <w:spacing w:beforeLines="50" w:before="156" w:afterLines="50" w:after="156"/>
      </w:pPr>
      <w:r>
        <w:rPr>
          <w:rFonts w:hint="eastAsia"/>
        </w:rPr>
        <w:t>运行文件要求</w:t>
      </w:r>
    </w:p>
    <w:p w14:paraId="09CD20D0" w14:textId="77777777" w:rsidR="00560382" w:rsidRDefault="000F3B0D">
      <w:pPr>
        <w:spacing w:line="360" w:lineRule="auto"/>
        <w:ind w:firstLineChars="202" w:firstLine="424"/>
        <w:rPr>
          <w:rFonts w:ascii="宋体" w:hAnsi="宋体"/>
        </w:rPr>
      </w:pPr>
      <w:r>
        <w:rPr>
          <w:rFonts w:ascii="宋体" w:hAnsi="宋体" w:hint="eastAsia"/>
        </w:rPr>
        <w:t>对所有运行活动应该按照相关法规和电厂的管理制度要求制定指导文件，运行文件应详细说明主给水泵的操作指令和控制措施，运行文件的内容应该合乎逻辑、步骤清楚、标准明确，按照运行文件的规定能有效地完成主给水泵的运行工作。</w:t>
      </w:r>
    </w:p>
    <w:p w14:paraId="1D70753A" w14:textId="77777777" w:rsidR="00560382" w:rsidRDefault="000F3B0D">
      <w:pPr>
        <w:spacing w:line="360" w:lineRule="auto"/>
        <w:ind w:firstLineChars="202" w:firstLine="424"/>
        <w:rPr>
          <w:rFonts w:ascii="宋体" w:hAnsi="宋体"/>
        </w:rPr>
      </w:pPr>
      <w:r>
        <w:rPr>
          <w:rFonts w:ascii="宋体" w:hAnsi="宋体" w:hint="eastAsia"/>
        </w:rPr>
        <w:t>运行</w:t>
      </w:r>
      <w:r>
        <w:rPr>
          <w:rFonts w:ascii="宋体" w:hAnsi="宋体"/>
        </w:rPr>
        <w:t>人员在现场必须使用最新</w:t>
      </w:r>
      <w:r>
        <w:rPr>
          <w:rFonts w:ascii="宋体" w:hAnsi="宋体" w:hint="eastAsia"/>
        </w:rPr>
        <w:t>发布</w:t>
      </w:r>
      <w:r>
        <w:rPr>
          <w:rFonts w:ascii="宋体" w:hAnsi="宋体"/>
        </w:rPr>
        <w:t>有效的文件，并严格</w:t>
      </w:r>
      <w:r>
        <w:rPr>
          <w:rFonts w:ascii="宋体" w:hAnsi="宋体" w:hint="eastAsia"/>
        </w:rPr>
        <w:t>按照文件的方法要求进行使用。</w:t>
      </w:r>
    </w:p>
    <w:p w14:paraId="7E4DE53E" w14:textId="77777777" w:rsidR="00560382" w:rsidRDefault="000F3B0D">
      <w:pPr>
        <w:pStyle w:val="afff3"/>
        <w:numPr>
          <w:ilvl w:val="2"/>
          <w:numId w:val="17"/>
        </w:numPr>
        <w:spacing w:beforeLines="50" w:before="156" w:afterLines="50" w:after="156"/>
      </w:pPr>
      <w:r>
        <w:rPr>
          <w:rFonts w:hint="eastAsia"/>
        </w:rPr>
        <w:t>运行人员行为规范</w:t>
      </w:r>
    </w:p>
    <w:p w14:paraId="0D607E0D"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t>不得擅自进行改变系统、设备状态的操作，任何改变系统、设备状态的操</w:t>
      </w:r>
      <w:r>
        <w:rPr>
          <w:rFonts w:ascii="宋体" w:eastAsia="宋体" w:hAnsi="宋体" w:hint="eastAsia"/>
        </w:rPr>
        <w:t>作都应事先通知主控室操纵员并得到其许可。</w:t>
      </w:r>
    </w:p>
    <w:p w14:paraId="49D07C62"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t>执行充水在线操作单、隔离操作单、解除隔离操作单等各类</w:t>
      </w:r>
      <w:r>
        <w:rPr>
          <w:rFonts w:ascii="宋体" w:eastAsia="宋体" w:hAnsi="宋体" w:hint="eastAsia"/>
        </w:rPr>
        <w:t>操作单时，需逐份执行，不宜交叉执行。</w:t>
      </w:r>
    </w:p>
    <w:p w14:paraId="5E409643"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在完成现场主给水泵的</w:t>
      </w:r>
      <w:r>
        <w:rPr>
          <w:rFonts w:ascii="宋体" w:eastAsia="宋体" w:hAnsi="宋体"/>
        </w:rPr>
        <w:t>巡检后及时将巡检数据上传。</w:t>
      </w:r>
    </w:p>
    <w:p w14:paraId="6ED1804C"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t>携带工具去现场前，应先检查工具的可用性</w:t>
      </w:r>
      <w:r>
        <w:rPr>
          <w:rFonts w:ascii="宋体" w:eastAsia="宋体" w:hAnsi="宋体" w:hint="eastAsia"/>
        </w:rPr>
        <w:t>，工具使用完毕后放回原位。</w:t>
      </w:r>
    </w:p>
    <w:p w14:paraId="7633DC64"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t>工作过程中，禁止踩踏设备或保温层。</w:t>
      </w:r>
    </w:p>
    <w:p w14:paraId="3E9AE10A"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执行可能</w:t>
      </w:r>
      <w:r>
        <w:rPr>
          <w:rFonts w:ascii="宋体" w:eastAsia="宋体" w:hAnsi="宋体"/>
        </w:rPr>
        <w:t>接触化学腐蚀物质</w:t>
      </w:r>
      <w:r>
        <w:rPr>
          <w:rFonts w:ascii="宋体" w:eastAsia="宋体" w:hAnsi="宋体" w:hint="eastAsia"/>
        </w:rPr>
        <w:t>操作时</w:t>
      </w:r>
      <w:r>
        <w:rPr>
          <w:rFonts w:ascii="宋体" w:eastAsia="宋体" w:hAnsi="宋体"/>
        </w:rPr>
        <w:t>，应穿防护服，戴防酸碱手套、口罩、防</w:t>
      </w:r>
      <w:r>
        <w:rPr>
          <w:rFonts w:ascii="宋体" w:eastAsia="宋体" w:hAnsi="宋体" w:hint="eastAsia"/>
        </w:rPr>
        <w:t>护眼镜或防护面罩</w:t>
      </w:r>
      <w:r>
        <w:rPr>
          <w:rFonts w:ascii="宋体" w:eastAsia="宋体" w:hAnsi="宋体"/>
        </w:rPr>
        <w:t>。</w:t>
      </w:r>
    </w:p>
    <w:p w14:paraId="56B80816"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t>现场手动摇开/摇关阀门前，应先确认阀门完整的设备编码及初始状态，</w:t>
      </w:r>
      <w:r>
        <w:rPr>
          <w:rFonts w:ascii="宋体" w:eastAsia="宋体" w:hAnsi="宋体" w:hint="eastAsia"/>
        </w:rPr>
        <w:t>待执行完成</w:t>
      </w:r>
      <w:r>
        <w:rPr>
          <w:rFonts w:ascii="宋体" w:eastAsia="宋体" w:hAnsi="宋体"/>
        </w:rPr>
        <w:t>后，再次确认阀门状态符合预期。</w:t>
      </w:r>
    </w:p>
    <w:p w14:paraId="6D1B0A75"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t>禁止攀爬设备及管道，如果需要操作的设备太高不易到达时，应提工作</w:t>
      </w:r>
      <w:r>
        <w:rPr>
          <w:rFonts w:ascii="宋体" w:eastAsia="宋体" w:hAnsi="宋体" w:hint="eastAsia"/>
        </w:rPr>
        <w:t>申请要求搭脚手架或使用合格的梯子，执行高处作业时需按规定采取相应的防护措施。</w:t>
      </w:r>
    </w:p>
    <w:p w14:paraId="416D1BDF"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t>现场运行人员在接受口头指令时应把指令的具体内容记录</w:t>
      </w:r>
      <w:r>
        <w:rPr>
          <w:rFonts w:ascii="宋体" w:eastAsia="宋体" w:hAnsi="宋体" w:hint="eastAsia"/>
        </w:rPr>
        <w:t>且</w:t>
      </w:r>
      <w:r>
        <w:rPr>
          <w:rFonts w:ascii="宋体" w:eastAsia="宋体" w:hAnsi="宋体"/>
        </w:rPr>
        <w:t>随身携带</w:t>
      </w:r>
      <w:r>
        <w:rPr>
          <w:rFonts w:ascii="宋体" w:eastAsia="宋体" w:hAnsi="宋体" w:hint="eastAsia"/>
        </w:rPr>
        <w:t>，并通过三向交流方式确认接受的指令正确后，方可根据记录的指令实施现场操作。</w:t>
      </w:r>
    </w:p>
    <w:p w14:paraId="11D30D1C" w14:textId="77777777" w:rsidR="00560382" w:rsidRDefault="000F3B0D">
      <w:pPr>
        <w:pStyle w:val="afff3"/>
        <w:numPr>
          <w:ilvl w:val="1"/>
          <w:numId w:val="17"/>
        </w:numPr>
      </w:pPr>
      <w:r>
        <w:rPr>
          <w:rFonts w:hint="eastAsia"/>
        </w:rPr>
        <w:lastRenderedPageBreak/>
        <w:t>维护活动要求</w:t>
      </w:r>
    </w:p>
    <w:p w14:paraId="68AAAF81" w14:textId="77777777" w:rsidR="00560382" w:rsidRDefault="000F3B0D">
      <w:pPr>
        <w:pStyle w:val="afff3"/>
        <w:numPr>
          <w:ilvl w:val="2"/>
          <w:numId w:val="17"/>
        </w:numPr>
        <w:spacing w:beforeLines="50" w:before="156" w:afterLines="50" w:after="156"/>
        <w:rPr>
          <w:rFonts w:ascii="宋体" w:eastAsia="宋体" w:hAnsi="宋体"/>
        </w:rPr>
      </w:pPr>
      <w:r>
        <w:rPr>
          <w:rFonts w:ascii="宋体" w:eastAsia="宋体" w:hAnsi="宋体" w:hint="eastAsia"/>
        </w:rPr>
        <w:t>主给水泵维修主要采用预测性维修（状态监测）、周期性的预防性维修和故障维修。</w:t>
      </w:r>
    </w:p>
    <w:p w14:paraId="771BDAE0" w14:textId="77777777" w:rsidR="00560382" w:rsidRDefault="000F3B0D">
      <w:pPr>
        <w:pStyle w:val="afff3"/>
        <w:numPr>
          <w:ilvl w:val="2"/>
          <w:numId w:val="17"/>
        </w:numPr>
        <w:spacing w:beforeLines="50" w:before="156" w:afterLines="50" w:after="156"/>
        <w:rPr>
          <w:rFonts w:ascii="宋体" w:eastAsia="宋体" w:hAnsi="宋体"/>
        </w:rPr>
      </w:pPr>
      <w:r>
        <w:rPr>
          <w:rFonts w:ascii="宋体" w:eastAsia="宋体" w:hAnsi="宋体" w:hint="eastAsia"/>
        </w:rPr>
        <w:t>主给水泵</w:t>
      </w:r>
      <w:r>
        <w:rPr>
          <w:rFonts w:ascii="宋体" w:eastAsia="宋体" w:hAnsi="宋体"/>
        </w:rPr>
        <w:t>维护前,应根据机组实际运行情况制定维护计划</w:t>
      </w:r>
      <w:r>
        <w:rPr>
          <w:rFonts w:ascii="宋体" w:eastAsia="宋体" w:hAnsi="宋体" w:hint="eastAsia"/>
        </w:rPr>
        <w:t>。</w:t>
      </w:r>
    </w:p>
    <w:p w14:paraId="02A8BC9D" w14:textId="77777777" w:rsidR="00560382" w:rsidRDefault="000F3B0D">
      <w:pPr>
        <w:pStyle w:val="afff3"/>
        <w:numPr>
          <w:ilvl w:val="2"/>
          <w:numId w:val="17"/>
        </w:numPr>
        <w:spacing w:beforeLines="50" w:before="156" w:afterLines="50" w:after="156"/>
        <w:rPr>
          <w:rFonts w:ascii="宋体" w:eastAsia="宋体" w:hAnsi="宋体"/>
        </w:rPr>
      </w:pPr>
      <w:r>
        <w:rPr>
          <w:rFonts w:ascii="宋体" w:eastAsia="宋体" w:hAnsi="宋体" w:hint="eastAsia"/>
        </w:rPr>
        <w:t>主给水泵维护</w:t>
      </w:r>
      <w:r>
        <w:rPr>
          <w:rFonts w:ascii="宋体" w:eastAsia="宋体" w:hAnsi="宋体"/>
        </w:rPr>
        <w:t>前应做好泵运行时状态的记录工作，检查和记录主给水</w:t>
      </w:r>
      <w:r>
        <w:rPr>
          <w:rFonts w:ascii="宋体" w:eastAsia="宋体" w:hAnsi="宋体" w:hint="eastAsia"/>
        </w:rPr>
        <w:t>泵</w:t>
      </w:r>
      <w:r>
        <w:rPr>
          <w:rFonts w:ascii="宋体" w:eastAsia="宋体" w:hAnsi="宋体"/>
        </w:rPr>
        <w:t>（包含电机</w:t>
      </w:r>
      <w:ins w:id="49" w:author="马惠萍" w:date="2022-12-06T22:16:00Z">
        <w:r w:rsidR="00977E12">
          <w:rPr>
            <w:rFonts w:ascii="宋体" w:eastAsia="宋体" w:hAnsi="宋体"/>
          </w:rPr>
          <w:t>，液力偶合器</w:t>
        </w:r>
      </w:ins>
      <w:ins w:id="50" w:author="马惠萍" w:date="2022-12-06T22:21:00Z">
        <w:r w:rsidR="00C27E32">
          <w:rPr>
            <w:rFonts w:ascii="宋体" w:eastAsia="宋体" w:hAnsi="宋体" w:hint="eastAsia"/>
          </w:rPr>
          <w:t>/齿轮箱</w:t>
        </w:r>
      </w:ins>
      <w:ins w:id="51" w:author="马惠萍" w:date="2022-12-06T22:17:00Z">
        <w:del w:id="52" w:author="张云华" w:date="2022-12-28T10:30:00Z">
          <w:r w:rsidR="00977E12" w:rsidDel="00B26A16">
            <w:rPr>
              <w:rFonts w:ascii="宋体" w:eastAsia="宋体" w:hAnsi="宋体"/>
            </w:rPr>
            <w:delText>（如有）</w:delText>
          </w:r>
        </w:del>
      </w:ins>
      <w:r>
        <w:rPr>
          <w:rFonts w:ascii="宋体" w:eastAsia="宋体" w:hAnsi="宋体"/>
        </w:rPr>
        <w:t>）的振动、电流、温度和噪音等情况，了解主给水泵运行中存在的问题及缺陷。</w:t>
      </w:r>
    </w:p>
    <w:p w14:paraId="1E58829E" w14:textId="77777777" w:rsidR="00560382" w:rsidRDefault="000F3B0D">
      <w:pPr>
        <w:pStyle w:val="afff3"/>
        <w:numPr>
          <w:ilvl w:val="2"/>
          <w:numId w:val="17"/>
        </w:numPr>
        <w:spacing w:beforeLines="50" w:before="156" w:afterLines="50" w:after="156"/>
        <w:rPr>
          <w:rFonts w:ascii="宋体" w:eastAsia="宋体" w:hAnsi="宋体"/>
        </w:rPr>
      </w:pPr>
      <w:r>
        <w:rPr>
          <w:rFonts w:ascii="宋体" w:eastAsia="宋体" w:hAnsi="宋体"/>
        </w:rPr>
        <w:t>组织</w:t>
      </w:r>
      <w:r>
        <w:rPr>
          <w:rFonts w:ascii="宋体" w:eastAsia="宋体" w:hAnsi="宋体" w:hint="eastAsia"/>
        </w:rPr>
        <w:t>维护</w:t>
      </w:r>
      <w:r>
        <w:rPr>
          <w:rFonts w:ascii="宋体" w:eastAsia="宋体" w:hAnsi="宋体"/>
        </w:rPr>
        <w:t>人员学习</w:t>
      </w:r>
      <w:r>
        <w:rPr>
          <w:rFonts w:ascii="宋体" w:eastAsia="宋体" w:hAnsi="宋体" w:hint="eastAsia"/>
        </w:rPr>
        <w:t>维护相关文件</w:t>
      </w:r>
      <w:r>
        <w:rPr>
          <w:rFonts w:ascii="宋体" w:eastAsia="宋体" w:hAnsi="宋体"/>
        </w:rPr>
        <w:t>和有关注意事项，并进行技术交底，明确分工</w:t>
      </w:r>
      <w:r>
        <w:rPr>
          <w:rFonts w:ascii="宋体" w:eastAsia="宋体" w:hAnsi="宋体" w:hint="eastAsia"/>
        </w:rPr>
        <w:t>。</w:t>
      </w:r>
    </w:p>
    <w:p w14:paraId="4497A7FD" w14:textId="77777777" w:rsidR="00560382" w:rsidRDefault="000F3B0D">
      <w:pPr>
        <w:pStyle w:val="afff3"/>
        <w:numPr>
          <w:ilvl w:val="2"/>
          <w:numId w:val="17"/>
        </w:numPr>
        <w:spacing w:beforeLines="50" w:before="156" w:afterLines="50" w:after="156"/>
        <w:rPr>
          <w:rFonts w:ascii="宋体" w:eastAsia="宋体" w:hAnsi="宋体"/>
        </w:rPr>
      </w:pPr>
      <w:r>
        <w:rPr>
          <w:rFonts w:ascii="宋体" w:eastAsia="宋体" w:hAnsi="宋体" w:hint="eastAsia"/>
        </w:rPr>
        <w:t>维护文件要求</w:t>
      </w:r>
    </w:p>
    <w:p w14:paraId="0914756C"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对所有维护活动应该</w:t>
      </w:r>
      <w:r>
        <w:rPr>
          <w:rFonts w:ascii="宋体" w:eastAsia="宋体" w:hAnsi="宋体"/>
        </w:rPr>
        <w:t>按照相关法规和电厂的管理制度要求制定</w:t>
      </w:r>
      <w:r>
        <w:rPr>
          <w:rFonts w:ascii="宋体" w:eastAsia="宋体" w:hAnsi="宋体" w:hint="eastAsia"/>
        </w:rPr>
        <w:t>维护</w:t>
      </w:r>
      <w:r>
        <w:rPr>
          <w:rFonts w:ascii="宋体" w:eastAsia="宋体" w:hAnsi="宋体"/>
        </w:rPr>
        <w:t>的指导</w:t>
      </w:r>
      <w:r>
        <w:rPr>
          <w:rFonts w:ascii="宋体" w:eastAsia="宋体" w:hAnsi="宋体" w:hint="eastAsia"/>
        </w:rPr>
        <w:t>文件，维护文件</w:t>
      </w:r>
      <w:r>
        <w:rPr>
          <w:rFonts w:ascii="宋体" w:eastAsia="宋体" w:hAnsi="宋体"/>
        </w:rPr>
        <w:t>应详细说明主给水泵的</w:t>
      </w:r>
      <w:r>
        <w:rPr>
          <w:rFonts w:ascii="宋体" w:eastAsia="宋体" w:hAnsi="宋体" w:hint="eastAsia"/>
        </w:rPr>
        <w:t>维护</w:t>
      </w:r>
      <w:r>
        <w:rPr>
          <w:rFonts w:ascii="宋体" w:eastAsia="宋体" w:hAnsi="宋体"/>
        </w:rPr>
        <w:t>的指令和控制措施，</w:t>
      </w:r>
      <w:r>
        <w:rPr>
          <w:rFonts w:ascii="宋体" w:eastAsia="宋体" w:hAnsi="宋体" w:hint="eastAsia"/>
        </w:rPr>
        <w:t>维护文件</w:t>
      </w:r>
      <w:r>
        <w:rPr>
          <w:rFonts w:ascii="宋体" w:eastAsia="宋体" w:hAnsi="宋体"/>
        </w:rPr>
        <w:t>的内容应该合乎逻辑、步骤清楚、标准明确，按照</w:t>
      </w:r>
      <w:r>
        <w:rPr>
          <w:rFonts w:ascii="宋体" w:eastAsia="宋体" w:hAnsi="宋体" w:hint="eastAsia"/>
        </w:rPr>
        <w:t>维护文件</w:t>
      </w:r>
      <w:r>
        <w:rPr>
          <w:rFonts w:ascii="宋体" w:eastAsia="宋体" w:hAnsi="宋体"/>
        </w:rPr>
        <w:t>的规定应能有效地完成泵的</w:t>
      </w:r>
      <w:r>
        <w:rPr>
          <w:rFonts w:ascii="宋体" w:eastAsia="宋体" w:hAnsi="宋体" w:hint="eastAsia"/>
        </w:rPr>
        <w:t>维护</w:t>
      </w:r>
      <w:r>
        <w:rPr>
          <w:rFonts w:ascii="宋体" w:eastAsia="宋体" w:hAnsi="宋体"/>
        </w:rPr>
        <w:t>工作。</w:t>
      </w:r>
    </w:p>
    <w:p w14:paraId="70E961E9"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维护工作中需要对维护</w:t>
      </w:r>
      <w:r>
        <w:rPr>
          <w:rFonts w:ascii="宋体" w:eastAsia="宋体" w:hAnsi="宋体"/>
        </w:rPr>
        <w:t>前</w:t>
      </w:r>
      <w:r>
        <w:rPr>
          <w:rFonts w:ascii="宋体" w:eastAsia="宋体" w:hAnsi="宋体" w:hint="eastAsia"/>
        </w:rPr>
        <w:t>、后的</w:t>
      </w:r>
      <w:r>
        <w:rPr>
          <w:rFonts w:ascii="宋体" w:eastAsia="宋体" w:hAnsi="宋体"/>
        </w:rPr>
        <w:t>数据</w:t>
      </w:r>
      <w:r>
        <w:rPr>
          <w:rFonts w:ascii="宋体" w:eastAsia="宋体" w:hAnsi="宋体" w:hint="eastAsia"/>
        </w:rPr>
        <w:t>给出明确的记录要求。</w:t>
      </w:r>
    </w:p>
    <w:p w14:paraId="445E11E5"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维护人员在现场必须使用最新发布有效的文件，并严格按照文件的方法要求进行使用。</w:t>
      </w:r>
    </w:p>
    <w:p w14:paraId="67E1478B" w14:textId="77777777" w:rsidR="00560382" w:rsidRDefault="000F3B0D">
      <w:pPr>
        <w:pStyle w:val="afff3"/>
        <w:numPr>
          <w:ilvl w:val="2"/>
          <w:numId w:val="17"/>
        </w:numPr>
        <w:spacing w:beforeLines="50" w:before="156" w:afterLines="50" w:after="156"/>
        <w:rPr>
          <w:rFonts w:ascii="宋体" w:eastAsia="宋体" w:hAnsi="宋体"/>
        </w:rPr>
      </w:pPr>
      <w:r>
        <w:rPr>
          <w:rFonts w:ascii="宋体" w:eastAsia="宋体" w:hAnsi="宋体" w:hint="eastAsia"/>
        </w:rPr>
        <w:t>维护人员行为规范</w:t>
      </w:r>
    </w:p>
    <w:p w14:paraId="48829908"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t>遵守工业安全守则和各项规章制度，严格按照工作许可证所确定的工作</w:t>
      </w:r>
      <w:r>
        <w:rPr>
          <w:rFonts w:ascii="宋体" w:eastAsia="宋体" w:hAnsi="宋体" w:hint="eastAsia"/>
        </w:rPr>
        <w:t>内容和工作指令实施作业。</w:t>
      </w:r>
    </w:p>
    <w:p w14:paraId="55359335"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t>现场工作开始前必须核对机组、系统和设备标牌，防止走错间隔；验证工</w:t>
      </w:r>
      <w:r>
        <w:rPr>
          <w:rFonts w:ascii="宋体" w:eastAsia="宋体" w:hAnsi="宋体" w:hint="eastAsia"/>
        </w:rPr>
        <w:t>作文件要求的开工先决条件，包括机组、系统和设备状态及现场工作条件（如拆保温、搭脚手架、照明等）。</w:t>
      </w:r>
    </w:p>
    <w:p w14:paraId="035D4727"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t>根据工作文件内容进行现场准备，采取相应的附加安全措施，包括设置</w:t>
      </w:r>
      <w:r>
        <w:rPr>
          <w:rFonts w:ascii="宋体" w:eastAsia="宋体" w:hAnsi="宋体" w:hint="eastAsia"/>
        </w:rPr>
        <w:t>维修设备隔离区、悬挂警示牌（如必要）、防异物标识牌等；摆放工器具、备品备件、材料和工作文件等应使用检修工作垫；做到安全文明工作，使用环保材料，强化环保意识。</w:t>
      </w:r>
    </w:p>
    <w:p w14:paraId="2C7F500D"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t>工作过程中严格执行工作指令（或质量计划）和</w:t>
      </w:r>
      <w:r>
        <w:rPr>
          <w:rFonts w:ascii="宋体" w:eastAsia="宋体" w:hAnsi="宋体" w:hint="eastAsia"/>
        </w:rPr>
        <w:t>维护规程</w:t>
      </w:r>
      <w:r>
        <w:rPr>
          <w:rFonts w:ascii="宋体" w:eastAsia="宋体" w:hAnsi="宋体"/>
        </w:rPr>
        <w:t>，发现工作指令、</w:t>
      </w:r>
      <w:r>
        <w:rPr>
          <w:rFonts w:ascii="宋体" w:eastAsia="宋体" w:hAnsi="宋体" w:hint="eastAsia"/>
        </w:rPr>
        <w:t>维护规程等文件存在问题时要及时停下来，与维护工作文件准备人沟通、补充修改并签字审批后，才能继续工作。</w:t>
      </w:r>
    </w:p>
    <w:p w14:paraId="2B2ED4FF"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t>保持工作区域的安全和清洁，应做到</w:t>
      </w:r>
      <w:r>
        <w:rPr>
          <w:rFonts w:ascii="宋体" w:eastAsia="宋体" w:hAnsi="宋体" w:hint="eastAsia"/>
        </w:rPr>
        <w:t>“三不落地”原则，即解体检修设备部件不直接放在地面上，工器具材料不直接放在地面上，检修过程中的废油、废料、废渣等不直接落在地面上。</w:t>
      </w:r>
    </w:p>
    <w:p w14:paraId="3EADFF0C"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t>工作组成员要使用</w:t>
      </w:r>
      <w:r>
        <w:rPr>
          <w:rFonts w:ascii="宋体" w:eastAsia="宋体" w:hAnsi="宋体" w:hint="eastAsia"/>
        </w:rPr>
        <w:t>防人因失误工具，防止人因失误的产生。</w:t>
      </w:r>
    </w:p>
    <w:p w14:paraId="341E42FB"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t>实施开口系统上</w:t>
      </w:r>
      <w:r>
        <w:rPr>
          <w:rFonts w:ascii="宋体" w:eastAsia="宋体" w:hAnsi="宋体" w:hint="eastAsia"/>
        </w:rPr>
        <w:t>维护</w:t>
      </w:r>
      <w:r>
        <w:rPr>
          <w:rFonts w:ascii="宋体" w:eastAsia="宋体" w:hAnsi="宋体"/>
        </w:rPr>
        <w:t>工作时，必须采取防异物措施</w:t>
      </w:r>
      <w:r>
        <w:rPr>
          <w:rFonts w:ascii="宋体" w:eastAsia="宋体" w:hAnsi="宋体" w:hint="eastAsia"/>
        </w:rPr>
        <w:t>，</w:t>
      </w:r>
      <w:r>
        <w:rPr>
          <w:rFonts w:ascii="宋体" w:eastAsia="宋体" w:hAnsi="宋体"/>
        </w:rPr>
        <w:t>控制进入防异物隔离区的人数，非工作组人员如无特殊原因不要进入防</w:t>
      </w:r>
      <w:r>
        <w:rPr>
          <w:rFonts w:ascii="宋体" w:eastAsia="宋体" w:hAnsi="宋体" w:hint="eastAsia"/>
        </w:rPr>
        <w:t>异物区。</w:t>
      </w:r>
    </w:p>
    <w:p w14:paraId="07FC65F0"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t>工作过程中遇到异常情况，应立即停止工作，确保现场处于安全状态，</w:t>
      </w:r>
      <w:r>
        <w:rPr>
          <w:rFonts w:ascii="宋体" w:eastAsia="宋体" w:hAnsi="宋体" w:hint="eastAsia"/>
        </w:rPr>
        <w:t>同时按照</w:t>
      </w:r>
      <w:r>
        <w:rPr>
          <w:rFonts w:ascii="宋体" w:eastAsia="宋体" w:hAnsi="宋体"/>
        </w:rPr>
        <w:t>汇报制度报告有关</w:t>
      </w:r>
      <w:r>
        <w:rPr>
          <w:rFonts w:ascii="宋体" w:eastAsia="宋体" w:hAnsi="宋体" w:hint="eastAsia"/>
        </w:rPr>
        <w:t>人员</w:t>
      </w:r>
      <w:r>
        <w:rPr>
          <w:rFonts w:ascii="宋体" w:eastAsia="宋体" w:hAnsi="宋体"/>
        </w:rPr>
        <w:t>，只有在</w:t>
      </w:r>
      <w:r>
        <w:rPr>
          <w:rFonts w:ascii="宋体" w:eastAsia="宋体" w:hAnsi="宋体" w:hint="eastAsia"/>
        </w:rPr>
        <w:t>明确下一步方案后才能继续工作。</w:t>
      </w:r>
      <w:r>
        <w:rPr>
          <w:rFonts w:ascii="宋体" w:eastAsia="宋体" w:hAnsi="宋体"/>
        </w:rPr>
        <w:t xml:space="preserve"> </w:t>
      </w:r>
    </w:p>
    <w:p w14:paraId="78DF57FD"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主给水泵添加润滑油、润滑脂时应保证油品清洁</w:t>
      </w:r>
      <w:r>
        <w:rPr>
          <w:rFonts w:ascii="宋体" w:eastAsia="宋体" w:hAnsi="宋体"/>
        </w:rPr>
        <w:t>,避免二次污染</w:t>
      </w:r>
      <w:r>
        <w:rPr>
          <w:rFonts w:ascii="宋体" w:eastAsia="宋体" w:hAnsi="宋体" w:hint="eastAsia"/>
        </w:rPr>
        <w:t>；</w:t>
      </w:r>
      <w:r>
        <w:rPr>
          <w:rFonts w:ascii="宋体" w:eastAsia="宋体" w:hAnsi="宋体"/>
        </w:rPr>
        <w:t>所添加油品应与原油品型号一致且在有效期内。如需更换油品,应满足机组技术要求和更换工艺。</w:t>
      </w:r>
    </w:p>
    <w:p w14:paraId="2B3F80C5"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t>维护作业的记录文件应按规范及时填写,确保记录信息准确、真实,记录格式规范,便于汇总分析。</w:t>
      </w:r>
    </w:p>
    <w:p w14:paraId="3E3BC2C9"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lastRenderedPageBreak/>
        <w:t>拆卸</w:t>
      </w:r>
      <w:r>
        <w:rPr>
          <w:rFonts w:ascii="宋体" w:eastAsia="宋体" w:hAnsi="宋体" w:hint="eastAsia"/>
        </w:rPr>
        <w:t>主给水泵</w:t>
      </w:r>
      <w:r>
        <w:rPr>
          <w:rFonts w:ascii="宋体" w:eastAsia="宋体" w:hAnsi="宋体"/>
        </w:rPr>
        <w:t>零部件时，必须在相应位置作上记号，以防在组装时装错。同时准备好必要的拆卸工具及场地，并对拆下来的零部件妥善堆放保存，禁止随意</w:t>
      </w:r>
      <w:r>
        <w:rPr>
          <w:rFonts w:ascii="宋体" w:eastAsia="宋体" w:hAnsi="宋体" w:hint="eastAsia"/>
        </w:rPr>
        <w:t>摆</w:t>
      </w:r>
      <w:r>
        <w:rPr>
          <w:rFonts w:ascii="宋体" w:eastAsia="宋体" w:hAnsi="宋体"/>
        </w:rPr>
        <w:t>放。</w:t>
      </w:r>
    </w:p>
    <w:p w14:paraId="15AC5BDC"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t>仪控、电气设备解体后，应关注接线柱松动、电缆接插件松动、绝缘要</w:t>
      </w:r>
      <w:r>
        <w:rPr>
          <w:rFonts w:ascii="宋体" w:eastAsia="宋体" w:hAnsi="宋体" w:hint="eastAsia"/>
        </w:rPr>
        <w:t>求，电解电容的降级、拆装过的接线，必须确保连接牢靠，连接正确；仪表标定时隔离的仪表根阀必须恢复到打开状态。</w:t>
      </w:r>
    </w:p>
    <w:p w14:paraId="104CBB4D"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维护</w:t>
      </w:r>
      <w:r>
        <w:rPr>
          <w:rFonts w:ascii="宋体" w:eastAsia="宋体" w:hAnsi="宋体"/>
        </w:rPr>
        <w:t>工作完成后，清点工器具和其它零件齐全，系统无异物遗留，取消所实</w:t>
      </w:r>
      <w:r>
        <w:rPr>
          <w:rFonts w:ascii="宋体" w:eastAsia="宋体" w:hAnsi="宋体" w:hint="eastAsia"/>
        </w:rPr>
        <w:t>施的安全措施，清扫作业现场，将设备恢复到开工前状态，撤离作业现场，终止任何操作。</w:t>
      </w:r>
    </w:p>
    <w:p w14:paraId="6ABA2B2C" w14:textId="77777777" w:rsidR="00560382" w:rsidRDefault="000F3B0D">
      <w:pPr>
        <w:pStyle w:val="afff3"/>
        <w:numPr>
          <w:ilvl w:val="0"/>
          <w:numId w:val="17"/>
        </w:numPr>
      </w:pPr>
      <w:r>
        <w:t>运行技术要求</w:t>
      </w:r>
    </w:p>
    <w:p w14:paraId="03172BA7" w14:textId="77777777" w:rsidR="00560382" w:rsidRDefault="000F3B0D">
      <w:pPr>
        <w:pStyle w:val="afff3"/>
        <w:numPr>
          <w:ilvl w:val="1"/>
          <w:numId w:val="17"/>
        </w:numPr>
        <w:spacing w:beforeLines="50" w:before="156" w:afterLines="50" w:after="156"/>
        <w:rPr>
          <w:rFonts w:hAnsi="黑体"/>
        </w:rPr>
      </w:pPr>
      <w:r>
        <w:rPr>
          <w:rFonts w:hAnsi="黑体" w:hint="eastAsia"/>
        </w:rPr>
        <w:t>备用</w:t>
      </w:r>
    </w:p>
    <w:p w14:paraId="2AF25207" w14:textId="77777777" w:rsidR="00560382" w:rsidRDefault="000F3B0D">
      <w:pPr>
        <w:spacing w:line="360" w:lineRule="auto"/>
        <w:ind w:firstLineChars="202" w:firstLine="424"/>
        <w:rPr>
          <w:rFonts w:ascii="宋体" w:hAnsi="宋体"/>
        </w:rPr>
      </w:pPr>
      <w:r>
        <w:rPr>
          <w:rFonts w:ascii="宋体" w:hAnsi="宋体" w:hint="eastAsia"/>
        </w:rPr>
        <w:t>主给水泵在安装后首次投入运行前，已经按照</w:t>
      </w:r>
      <w:r>
        <w:rPr>
          <w:rFonts w:ascii="宋体" w:hAnsi="宋体"/>
        </w:rPr>
        <w:t>GB/T 28551</w:t>
      </w:r>
      <w:r>
        <w:rPr>
          <w:rFonts w:ascii="宋体" w:hAnsi="宋体" w:hint="eastAsia"/>
        </w:rPr>
        <w:t>《核电厂离心泵组调试技术导则》完成调试工作，满足投入运行条件。</w:t>
      </w:r>
    </w:p>
    <w:p w14:paraId="2D419E67" w14:textId="77777777" w:rsidR="00560382" w:rsidRDefault="000F3B0D">
      <w:pPr>
        <w:spacing w:line="360" w:lineRule="auto"/>
        <w:ind w:firstLineChars="202" w:firstLine="424"/>
        <w:rPr>
          <w:rFonts w:ascii="宋体" w:hAnsi="宋体"/>
        </w:rPr>
      </w:pPr>
      <w:r>
        <w:rPr>
          <w:rFonts w:ascii="宋体" w:hAnsi="宋体" w:hint="eastAsia"/>
        </w:rPr>
        <w:t>主给水泵在维护后首次投入运行前，已经按照维护后试验的相关要求对主给水泵进行试验</w:t>
      </w:r>
      <w:r>
        <w:rPr>
          <w:rFonts w:ascii="宋体" w:hAnsi="宋体"/>
        </w:rPr>
        <w:t>工作</w:t>
      </w:r>
      <w:r>
        <w:rPr>
          <w:rFonts w:ascii="宋体" w:hAnsi="宋体" w:hint="eastAsia"/>
        </w:rPr>
        <w:t>，</w:t>
      </w:r>
      <w:r>
        <w:rPr>
          <w:rFonts w:ascii="宋体" w:hAnsi="宋体"/>
        </w:rPr>
        <w:t>满足投入运行条件。</w:t>
      </w:r>
    </w:p>
    <w:p w14:paraId="4966A750" w14:textId="77777777" w:rsidR="00560382" w:rsidRDefault="000F3B0D">
      <w:pPr>
        <w:spacing w:line="360" w:lineRule="auto"/>
        <w:ind w:firstLineChars="202" w:firstLine="424"/>
      </w:pPr>
      <w:r>
        <w:rPr>
          <w:rFonts w:ascii="宋体" w:hAnsi="宋体" w:hint="eastAsia"/>
        </w:rPr>
        <w:t>按照启动前的条件，对主给水泵进行状态设置，满足投入运行条件，设备处于合闸后就可以投入运行状态。</w:t>
      </w:r>
    </w:p>
    <w:p w14:paraId="022D965C" w14:textId="77777777" w:rsidR="00560382" w:rsidRDefault="000F3B0D">
      <w:pPr>
        <w:pStyle w:val="afff3"/>
        <w:numPr>
          <w:ilvl w:val="1"/>
          <w:numId w:val="17"/>
        </w:numPr>
        <w:spacing w:beforeLines="50" w:before="156" w:afterLines="50" w:after="156"/>
        <w:rPr>
          <w:rFonts w:hAnsi="黑体"/>
        </w:rPr>
      </w:pPr>
      <w:r>
        <w:rPr>
          <w:rFonts w:hAnsi="黑体" w:hint="eastAsia"/>
        </w:rPr>
        <w:t>启动</w:t>
      </w:r>
    </w:p>
    <w:p w14:paraId="29EE0949" w14:textId="77777777" w:rsidR="00560382" w:rsidRDefault="000F3B0D">
      <w:pPr>
        <w:pStyle w:val="afff3"/>
        <w:numPr>
          <w:ilvl w:val="2"/>
          <w:numId w:val="17"/>
        </w:numPr>
        <w:spacing w:beforeLines="50" w:before="156" w:afterLines="50" w:after="156"/>
        <w:rPr>
          <w:rFonts w:ascii="宋体" w:eastAsia="宋体" w:hAnsi="宋体"/>
        </w:rPr>
      </w:pPr>
      <w:r>
        <w:rPr>
          <w:rFonts w:ascii="宋体" w:eastAsia="宋体" w:hAnsi="宋体" w:hint="eastAsia"/>
        </w:rPr>
        <w:t>启动前条件</w:t>
      </w:r>
    </w:p>
    <w:p w14:paraId="2BE70266"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t xml:space="preserve">主给水系统相关动力电源和仪表、控制电源正常。 </w:t>
      </w:r>
    </w:p>
    <w:p w14:paraId="5853DB78"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t xml:space="preserve">压空系统运行正常。 </w:t>
      </w:r>
    </w:p>
    <w:p w14:paraId="24177153"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t xml:space="preserve">主给水管道已清洗。 </w:t>
      </w:r>
    </w:p>
    <w:p w14:paraId="326331C1"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t xml:space="preserve">凝结水系统已投入运行，凝汽器热井水位正常。 </w:t>
      </w:r>
    </w:p>
    <w:p w14:paraId="22788039"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t xml:space="preserve">除氧器已投入运行，除氧给水箱水位正常。 </w:t>
      </w:r>
    </w:p>
    <w:p w14:paraId="03DBCCA6"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t xml:space="preserve">闭式工业水系统运行正常。 </w:t>
      </w:r>
    </w:p>
    <w:p w14:paraId="2246A9CA"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t xml:space="preserve">海水冷却水系统运行正常。 </w:t>
      </w:r>
    </w:p>
    <w:p w14:paraId="0BEC67AD"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t xml:space="preserve">主给水泵润滑油箱油位正常，油质合格。 </w:t>
      </w:r>
    </w:p>
    <w:p w14:paraId="075221A8"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t xml:space="preserve">主给水泵自动控制和保护系统正常。 </w:t>
      </w:r>
    </w:p>
    <w:p w14:paraId="74E1DA48"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t>有关主给水泵机组的试验和</w:t>
      </w:r>
      <w:r>
        <w:rPr>
          <w:rFonts w:ascii="宋体" w:eastAsia="宋体" w:hAnsi="宋体" w:hint="eastAsia"/>
        </w:rPr>
        <w:t>维护</w:t>
      </w:r>
      <w:r>
        <w:rPr>
          <w:rFonts w:ascii="宋体" w:eastAsia="宋体" w:hAnsi="宋体"/>
        </w:rPr>
        <w:t xml:space="preserve">工作已全部结束。 </w:t>
      </w:r>
    </w:p>
    <w:p w14:paraId="177FFB76"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t>高</w:t>
      </w:r>
      <w:r>
        <w:rPr>
          <w:rFonts w:ascii="宋体" w:eastAsia="宋体" w:hAnsi="宋体" w:hint="eastAsia"/>
        </w:rPr>
        <w:t>压</w:t>
      </w:r>
      <w:r>
        <w:rPr>
          <w:rFonts w:ascii="宋体" w:eastAsia="宋体" w:hAnsi="宋体"/>
        </w:rPr>
        <w:t>加</w:t>
      </w:r>
      <w:r>
        <w:rPr>
          <w:rFonts w:ascii="宋体" w:eastAsia="宋体" w:hAnsi="宋体" w:hint="eastAsia"/>
        </w:rPr>
        <w:t>热器</w:t>
      </w:r>
      <w:r>
        <w:rPr>
          <w:rFonts w:ascii="宋体" w:eastAsia="宋体" w:hAnsi="宋体"/>
        </w:rPr>
        <w:t xml:space="preserve">各测量仪表，均应正常投入。 </w:t>
      </w:r>
    </w:p>
    <w:p w14:paraId="23DEA8B9"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t>高</w:t>
      </w:r>
      <w:r>
        <w:rPr>
          <w:rFonts w:ascii="宋体" w:eastAsia="宋体" w:hAnsi="宋体" w:hint="eastAsia"/>
        </w:rPr>
        <w:t>压</w:t>
      </w:r>
      <w:r>
        <w:rPr>
          <w:rFonts w:ascii="宋体" w:eastAsia="宋体" w:hAnsi="宋体"/>
        </w:rPr>
        <w:t>加</w:t>
      </w:r>
      <w:r>
        <w:rPr>
          <w:rFonts w:ascii="宋体" w:eastAsia="宋体" w:hAnsi="宋体" w:hint="eastAsia"/>
        </w:rPr>
        <w:t>热器</w:t>
      </w:r>
      <w:r>
        <w:rPr>
          <w:rFonts w:ascii="宋体" w:eastAsia="宋体" w:hAnsi="宋体"/>
        </w:rPr>
        <w:t xml:space="preserve">各种保护装置试验合格并投入。 </w:t>
      </w:r>
    </w:p>
    <w:p w14:paraId="2FFB864B"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lastRenderedPageBreak/>
        <w:t>启动第一台主给水泵前必须对给水管道充水放气，避免产生水击。</w:t>
      </w:r>
    </w:p>
    <w:p w14:paraId="5F5BB0DA"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主给水</w:t>
      </w:r>
      <w:r>
        <w:rPr>
          <w:rFonts w:ascii="宋体" w:eastAsia="宋体" w:hAnsi="宋体"/>
        </w:rPr>
        <w:t>泵体密封水管路应通畅，密封水的温度、压力、水量应满足设计要求</w:t>
      </w:r>
      <w:r>
        <w:rPr>
          <w:rFonts w:ascii="宋体" w:eastAsia="宋体" w:hAnsi="宋体" w:hint="eastAsia"/>
        </w:rPr>
        <w:t>。</w:t>
      </w:r>
    </w:p>
    <w:p w14:paraId="5B9C9195" w14:textId="77777777" w:rsidR="00560382" w:rsidDel="00EE0351" w:rsidRDefault="00EE0351">
      <w:pPr>
        <w:pStyle w:val="afff3"/>
        <w:numPr>
          <w:ilvl w:val="3"/>
          <w:numId w:val="19"/>
        </w:numPr>
        <w:spacing w:beforeLines="50" w:before="156" w:afterLines="50" w:after="156"/>
        <w:ind w:left="851" w:hanging="283"/>
        <w:rPr>
          <w:del w:id="53" w:author="张云华" w:date="2022-12-28T10:32:00Z"/>
          <w:rFonts w:ascii="宋体" w:eastAsia="宋体" w:hAnsi="宋体"/>
        </w:rPr>
        <w:pPrChange w:id="54" w:author="张云华" w:date="2022-12-28T10:32:00Z">
          <w:pPr>
            <w:pStyle w:val="afff3"/>
            <w:numPr>
              <w:ilvl w:val="3"/>
              <w:numId w:val="19"/>
            </w:numPr>
            <w:spacing w:beforeLines="50" w:before="156" w:afterLines="50" w:after="156"/>
            <w:ind w:left="1419" w:hanging="851"/>
          </w:pPr>
        </w:pPrChange>
      </w:pPr>
      <w:ins w:id="55" w:author="张云华" w:date="2022-12-28T10:32:00Z">
        <w:r w:rsidRPr="00EE0351">
          <w:rPr>
            <w:rFonts w:ascii="宋体" w:eastAsia="宋体" w:hAnsi="宋体" w:hint="eastAsia"/>
          </w:rPr>
          <w:t>主给水泵轴承润滑油管路应通畅，轴承润滑油量、油压应满足设计要求。</w:t>
        </w:r>
      </w:ins>
      <w:del w:id="56" w:author="张云华" w:date="2022-12-28T10:32:00Z">
        <w:r w:rsidR="000F3B0D" w:rsidDel="00EE0351">
          <w:rPr>
            <w:rFonts w:ascii="宋体" w:eastAsia="宋体" w:hAnsi="宋体" w:hint="eastAsia"/>
          </w:rPr>
          <w:delText>主给水</w:delText>
        </w:r>
        <w:r w:rsidR="000F3B0D" w:rsidDel="00EE0351">
          <w:rPr>
            <w:rFonts w:ascii="宋体" w:eastAsia="宋体" w:hAnsi="宋体"/>
          </w:rPr>
          <w:delText>泵轴承冷却水管路应通畅，轴承冷却水水量、水压应满足设计要求</w:delText>
        </w:r>
        <w:r w:rsidR="000F3B0D" w:rsidDel="00EE0351">
          <w:rPr>
            <w:rFonts w:ascii="宋体" w:eastAsia="宋体" w:hAnsi="宋体" w:hint="eastAsia"/>
          </w:rPr>
          <w:delText>。</w:delText>
        </w:r>
      </w:del>
    </w:p>
    <w:p w14:paraId="2089DAAC"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t>主给水泵投入运行前必须充分暖泵</w:t>
      </w:r>
      <w:r>
        <w:rPr>
          <w:rFonts w:ascii="宋体" w:eastAsia="宋体" w:hAnsi="宋体" w:hint="eastAsia"/>
        </w:rPr>
        <w:t>，</w:t>
      </w:r>
      <w:r>
        <w:rPr>
          <w:rFonts w:ascii="宋体" w:eastAsia="宋体" w:hAnsi="宋体"/>
        </w:rPr>
        <w:t>若停止后再次启动，启动前也必须确认暖泵参数满足要求。</w:t>
      </w:r>
    </w:p>
    <w:p w14:paraId="6396AE48"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t>启动第一台主给水泵时，应关出口阀启动</w:t>
      </w:r>
      <w:r>
        <w:rPr>
          <w:rFonts w:ascii="宋体" w:eastAsia="宋体" w:hAnsi="宋体" w:hint="eastAsia"/>
        </w:rPr>
        <w:t>（也可以稍微开启一点）</w:t>
      </w:r>
      <w:r>
        <w:rPr>
          <w:rFonts w:ascii="宋体" w:eastAsia="宋体" w:hAnsi="宋体"/>
        </w:rPr>
        <w:t>，但必须确认泵出口小流量循环管线上的手动隔离阀和电动再循环阀保持在全开状态。确认电动再循环阀全开后，</w:t>
      </w:r>
      <w:r>
        <w:rPr>
          <w:rFonts w:ascii="宋体" w:eastAsia="宋体" w:hAnsi="宋体" w:hint="eastAsia"/>
        </w:rPr>
        <w:t>并切除连锁功能，</w:t>
      </w:r>
      <w:r>
        <w:rPr>
          <w:rFonts w:ascii="宋体" w:eastAsia="宋体" w:hAnsi="宋体"/>
        </w:rPr>
        <w:t>避免泵启动时或小流量运行时出口流量出现波动，待其流量上升至</w:t>
      </w:r>
      <w:r>
        <w:rPr>
          <w:rFonts w:ascii="宋体" w:eastAsia="宋体" w:hAnsi="宋体" w:hint="eastAsia"/>
        </w:rPr>
        <w:t>额定流量</w:t>
      </w:r>
      <w:r>
        <w:rPr>
          <w:rFonts w:ascii="宋体" w:eastAsia="宋体" w:hAnsi="宋体"/>
        </w:rPr>
        <w:t>后，将</w:t>
      </w:r>
      <w:del w:id="57" w:author="张云华" w:date="2022-12-28T10:31:00Z">
        <w:r w:rsidDel="00EE0351">
          <w:rPr>
            <w:rFonts w:ascii="宋体" w:eastAsia="宋体" w:hAnsi="宋体"/>
          </w:rPr>
          <w:delText>电动</w:delText>
        </w:r>
      </w:del>
      <w:r>
        <w:rPr>
          <w:rFonts w:ascii="宋体" w:eastAsia="宋体" w:hAnsi="宋体"/>
        </w:rPr>
        <w:t>再循环阀控制开关切至“联锁”位置，并确认其自动关闭。</w:t>
      </w:r>
    </w:p>
    <w:p w14:paraId="26A8EA08"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主</w:t>
      </w:r>
      <w:r>
        <w:rPr>
          <w:rFonts w:ascii="宋体" w:eastAsia="宋体" w:hAnsi="宋体"/>
        </w:rPr>
        <w:t>给水泵入口过滤器压差必须在规定值内。</w:t>
      </w:r>
    </w:p>
    <w:p w14:paraId="392701A2"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主</w:t>
      </w:r>
      <w:r>
        <w:rPr>
          <w:rFonts w:ascii="宋体" w:eastAsia="宋体" w:hAnsi="宋体"/>
        </w:rPr>
        <w:t>给水泵润滑油温度应</w:t>
      </w:r>
      <w:r>
        <w:rPr>
          <w:rFonts w:ascii="宋体" w:eastAsia="宋体" w:hAnsi="宋体" w:hint="eastAsia"/>
        </w:rPr>
        <w:t>满足要求</w:t>
      </w:r>
      <w:r>
        <w:rPr>
          <w:rFonts w:ascii="宋体" w:eastAsia="宋体" w:hAnsi="宋体"/>
        </w:rPr>
        <w:t>才能启动主给水泵，油温过低，应先启动辅助油泵进行循环加热。</w:t>
      </w:r>
    </w:p>
    <w:p w14:paraId="28767DB1"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主</w:t>
      </w:r>
      <w:r>
        <w:rPr>
          <w:rFonts w:ascii="宋体" w:eastAsia="宋体" w:hAnsi="宋体"/>
        </w:rPr>
        <w:t>给水泵冷油器出口油温</w:t>
      </w:r>
      <w:r>
        <w:rPr>
          <w:rFonts w:ascii="宋体" w:eastAsia="宋体" w:hAnsi="宋体" w:hint="eastAsia"/>
        </w:rPr>
        <w:t>应满足要求</w:t>
      </w:r>
      <w:r>
        <w:rPr>
          <w:rFonts w:ascii="宋体" w:eastAsia="宋体" w:hAnsi="宋体"/>
        </w:rPr>
        <w:t>。</w:t>
      </w:r>
    </w:p>
    <w:p w14:paraId="64C0C0F8" w14:textId="77777777" w:rsidR="00560382" w:rsidRDefault="000F3B0D">
      <w:pPr>
        <w:pStyle w:val="afff3"/>
        <w:numPr>
          <w:ilvl w:val="2"/>
          <w:numId w:val="17"/>
        </w:numPr>
        <w:spacing w:beforeLines="50" w:before="156" w:afterLines="50" w:after="156"/>
        <w:rPr>
          <w:rFonts w:ascii="宋体" w:eastAsia="宋体" w:hAnsi="宋体"/>
        </w:rPr>
      </w:pPr>
      <w:r>
        <w:rPr>
          <w:rFonts w:ascii="宋体" w:eastAsia="宋体" w:hAnsi="宋体" w:hint="eastAsia"/>
        </w:rPr>
        <w:t>启动后检查</w:t>
      </w:r>
    </w:p>
    <w:p w14:paraId="51B7E9D9"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t>启</w:t>
      </w:r>
      <w:r>
        <w:rPr>
          <w:rFonts w:ascii="宋体" w:eastAsia="宋体" w:hAnsi="宋体" w:hint="eastAsia"/>
        </w:rPr>
        <w:t>动主给水</w:t>
      </w:r>
      <w:r>
        <w:rPr>
          <w:rFonts w:ascii="宋体" w:eastAsia="宋体" w:hAnsi="宋体"/>
        </w:rPr>
        <w:t>泵后，打开泵体出口隔离阀，调整流量调节阀，使流量在要求范围内</w:t>
      </w:r>
      <w:r>
        <w:rPr>
          <w:rFonts w:ascii="宋体" w:eastAsia="宋体" w:hAnsi="宋体" w:hint="eastAsia"/>
        </w:rPr>
        <w:t>。</w:t>
      </w:r>
    </w:p>
    <w:p w14:paraId="1792F80F"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t>检查泵体</w:t>
      </w:r>
      <w:ins w:id="58" w:author="马惠萍" w:date="2022-12-06T22:21:00Z">
        <w:r w:rsidR="00C27E32">
          <w:rPr>
            <w:rFonts w:ascii="宋体" w:eastAsia="宋体" w:hAnsi="宋体"/>
          </w:rPr>
          <w:t>（液力偶合器</w:t>
        </w:r>
        <w:r w:rsidR="00C27E32">
          <w:rPr>
            <w:rFonts w:ascii="宋体" w:eastAsia="宋体" w:hAnsi="宋体" w:hint="eastAsia"/>
          </w:rPr>
          <w:t>/齿轮箱</w:t>
        </w:r>
        <w:del w:id="59" w:author="张云华" w:date="2022-12-28T10:33:00Z">
          <w:r w:rsidR="00C27E32" w:rsidDel="00EE0351">
            <w:rPr>
              <w:rFonts w:ascii="宋体" w:eastAsia="宋体" w:hAnsi="宋体"/>
            </w:rPr>
            <w:delText>（如有）</w:delText>
          </w:r>
        </w:del>
        <w:r w:rsidR="00C27E32">
          <w:rPr>
            <w:rFonts w:ascii="宋体" w:eastAsia="宋体" w:hAnsi="宋体"/>
          </w:rPr>
          <w:t>）</w:t>
        </w:r>
      </w:ins>
      <w:r>
        <w:rPr>
          <w:rFonts w:ascii="宋体" w:eastAsia="宋体" w:hAnsi="宋体"/>
        </w:rPr>
        <w:t>运行稳定无异音，轴承室振动、温度在</w:t>
      </w:r>
      <w:r>
        <w:rPr>
          <w:rFonts w:ascii="宋体" w:eastAsia="宋体" w:hAnsi="宋体" w:hint="eastAsia"/>
        </w:rPr>
        <w:t>要求</w:t>
      </w:r>
      <w:r>
        <w:rPr>
          <w:rFonts w:ascii="宋体" w:eastAsia="宋体" w:hAnsi="宋体"/>
        </w:rPr>
        <w:t>范围内</w:t>
      </w:r>
      <w:r>
        <w:rPr>
          <w:rFonts w:ascii="宋体" w:eastAsia="宋体" w:hAnsi="宋体" w:hint="eastAsia"/>
        </w:rPr>
        <w:t>。</w:t>
      </w:r>
    </w:p>
    <w:p w14:paraId="7C432333"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t>检查电机运行无异音，电机电流在标准范围内，电机绕组温度在</w:t>
      </w:r>
      <w:r>
        <w:rPr>
          <w:rFonts w:ascii="宋体" w:eastAsia="宋体" w:hAnsi="宋体" w:hint="eastAsia"/>
        </w:rPr>
        <w:t>要求</w:t>
      </w:r>
      <w:r>
        <w:rPr>
          <w:rFonts w:ascii="宋体" w:eastAsia="宋体" w:hAnsi="宋体"/>
        </w:rPr>
        <w:t>范围内</w:t>
      </w:r>
      <w:r>
        <w:rPr>
          <w:rFonts w:ascii="宋体" w:eastAsia="宋体" w:hAnsi="宋体" w:hint="eastAsia"/>
        </w:rPr>
        <w:t>。</w:t>
      </w:r>
    </w:p>
    <w:p w14:paraId="36AA4DDE"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t>电机轴承室振动、温度在</w:t>
      </w:r>
      <w:r>
        <w:rPr>
          <w:rFonts w:ascii="宋体" w:eastAsia="宋体" w:hAnsi="宋体" w:hint="eastAsia"/>
        </w:rPr>
        <w:t>要求</w:t>
      </w:r>
      <w:r>
        <w:rPr>
          <w:rFonts w:ascii="宋体" w:eastAsia="宋体" w:hAnsi="宋体"/>
        </w:rPr>
        <w:t>范围内。</w:t>
      </w:r>
    </w:p>
    <w:p w14:paraId="3E7A1EAE" w14:textId="77777777" w:rsidR="00560382" w:rsidRDefault="000F3B0D">
      <w:pPr>
        <w:pStyle w:val="afff3"/>
        <w:numPr>
          <w:ilvl w:val="1"/>
          <w:numId w:val="17"/>
        </w:numPr>
        <w:spacing w:beforeLines="50" w:before="156" w:afterLines="50" w:after="156"/>
        <w:rPr>
          <w:rFonts w:hAnsi="黑体"/>
        </w:rPr>
      </w:pPr>
      <w:r>
        <w:rPr>
          <w:rFonts w:hAnsi="黑体" w:hint="eastAsia"/>
        </w:rPr>
        <w:t>正常停运</w:t>
      </w:r>
    </w:p>
    <w:p w14:paraId="6DF7DBAA" w14:textId="77777777" w:rsidR="00560382" w:rsidRDefault="000F3B0D">
      <w:pPr>
        <w:pStyle w:val="afff3"/>
        <w:numPr>
          <w:ilvl w:val="2"/>
          <w:numId w:val="17"/>
        </w:numPr>
        <w:spacing w:beforeLines="50" w:before="156" w:afterLines="50" w:after="156"/>
        <w:rPr>
          <w:rFonts w:ascii="宋体" w:eastAsia="宋体" w:hAnsi="宋体"/>
        </w:rPr>
      </w:pPr>
      <w:r>
        <w:rPr>
          <w:rFonts w:ascii="宋体" w:eastAsia="宋体" w:hAnsi="宋体" w:hint="eastAsia"/>
        </w:rPr>
        <w:t>停运前条件</w:t>
      </w:r>
    </w:p>
    <w:p w14:paraId="58B2FC85"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t>停运</w:t>
      </w:r>
      <w:r>
        <w:rPr>
          <w:rFonts w:ascii="宋体" w:eastAsia="宋体" w:hAnsi="宋体" w:hint="eastAsia"/>
        </w:rPr>
        <w:t>主给水</w:t>
      </w:r>
      <w:r>
        <w:rPr>
          <w:rFonts w:ascii="宋体" w:eastAsia="宋体" w:hAnsi="宋体"/>
        </w:rPr>
        <w:t>泵的数量应对应发电机功率，确保功率运行工况满足停泵条件</w:t>
      </w:r>
      <w:r>
        <w:rPr>
          <w:rFonts w:ascii="宋体" w:eastAsia="宋体" w:hAnsi="宋体" w:hint="eastAsia"/>
        </w:rPr>
        <w:t>。</w:t>
      </w:r>
    </w:p>
    <w:p w14:paraId="658E6C95"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确认准备停运的</w:t>
      </w:r>
      <w:r>
        <w:rPr>
          <w:rFonts w:ascii="宋体" w:eastAsia="宋体" w:hAnsi="宋体"/>
        </w:rPr>
        <w:t>主给水泵的辅助油泵联锁开关在“自动”位置</w:t>
      </w:r>
      <w:r>
        <w:rPr>
          <w:rFonts w:ascii="宋体" w:eastAsia="宋体" w:hAnsi="宋体" w:hint="eastAsia"/>
        </w:rPr>
        <w:t>。</w:t>
      </w:r>
    </w:p>
    <w:p w14:paraId="23E86A0B"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将主给水泵联锁开关切换到“解除”位置。</w:t>
      </w:r>
    </w:p>
    <w:p w14:paraId="263900A3"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缓慢关闭</w:t>
      </w:r>
      <w:r>
        <w:rPr>
          <w:rFonts w:ascii="宋体" w:eastAsia="宋体" w:hAnsi="宋体"/>
        </w:rPr>
        <w:t>主给水泵出口电动阀确认蒸发器水位无异常变化</w:t>
      </w:r>
      <w:r>
        <w:rPr>
          <w:rFonts w:ascii="宋体" w:eastAsia="宋体" w:hAnsi="宋体" w:hint="eastAsia"/>
        </w:rPr>
        <w:t>。</w:t>
      </w:r>
    </w:p>
    <w:p w14:paraId="73DA427B"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确认</w:t>
      </w:r>
      <w:r>
        <w:rPr>
          <w:rFonts w:ascii="宋体" w:eastAsia="宋体" w:hAnsi="宋体"/>
        </w:rPr>
        <w:t>主给水泵电动小流量再循环阀开启正常</w:t>
      </w:r>
      <w:r>
        <w:rPr>
          <w:rFonts w:ascii="宋体" w:eastAsia="宋体" w:hAnsi="宋体" w:hint="eastAsia"/>
        </w:rPr>
        <w:t>。</w:t>
      </w:r>
    </w:p>
    <w:p w14:paraId="17355DA6"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确认</w:t>
      </w:r>
      <w:r>
        <w:rPr>
          <w:rFonts w:ascii="宋体" w:eastAsia="宋体" w:hAnsi="宋体"/>
        </w:rPr>
        <w:t>主给水泵辅助油泵自启动正常，将辅助油泵控制开关扳到“合后”位置</w:t>
      </w:r>
      <w:r>
        <w:rPr>
          <w:rFonts w:ascii="宋体" w:eastAsia="宋体" w:hAnsi="宋体" w:hint="eastAsia"/>
        </w:rPr>
        <w:t>。</w:t>
      </w:r>
    </w:p>
    <w:p w14:paraId="7556719C"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t>凝结水泵运行台数应对应出口母管最小流量</w:t>
      </w:r>
      <w:r>
        <w:rPr>
          <w:rFonts w:ascii="宋体" w:eastAsia="宋体" w:hAnsi="宋体" w:hint="eastAsia"/>
        </w:rPr>
        <w:t>。</w:t>
      </w:r>
    </w:p>
    <w:p w14:paraId="10515261"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t>为避免备用泵的自动启动，应提前进行设置</w:t>
      </w:r>
      <w:r>
        <w:rPr>
          <w:rFonts w:ascii="宋体" w:eastAsia="宋体" w:hAnsi="宋体" w:hint="eastAsia"/>
        </w:rPr>
        <w:t>。</w:t>
      </w:r>
    </w:p>
    <w:p w14:paraId="1AD20B83"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t>投入密封水的供应，停止自密封水的供应</w:t>
      </w:r>
      <w:r>
        <w:rPr>
          <w:rFonts w:ascii="宋体" w:eastAsia="宋体" w:hAnsi="宋体" w:hint="eastAsia"/>
        </w:rPr>
        <w:t>。</w:t>
      </w:r>
    </w:p>
    <w:p w14:paraId="071063E1" w14:textId="77777777" w:rsidR="00560382" w:rsidRDefault="000F3B0D">
      <w:pPr>
        <w:pStyle w:val="afff3"/>
        <w:numPr>
          <w:ilvl w:val="2"/>
          <w:numId w:val="17"/>
        </w:numPr>
        <w:spacing w:beforeLines="50" w:before="156" w:afterLines="50" w:after="156"/>
        <w:rPr>
          <w:rFonts w:ascii="宋体" w:eastAsia="宋体" w:hAnsi="宋体"/>
        </w:rPr>
      </w:pPr>
      <w:r>
        <w:rPr>
          <w:rFonts w:ascii="宋体" w:eastAsia="宋体" w:hAnsi="宋体" w:hint="eastAsia"/>
        </w:rPr>
        <w:t>停运后检查</w:t>
      </w:r>
    </w:p>
    <w:p w14:paraId="1AD46690"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lastRenderedPageBreak/>
        <w:t>确认</w:t>
      </w:r>
      <w:r>
        <w:rPr>
          <w:rFonts w:ascii="宋体" w:eastAsia="宋体" w:hAnsi="宋体"/>
        </w:rPr>
        <w:t>主给水泵辅助油泵自启动正常，将辅助油泵控制开关扳到“合后”位置</w:t>
      </w:r>
      <w:r>
        <w:rPr>
          <w:rFonts w:ascii="宋体" w:eastAsia="宋体" w:hAnsi="宋体" w:hint="eastAsia"/>
        </w:rPr>
        <w:t>。</w:t>
      </w:r>
    </w:p>
    <w:p w14:paraId="616F6226"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就地检查</w:t>
      </w:r>
      <w:r>
        <w:rPr>
          <w:rFonts w:ascii="宋体" w:eastAsia="宋体" w:hAnsi="宋体"/>
        </w:rPr>
        <w:t>主给水泵转速平稳下降</w:t>
      </w:r>
      <w:r>
        <w:rPr>
          <w:rFonts w:ascii="宋体" w:eastAsia="宋体" w:hAnsi="宋体" w:hint="eastAsia"/>
        </w:rPr>
        <w:t>。</w:t>
      </w:r>
    </w:p>
    <w:p w14:paraId="091542B8"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rPr>
        <w:t>注意主给水泵运行状况，主给水母管流量、蒸发器水位</w:t>
      </w:r>
      <w:r>
        <w:rPr>
          <w:rFonts w:ascii="宋体" w:eastAsia="宋体" w:hAnsi="宋体" w:hint="eastAsia"/>
        </w:rPr>
        <w:t>。</w:t>
      </w:r>
    </w:p>
    <w:p w14:paraId="0FAD4A70" w14:textId="77777777" w:rsidR="00560382" w:rsidRDefault="000F3B0D">
      <w:pPr>
        <w:pStyle w:val="afff3"/>
        <w:numPr>
          <w:ilvl w:val="1"/>
          <w:numId w:val="17"/>
        </w:numPr>
        <w:spacing w:beforeLines="50" w:before="156" w:afterLines="50" w:after="156"/>
        <w:rPr>
          <w:rFonts w:hAnsi="黑体"/>
        </w:rPr>
      </w:pPr>
      <w:r>
        <w:rPr>
          <w:rFonts w:hAnsi="黑体"/>
        </w:rPr>
        <w:t>自动</w:t>
      </w:r>
      <w:r>
        <w:rPr>
          <w:rFonts w:hAnsi="黑体" w:hint="eastAsia"/>
        </w:rPr>
        <w:t>连锁</w:t>
      </w:r>
      <w:r>
        <w:rPr>
          <w:rFonts w:hAnsi="黑体"/>
        </w:rPr>
        <w:t>停运</w:t>
      </w:r>
    </w:p>
    <w:p w14:paraId="060D6A01" w14:textId="77777777" w:rsidR="00560382" w:rsidRDefault="000F3B0D">
      <w:pPr>
        <w:spacing w:line="360" w:lineRule="auto"/>
        <w:ind w:firstLineChars="202" w:firstLine="424"/>
        <w:rPr>
          <w:rFonts w:ascii="宋体" w:hAnsi="宋体"/>
        </w:rPr>
      </w:pPr>
      <w:r>
        <w:rPr>
          <w:rFonts w:ascii="宋体" w:hAnsi="宋体" w:hint="eastAsia"/>
        </w:rPr>
        <w:t>由于主给水泵的运行会影响蒸汽发生器的水位控制，所以原则上尽量不要设置自动停泵信号，如果有自动停泵信号也必须设置冗余，以防止单一故障引起主给水泵自动停泵。</w:t>
      </w:r>
    </w:p>
    <w:p w14:paraId="4BA86E7F" w14:textId="77777777" w:rsidR="00560382" w:rsidRDefault="000F3B0D">
      <w:pPr>
        <w:pStyle w:val="afff3"/>
        <w:numPr>
          <w:ilvl w:val="1"/>
          <w:numId w:val="17"/>
        </w:numPr>
        <w:spacing w:beforeLines="50" w:before="156" w:afterLines="50" w:after="156"/>
        <w:rPr>
          <w:rFonts w:hAnsi="黑体"/>
        </w:rPr>
      </w:pPr>
      <w:r>
        <w:rPr>
          <w:rFonts w:hAnsi="黑体"/>
        </w:rPr>
        <w:t>紧急手动停运</w:t>
      </w:r>
    </w:p>
    <w:p w14:paraId="17A3D894" w14:textId="77777777" w:rsidR="00560382" w:rsidRDefault="000F3B0D">
      <w:pPr>
        <w:pStyle w:val="afff3"/>
        <w:numPr>
          <w:ilvl w:val="2"/>
          <w:numId w:val="17"/>
        </w:numPr>
        <w:spacing w:beforeLines="50" w:before="156" w:afterLines="50" w:after="156"/>
        <w:rPr>
          <w:rFonts w:ascii="宋体" w:eastAsia="宋体" w:hAnsi="宋体"/>
        </w:rPr>
      </w:pPr>
      <w:r>
        <w:rPr>
          <w:rFonts w:ascii="宋体" w:eastAsia="宋体" w:hAnsi="宋体"/>
        </w:rPr>
        <w:t>发生以下故障条件应该紧急停泵</w:t>
      </w:r>
    </w:p>
    <w:p w14:paraId="03B86276"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威胁人生安全。</w:t>
      </w:r>
    </w:p>
    <w:p w14:paraId="53A6014A"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已达到各温度保护停泵定值而自动保护未动作。</w:t>
      </w:r>
    </w:p>
    <w:p w14:paraId="228C451B"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主给水泵电动机内部冒烟、起火。</w:t>
      </w:r>
    </w:p>
    <w:p w14:paraId="7A43F2C0"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主给水泵内部有清晰的摩擦声。</w:t>
      </w:r>
    </w:p>
    <w:p w14:paraId="1BC496B4"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主给水泵电动机有水害威胁。</w:t>
      </w:r>
    </w:p>
    <w:p w14:paraId="5FD6410B"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运行电流突然升高或降低正常工作电流的</w:t>
      </w:r>
      <w:r>
        <w:rPr>
          <w:rFonts w:ascii="宋体" w:eastAsia="宋体" w:hAnsi="宋体"/>
        </w:rPr>
        <w:t>10%以上</w:t>
      </w:r>
      <w:r>
        <w:rPr>
          <w:rFonts w:ascii="宋体" w:eastAsia="宋体" w:hAnsi="宋体" w:hint="eastAsia"/>
        </w:rPr>
        <w:t>。</w:t>
      </w:r>
    </w:p>
    <w:p w14:paraId="398A320A"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主给水泵已经达到最小流量值，但是再循环阀自动开启与手动操作电动开启全部失败。</w:t>
      </w:r>
    </w:p>
    <w:p w14:paraId="05AE8AD2"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主给水泵强烈振动或振动快速上升。</w:t>
      </w:r>
    </w:p>
    <w:p w14:paraId="14103DF5"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主给水泵轴向位移、窜动明显过大。</w:t>
      </w:r>
    </w:p>
    <w:p w14:paraId="4E25A52A"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主给水泵轴密封泄漏严重，不能维持运行。</w:t>
      </w:r>
    </w:p>
    <w:p w14:paraId="153E08D6"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主给水泵管道及附件严重泄漏，不能维持运行。</w:t>
      </w:r>
    </w:p>
    <w:p w14:paraId="07E5C5A6" w14:textId="77777777" w:rsidR="00560382" w:rsidRDefault="000F3B0D">
      <w:pPr>
        <w:pStyle w:val="afff3"/>
        <w:numPr>
          <w:ilvl w:val="1"/>
          <w:numId w:val="17"/>
        </w:numPr>
        <w:spacing w:beforeLines="50" w:before="156" w:afterLines="50" w:after="156"/>
        <w:rPr>
          <w:rFonts w:hAnsi="黑体"/>
        </w:rPr>
      </w:pPr>
      <w:r>
        <w:rPr>
          <w:rFonts w:hAnsi="黑体"/>
        </w:rPr>
        <w:t>故障停泵程序</w:t>
      </w:r>
    </w:p>
    <w:p w14:paraId="14DC24DC"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断开主给水泵的电动机操作开关，切断电源。</w:t>
      </w:r>
    </w:p>
    <w:p w14:paraId="5C7EBE33"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检查电动辅助润滑油泵，应该自动投入。</w:t>
      </w:r>
    </w:p>
    <w:p w14:paraId="05537FCD"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记录主给水泵惰转时间。</w:t>
      </w:r>
    </w:p>
    <w:p w14:paraId="6F5A83B5"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检查备用泵连锁启动情况，控制和稳定蒸汽发生器的水位。</w:t>
      </w:r>
    </w:p>
    <w:p w14:paraId="7E7BA558" w14:textId="77777777" w:rsidR="00560382" w:rsidRDefault="000F3B0D">
      <w:pPr>
        <w:pStyle w:val="afff3"/>
        <w:numPr>
          <w:ilvl w:val="1"/>
          <w:numId w:val="17"/>
        </w:numPr>
        <w:spacing w:beforeLines="50" w:before="156" w:afterLines="50" w:after="156"/>
        <w:rPr>
          <w:rFonts w:hAnsi="黑体"/>
        </w:rPr>
      </w:pPr>
      <w:r>
        <w:rPr>
          <w:rFonts w:hAnsi="黑体" w:hint="eastAsia"/>
        </w:rPr>
        <w:t>运行监控和巡检</w:t>
      </w:r>
    </w:p>
    <w:p w14:paraId="68832511" w14:textId="77777777" w:rsidR="00560382" w:rsidRDefault="000F3B0D">
      <w:pPr>
        <w:spacing w:line="360" w:lineRule="auto"/>
        <w:ind w:firstLineChars="202" w:firstLine="424"/>
        <w:rPr>
          <w:rFonts w:ascii="宋体" w:hAnsi="宋体"/>
        </w:rPr>
      </w:pPr>
      <w:r>
        <w:rPr>
          <w:rFonts w:ascii="宋体" w:hAnsi="宋体" w:hint="eastAsia"/>
        </w:rPr>
        <w:t>主给水泵</w:t>
      </w:r>
      <w:r>
        <w:rPr>
          <w:rFonts w:ascii="宋体" w:hAnsi="宋体"/>
        </w:rPr>
        <w:t>启动后需要运行一段时间后达到稳定运行状态，</w:t>
      </w:r>
      <w:r>
        <w:rPr>
          <w:rFonts w:ascii="宋体" w:hAnsi="宋体" w:hint="eastAsia"/>
        </w:rPr>
        <w:t>在此</w:t>
      </w:r>
      <w:r>
        <w:rPr>
          <w:rFonts w:ascii="宋体" w:hAnsi="宋体"/>
        </w:rPr>
        <w:t>期间需持续关注</w:t>
      </w:r>
      <w:r>
        <w:rPr>
          <w:rFonts w:ascii="宋体" w:hAnsi="宋体" w:hint="eastAsia"/>
        </w:rPr>
        <w:t>主给水泵</w:t>
      </w:r>
      <w:r>
        <w:rPr>
          <w:rFonts w:ascii="宋体" w:hAnsi="宋体"/>
        </w:rPr>
        <w:t>运行参数的变化并加大现场巡检频度，出现异常及时干预避免产生更大的损失。</w:t>
      </w:r>
    </w:p>
    <w:p w14:paraId="0A31E003" w14:textId="77777777" w:rsidR="00560382" w:rsidRDefault="00560382"/>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3260"/>
        <w:gridCol w:w="5635"/>
      </w:tblGrid>
      <w:tr w:rsidR="00560382" w14:paraId="5E6C693E" w14:textId="77777777">
        <w:tc>
          <w:tcPr>
            <w:tcW w:w="817" w:type="dxa"/>
          </w:tcPr>
          <w:p w14:paraId="366B769B" w14:textId="77777777" w:rsidR="00560382" w:rsidRDefault="000F3B0D">
            <w:pPr>
              <w:jc w:val="center"/>
              <w:rPr>
                <w:rFonts w:ascii="宋体"/>
                <w:szCs w:val="21"/>
              </w:rPr>
            </w:pPr>
            <w:r>
              <w:rPr>
                <w:rFonts w:ascii="宋体" w:hint="eastAsia"/>
                <w:szCs w:val="21"/>
              </w:rPr>
              <w:t>序号</w:t>
            </w:r>
          </w:p>
        </w:tc>
        <w:tc>
          <w:tcPr>
            <w:tcW w:w="3260" w:type="dxa"/>
          </w:tcPr>
          <w:p w14:paraId="53B1F5E5" w14:textId="77777777" w:rsidR="00560382" w:rsidRDefault="000F3B0D">
            <w:pPr>
              <w:jc w:val="center"/>
              <w:rPr>
                <w:rFonts w:ascii="宋体"/>
                <w:szCs w:val="21"/>
              </w:rPr>
            </w:pPr>
            <w:r>
              <w:rPr>
                <w:rFonts w:ascii="宋体" w:hint="eastAsia"/>
                <w:szCs w:val="21"/>
              </w:rPr>
              <w:t>监督项目</w:t>
            </w:r>
          </w:p>
        </w:tc>
        <w:tc>
          <w:tcPr>
            <w:tcW w:w="5635" w:type="dxa"/>
          </w:tcPr>
          <w:p w14:paraId="6D332702" w14:textId="77777777" w:rsidR="00560382" w:rsidRDefault="000F3B0D">
            <w:pPr>
              <w:jc w:val="center"/>
              <w:rPr>
                <w:rFonts w:ascii="宋体"/>
                <w:szCs w:val="21"/>
              </w:rPr>
            </w:pPr>
            <w:r>
              <w:rPr>
                <w:rFonts w:ascii="宋体" w:hint="eastAsia"/>
                <w:szCs w:val="21"/>
              </w:rPr>
              <w:t>状态要求</w:t>
            </w:r>
          </w:p>
        </w:tc>
      </w:tr>
      <w:tr w:rsidR="00560382" w14:paraId="100A7386" w14:textId="77777777">
        <w:tc>
          <w:tcPr>
            <w:tcW w:w="817" w:type="dxa"/>
          </w:tcPr>
          <w:p w14:paraId="000E508F" w14:textId="77777777" w:rsidR="00560382" w:rsidRDefault="000F3B0D">
            <w:pPr>
              <w:jc w:val="center"/>
              <w:rPr>
                <w:rFonts w:ascii="宋体"/>
                <w:szCs w:val="21"/>
              </w:rPr>
            </w:pPr>
            <w:r>
              <w:rPr>
                <w:rFonts w:ascii="宋体" w:hint="eastAsia"/>
                <w:szCs w:val="21"/>
              </w:rPr>
              <w:lastRenderedPageBreak/>
              <w:t>1</w:t>
            </w:r>
            <w:r>
              <w:rPr>
                <w:rFonts w:ascii="宋体"/>
                <w:szCs w:val="21"/>
              </w:rPr>
              <w:t>.</w:t>
            </w:r>
          </w:p>
        </w:tc>
        <w:tc>
          <w:tcPr>
            <w:tcW w:w="3260" w:type="dxa"/>
          </w:tcPr>
          <w:p w14:paraId="40353A0B" w14:textId="77777777" w:rsidR="00560382" w:rsidRDefault="000F3B0D">
            <w:pPr>
              <w:jc w:val="left"/>
              <w:rPr>
                <w:szCs w:val="21"/>
              </w:rPr>
            </w:pPr>
            <w:r>
              <w:rPr>
                <w:rFonts w:hint="eastAsia"/>
                <w:szCs w:val="21"/>
              </w:rPr>
              <w:t>泵的吸入压力、排</w:t>
            </w:r>
            <w:r>
              <w:rPr>
                <w:szCs w:val="21"/>
              </w:rPr>
              <w:t>出压力、</w:t>
            </w:r>
            <w:r>
              <w:rPr>
                <w:rFonts w:hint="eastAsia"/>
                <w:szCs w:val="21"/>
              </w:rPr>
              <w:t>泵的吸入温度、</w:t>
            </w:r>
            <w:r>
              <w:rPr>
                <w:szCs w:val="21"/>
              </w:rPr>
              <w:t>泵的转速</w:t>
            </w:r>
            <w:r>
              <w:rPr>
                <w:rFonts w:hint="eastAsia"/>
                <w:szCs w:val="21"/>
              </w:rPr>
              <w:t>和</w:t>
            </w:r>
            <w:r>
              <w:rPr>
                <w:szCs w:val="21"/>
              </w:rPr>
              <w:t>泵流量</w:t>
            </w:r>
            <w:r>
              <w:rPr>
                <w:rFonts w:hint="eastAsia"/>
                <w:szCs w:val="21"/>
              </w:rPr>
              <w:t>等参数</w:t>
            </w:r>
          </w:p>
        </w:tc>
        <w:tc>
          <w:tcPr>
            <w:tcW w:w="5635" w:type="dxa"/>
          </w:tcPr>
          <w:p w14:paraId="55008566" w14:textId="77777777" w:rsidR="00560382" w:rsidRDefault="000F3B0D">
            <w:pPr>
              <w:jc w:val="left"/>
              <w:rPr>
                <w:szCs w:val="21"/>
              </w:rPr>
            </w:pPr>
            <w:r>
              <w:rPr>
                <w:rFonts w:hint="eastAsia"/>
                <w:szCs w:val="21"/>
              </w:rPr>
              <w:t>满足</w:t>
            </w:r>
            <w:r>
              <w:rPr>
                <w:szCs w:val="21"/>
              </w:rPr>
              <w:t>运行标准</w:t>
            </w:r>
            <w:r>
              <w:rPr>
                <w:rFonts w:hint="eastAsia"/>
                <w:szCs w:val="21"/>
              </w:rPr>
              <w:t>无报警，没有大幅的波动等情况。</w:t>
            </w:r>
          </w:p>
        </w:tc>
      </w:tr>
      <w:tr w:rsidR="00560382" w14:paraId="3379DAE3" w14:textId="77777777">
        <w:tc>
          <w:tcPr>
            <w:tcW w:w="817" w:type="dxa"/>
          </w:tcPr>
          <w:p w14:paraId="7BFE8A82" w14:textId="77777777" w:rsidR="00560382" w:rsidRDefault="000F3B0D">
            <w:pPr>
              <w:jc w:val="center"/>
              <w:rPr>
                <w:rFonts w:ascii="宋体"/>
                <w:szCs w:val="21"/>
              </w:rPr>
            </w:pPr>
            <w:r>
              <w:rPr>
                <w:rFonts w:ascii="宋体" w:hint="eastAsia"/>
                <w:szCs w:val="21"/>
              </w:rPr>
              <w:t>2.</w:t>
            </w:r>
          </w:p>
        </w:tc>
        <w:tc>
          <w:tcPr>
            <w:tcW w:w="3260" w:type="dxa"/>
          </w:tcPr>
          <w:p w14:paraId="6F148B38" w14:textId="77777777" w:rsidR="00560382" w:rsidRDefault="000F3B0D">
            <w:pPr>
              <w:jc w:val="left"/>
              <w:rPr>
                <w:szCs w:val="21"/>
              </w:rPr>
            </w:pPr>
            <w:r>
              <w:rPr>
                <w:rFonts w:hint="eastAsia"/>
                <w:szCs w:val="21"/>
              </w:rPr>
              <w:t>泵</w:t>
            </w:r>
            <w:r>
              <w:rPr>
                <w:szCs w:val="21"/>
              </w:rPr>
              <w:t>冷却水</w:t>
            </w:r>
            <w:r>
              <w:rPr>
                <w:rFonts w:hint="eastAsia"/>
                <w:szCs w:val="21"/>
              </w:rPr>
              <w:t>供水</w:t>
            </w:r>
            <w:r>
              <w:rPr>
                <w:szCs w:val="21"/>
              </w:rPr>
              <w:t>流量</w:t>
            </w:r>
          </w:p>
        </w:tc>
        <w:tc>
          <w:tcPr>
            <w:tcW w:w="5635" w:type="dxa"/>
          </w:tcPr>
          <w:p w14:paraId="022DD610" w14:textId="77777777" w:rsidR="00560382" w:rsidRDefault="000F3B0D">
            <w:pPr>
              <w:jc w:val="left"/>
              <w:rPr>
                <w:szCs w:val="21"/>
              </w:rPr>
            </w:pPr>
            <w:r>
              <w:rPr>
                <w:rFonts w:hint="eastAsia"/>
                <w:szCs w:val="21"/>
              </w:rPr>
              <w:t>供水</w:t>
            </w:r>
            <w:r>
              <w:rPr>
                <w:szCs w:val="21"/>
              </w:rPr>
              <w:t>阀门状态检查</w:t>
            </w:r>
            <w:r>
              <w:rPr>
                <w:rFonts w:hint="eastAsia"/>
                <w:szCs w:val="21"/>
              </w:rPr>
              <w:t>正确</w:t>
            </w:r>
            <w:r>
              <w:rPr>
                <w:szCs w:val="21"/>
              </w:rPr>
              <w:t>、流量</w:t>
            </w:r>
            <w:r>
              <w:rPr>
                <w:rFonts w:hint="eastAsia"/>
                <w:szCs w:val="21"/>
              </w:rPr>
              <w:t>满足</w:t>
            </w:r>
            <w:r>
              <w:rPr>
                <w:szCs w:val="21"/>
              </w:rPr>
              <w:t>运行标准</w:t>
            </w:r>
            <w:r>
              <w:rPr>
                <w:rFonts w:hint="eastAsia"/>
                <w:szCs w:val="21"/>
              </w:rPr>
              <w:t>无报警</w:t>
            </w:r>
            <w:r>
              <w:rPr>
                <w:szCs w:val="21"/>
              </w:rPr>
              <w:t>、</w:t>
            </w:r>
            <w:r>
              <w:rPr>
                <w:rFonts w:hint="eastAsia"/>
                <w:szCs w:val="21"/>
              </w:rPr>
              <w:t>供水</w:t>
            </w:r>
            <w:r>
              <w:rPr>
                <w:szCs w:val="21"/>
              </w:rPr>
              <w:t>管线无</w:t>
            </w:r>
            <w:r>
              <w:rPr>
                <w:rFonts w:hint="eastAsia"/>
                <w:szCs w:val="21"/>
              </w:rPr>
              <w:t>异常</w:t>
            </w:r>
            <w:r>
              <w:rPr>
                <w:szCs w:val="21"/>
              </w:rPr>
              <w:t>振动</w:t>
            </w:r>
            <w:r>
              <w:rPr>
                <w:rFonts w:hint="eastAsia"/>
                <w:szCs w:val="21"/>
              </w:rPr>
              <w:t>无跑</w:t>
            </w:r>
            <w:r>
              <w:rPr>
                <w:szCs w:val="21"/>
              </w:rPr>
              <w:t>冒滴漏。</w:t>
            </w:r>
          </w:p>
        </w:tc>
      </w:tr>
      <w:tr w:rsidR="00560382" w14:paraId="27453656" w14:textId="77777777">
        <w:tc>
          <w:tcPr>
            <w:tcW w:w="817" w:type="dxa"/>
          </w:tcPr>
          <w:p w14:paraId="64CEFD59" w14:textId="77777777" w:rsidR="00560382" w:rsidRDefault="000F3B0D">
            <w:pPr>
              <w:jc w:val="center"/>
              <w:rPr>
                <w:rFonts w:ascii="宋体"/>
                <w:szCs w:val="21"/>
              </w:rPr>
            </w:pPr>
            <w:r>
              <w:rPr>
                <w:rFonts w:ascii="宋体" w:hint="eastAsia"/>
                <w:szCs w:val="21"/>
              </w:rPr>
              <w:t>3</w:t>
            </w:r>
            <w:r>
              <w:rPr>
                <w:rFonts w:ascii="宋体"/>
                <w:szCs w:val="21"/>
              </w:rPr>
              <w:t>.</w:t>
            </w:r>
          </w:p>
        </w:tc>
        <w:tc>
          <w:tcPr>
            <w:tcW w:w="3260" w:type="dxa"/>
          </w:tcPr>
          <w:p w14:paraId="73DA29BA" w14:textId="77777777" w:rsidR="00560382" w:rsidRDefault="000F3B0D">
            <w:pPr>
              <w:jc w:val="left"/>
              <w:rPr>
                <w:szCs w:val="21"/>
              </w:rPr>
            </w:pPr>
            <w:r>
              <w:rPr>
                <w:rFonts w:hint="eastAsia"/>
                <w:szCs w:val="21"/>
              </w:rPr>
              <w:t>泵轴封水</w:t>
            </w:r>
            <w:r>
              <w:rPr>
                <w:szCs w:val="21"/>
              </w:rPr>
              <w:t>供水流量</w:t>
            </w:r>
          </w:p>
        </w:tc>
        <w:tc>
          <w:tcPr>
            <w:tcW w:w="5635" w:type="dxa"/>
          </w:tcPr>
          <w:p w14:paraId="137FC214" w14:textId="77777777" w:rsidR="00560382" w:rsidRDefault="000F3B0D">
            <w:pPr>
              <w:jc w:val="left"/>
              <w:rPr>
                <w:szCs w:val="21"/>
              </w:rPr>
            </w:pPr>
            <w:r>
              <w:rPr>
                <w:rFonts w:hint="eastAsia"/>
                <w:szCs w:val="21"/>
              </w:rPr>
              <w:t>供水</w:t>
            </w:r>
            <w:r>
              <w:rPr>
                <w:szCs w:val="21"/>
              </w:rPr>
              <w:t>阀门状态检查正确，流量</w:t>
            </w:r>
            <w:r>
              <w:rPr>
                <w:rFonts w:hint="eastAsia"/>
                <w:szCs w:val="21"/>
              </w:rPr>
              <w:t>满足</w:t>
            </w:r>
            <w:r>
              <w:rPr>
                <w:szCs w:val="21"/>
              </w:rPr>
              <w:t>运行标准</w:t>
            </w:r>
            <w:r>
              <w:rPr>
                <w:rFonts w:hint="eastAsia"/>
                <w:szCs w:val="21"/>
              </w:rPr>
              <w:t>无报警</w:t>
            </w:r>
            <w:r>
              <w:rPr>
                <w:szCs w:val="21"/>
              </w:rPr>
              <w:t>、</w:t>
            </w:r>
            <w:r>
              <w:rPr>
                <w:rFonts w:hint="eastAsia"/>
                <w:szCs w:val="21"/>
              </w:rPr>
              <w:t>供水</w:t>
            </w:r>
            <w:r>
              <w:rPr>
                <w:szCs w:val="21"/>
              </w:rPr>
              <w:t>管线无</w:t>
            </w:r>
            <w:r>
              <w:rPr>
                <w:rFonts w:hint="eastAsia"/>
                <w:szCs w:val="21"/>
              </w:rPr>
              <w:t>异常</w:t>
            </w:r>
            <w:r>
              <w:rPr>
                <w:szCs w:val="21"/>
              </w:rPr>
              <w:t>振动</w:t>
            </w:r>
            <w:r>
              <w:rPr>
                <w:rFonts w:hint="eastAsia"/>
                <w:szCs w:val="21"/>
              </w:rPr>
              <w:t>无跑</w:t>
            </w:r>
            <w:r>
              <w:rPr>
                <w:szCs w:val="21"/>
              </w:rPr>
              <w:t>冒滴漏</w:t>
            </w:r>
            <w:r>
              <w:rPr>
                <w:rFonts w:hint="eastAsia"/>
                <w:szCs w:val="21"/>
              </w:rPr>
              <w:t>，</w:t>
            </w:r>
            <w:r>
              <w:rPr>
                <w:szCs w:val="21"/>
              </w:rPr>
              <w:t>过滤器压差正常</w:t>
            </w:r>
            <w:r>
              <w:rPr>
                <w:rFonts w:hint="eastAsia"/>
                <w:szCs w:val="21"/>
              </w:rPr>
              <w:t>，</w:t>
            </w:r>
            <w:r>
              <w:rPr>
                <w:szCs w:val="21"/>
              </w:rPr>
              <w:t>应急轴封水</w:t>
            </w:r>
            <w:r>
              <w:rPr>
                <w:rFonts w:hint="eastAsia"/>
                <w:szCs w:val="21"/>
              </w:rPr>
              <w:t>投备用</w:t>
            </w:r>
            <w:r>
              <w:rPr>
                <w:szCs w:val="21"/>
              </w:rPr>
              <w:t>。</w:t>
            </w:r>
          </w:p>
        </w:tc>
      </w:tr>
      <w:tr w:rsidR="00560382" w14:paraId="1BF9F70D" w14:textId="77777777">
        <w:tc>
          <w:tcPr>
            <w:tcW w:w="817" w:type="dxa"/>
          </w:tcPr>
          <w:p w14:paraId="25423625" w14:textId="77777777" w:rsidR="00560382" w:rsidRDefault="000F3B0D">
            <w:pPr>
              <w:jc w:val="center"/>
              <w:rPr>
                <w:rFonts w:ascii="宋体"/>
                <w:szCs w:val="21"/>
              </w:rPr>
            </w:pPr>
            <w:r>
              <w:rPr>
                <w:rFonts w:ascii="宋体" w:hint="eastAsia"/>
                <w:szCs w:val="21"/>
              </w:rPr>
              <w:t>4</w:t>
            </w:r>
            <w:r>
              <w:rPr>
                <w:rFonts w:ascii="宋体"/>
                <w:szCs w:val="21"/>
              </w:rPr>
              <w:t>.</w:t>
            </w:r>
          </w:p>
        </w:tc>
        <w:tc>
          <w:tcPr>
            <w:tcW w:w="3260" w:type="dxa"/>
          </w:tcPr>
          <w:p w14:paraId="7823E60E" w14:textId="77777777" w:rsidR="00560382" w:rsidRDefault="000F3B0D">
            <w:pPr>
              <w:jc w:val="left"/>
              <w:rPr>
                <w:szCs w:val="21"/>
              </w:rPr>
            </w:pPr>
            <w:r>
              <w:rPr>
                <w:rFonts w:hint="eastAsia"/>
                <w:szCs w:val="21"/>
              </w:rPr>
              <w:t>辅助油</w:t>
            </w:r>
            <w:r>
              <w:rPr>
                <w:szCs w:val="21"/>
              </w:rPr>
              <w:t>系统</w:t>
            </w:r>
            <w:r>
              <w:rPr>
                <w:rFonts w:hint="eastAsia"/>
                <w:szCs w:val="21"/>
              </w:rPr>
              <w:t>供油</w:t>
            </w:r>
            <w:r>
              <w:rPr>
                <w:szCs w:val="21"/>
              </w:rPr>
              <w:t>油压</w:t>
            </w:r>
          </w:p>
        </w:tc>
        <w:tc>
          <w:tcPr>
            <w:tcW w:w="5635" w:type="dxa"/>
          </w:tcPr>
          <w:p w14:paraId="143DA545" w14:textId="77777777" w:rsidR="00560382" w:rsidRDefault="000F3B0D">
            <w:pPr>
              <w:jc w:val="left"/>
              <w:rPr>
                <w:szCs w:val="21"/>
              </w:rPr>
            </w:pPr>
            <w:r>
              <w:rPr>
                <w:rFonts w:hint="eastAsia"/>
                <w:szCs w:val="21"/>
              </w:rPr>
              <w:t>油压</w:t>
            </w:r>
            <w:r>
              <w:rPr>
                <w:szCs w:val="21"/>
              </w:rPr>
              <w:t>稳定，油压仪表显示正常</w:t>
            </w:r>
            <w:r>
              <w:rPr>
                <w:rFonts w:hint="eastAsia"/>
                <w:szCs w:val="21"/>
              </w:rPr>
              <w:t>，</w:t>
            </w:r>
            <w:r>
              <w:rPr>
                <w:szCs w:val="21"/>
              </w:rPr>
              <w:t>油泵工作正常，备用泵投</w:t>
            </w:r>
            <w:r>
              <w:rPr>
                <w:rFonts w:hint="eastAsia"/>
                <w:szCs w:val="21"/>
              </w:rPr>
              <w:t>热</w:t>
            </w:r>
            <w:r>
              <w:rPr>
                <w:szCs w:val="21"/>
              </w:rPr>
              <w:t>备用。</w:t>
            </w:r>
          </w:p>
        </w:tc>
      </w:tr>
      <w:tr w:rsidR="00560382" w14:paraId="3CCD1E0A" w14:textId="77777777">
        <w:tc>
          <w:tcPr>
            <w:tcW w:w="817" w:type="dxa"/>
          </w:tcPr>
          <w:p w14:paraId="5F875CED" w14:textId="77777777" w:rsidR="00560382" w:rsidRDefault="000F3B0D">
            <w:pPr>
              <w:jc w:val="center"/>
              <w:rPr>
                <w:rFonts w:ascii="宋体"/>
                <w:szCs w:val="21"/>
              </w:rPr>
            </w:pPr>
            <w:r>
              <w:rPr>
                <w:rFonts w:ascii="宋体" w:hint="eastAsia"/>
                <w:szCs w:val="21"/>
              </w:rPr>
              <w:t>5</w:t>
            </w:r>
            <w:r>
              <w:rPr>
                <w:rFonts w:ascii="宋体"/>
                <w:szCs w:val="21"/>
              </w:rPr>
              <w:t>.</w:t>
            </w:r>
          </w:p>
        </w:tc>
        <w:tc>
          <w:tcPr>
            <w:tcW w:w="3260" w:type="dxa"/>
          </w:tcPr>
          <w:p w14:paraId="6704DA92" w14:textId="77777777" w:rsidR="00560382" w:rsidRDefault="000F3B0D">
            <w:pPr>
              <w:jc w:val="left"/>
              <w:rPr>
                <w:szCs w:val="21"/>
              </w:rPr>
            </w:pPr>
            <w:r>
              <w:rPr>
                <w:rFonts w:hint="eastAsia"/>
                <w:szCs w:val="21"/>
              </w:rPr>
              <w:t>辅助油</w:t>
            </w:r>
            <w:r>
              <w:rPr>
                <w:szCs w:val="21"/>
              </w:rPr>
              <w:t>系统</w:t>
            </w:r>
            <w:r>
              <w:rPr>
                <w:rFonts w:hint="eastAsia"/>
                <w:szCs w:val="21"/>
              </w:rPr>
              <w:t>供油</w:t>
            </w:r>
            <w:r>
              <w:rPr>
                <w:szCs w:val="21"/>
              </w:rPr>
              <w:t>油</w:t>
            </w:r>
            <w:r>
              <w:rPr>
                <w:rFonts w:hint="eastAsia"/>
                <w:szCs w:val="21"/>
              </w:rPr>
              <w:t>温</w:t>
            </w:r>
          </w:p>
        </w:tc>
        <w:tc>
          <w:tcPr>
            <w:tcW w:w="5635" w:type="dxa"/>
          </w:tcPr>
          <w:p w14:paraId="4041F126" w14:textId="77777777" w:rsidR="00560382" w:rsidRDefault="000F3B0D">
            <w:pPr>
              <w:jc w:val="left"/>
              <w:rPr>
                <w:szCs w:val="21"/>
              </w:rPr>
            </w:pPr>
            <w:r>
              <w:rPr>
                <w:rFonts w:hint="eastAsia"/>
                <w:szCs w:val="21"/>
              </w:rPr>
              <w:t>油温</w:t>
            </w:r>
            <w:r>
              <w:rPr>
                <w:szCs w:val="21"/>
              </w:rPr>
              <w:t>稳定</w:t>
            </w:r>
            <w:r>
              <w:rPr>
                <w:rFonts w:hint="eastAsia"/>
                <w:szCs w:val="21"/>
              </w:rPr>
              <w:t>，</w:t>
            </w:r>
            <w:r>
              <w:rPr>
                <w:szCs w:val="21"/>
              </w:rPr>
              <w:t>就地</w:t>
            </w:r>
            <w:r>
              <w:rPr>
                <w:rFonts w:hint="eastAsia"/>
                <w:szCs w:val="21"/>
              </w:rPr>
              <w:t>温度计</w:t>
            </w:r>
            <w:r>
              <w:rPr>
                <w:szCs w:val="21"/>
              </w:rPr>
              <w:t>与远传</w:t>
            </w:r>
            <w:r>
              <w:rPr>
                <w:rFonts w:hint="eastAsia"/>
                <w:szCs w:val="21"/>
              </w:rPr>
              <w:t>温度计温度</w:t>
            </w:r>
            <w:r>
              <w:rPr>
                <w:szCs w:val="21"/>
              </w:rPr>
              <w:t>显示正常</w:t>
            </w:r>
            <w:r>
              <w:rPr>
                <w:rFonts w:hint="eastAsia"/>
                <w:szCs w:val="21"/>
              </w:rPr>
              <w:t>。</w:t>
            </w:r>
          </w:p>
        </w:tc>
      </w:tr>
      <w:tr w:rsidR="00560382" w14:paraId="050C62FA" w14:textId="77777777">
        <w:tc>
          <w:tcPr>
            <w:tcW w:w="817" w:type="dxa"/>
          </w:tcPr>
          <w:p w14:paraId="24063A4E" w14:textId="77777777" w:rsidR="00560382" w:rsidRDefault="000F3B0D">
            <w:pPr>
              <w:jc w:val="center"/>
              <w:rPr>
                <w:rFonts w:ascii="宋体"/>
                <w:szCs w:val="21"/>
              </w:rPr>
            </w:pPr>
            <w:r>
              <w:rPr>
                <w:rFonts w:ascii="宋体" w:hint="eastAsia"/>
                <w:szCs w:val="21"/>
              </w:rPr>
              <w:t>6</w:t>
            </w:r>
            <w:r>
              <w:rPr>
                <w:rFonts w:ascii="宋体"/>
                <w:szCs w:val="21"/>
              </w:rPr>
              <w:t>.</w:t>
            </w:r>
          </w:p>
        </w:tc>
        <w:tc>
          <w:tcPr>
            <w:tcW w:w="3260" w:type="dxa"/>
          </w:tcPr>
          <w:p w14:paraId="1DF77F8E" w14:textId="77777777" w:rsidR="00560382" w:rsidRDefault="000F3B0D">
            <w:pPr>
              <w:jc w:val="left"/>
              <w:rPr>
                <w:szCs w:val="21"/>
              </w:rPr>
            </w:pPr>
            <w:r>
              <w:rPr>
                <w:rFonts w:hint="eastAsia"/>
                <w:szCs w:val="21"/>
              </w:rPr>
              <w:t>辅助油</w:t>
            </w:r>
            <w:r>
              <w:rPr>
                <w:szCs w:val="21"/>
              </w:rPr>
              <w:t>系统</w:t>
            </w:r>
            <w:r>
              <w:rPr>
                <w:rFonts w:hint="eastAsia"/>
                <w:szCs w:val="21"/>
              </w:rPr>
              <w:t>供油流量</w:t>
            </w:r>
          </w:p>
        </w:tc>
        <w:tc>
          <w:tcPr>
            <w:tcW w:w="5635" w:type="dxa"/>
          </w:tcPr>
          <w:p w14:paraId="3AE52D6C" w14:textId="77777777" w:rsidR="00560382" w:rsidRDefault="000F3B0D">
            <w:pPr>
              <w:jc w:val="left"/>
              <w:rPr>
                <w:szCs w:val="21"/>
              </w:rPr>
            </w:pPr>
            <w:r>
              <w:rPr>
                <w:rFonts w:hint="eastAsia"/>
                <w:szCs w:val="21"/>
              </w:rPr>
              <w:t>供油</w:t>
            </w:r>
            <w:r>
              <w:rPr>
                <w:szCs w:val="21"/>
              </w:rPr>
              <w:t>流量稳定，仪表显示正常，安全阀状态正常。</w:t>
            </w:r>
          </w:p>
        </w:tc>
      </w:tr>
      <w:tr w:rsidR="00560382" w14:paraId="1E501DA4" w14:textId="77777777">
        <w:tc>
          <w:tcPr>
            <w:tcW w:w="817" w:type="dxa"/>
          </w:tcPr>
          <w:p w14:paraId="473DC306" w14:textId="77777777" w:rsidR="00560382" w:rsidRDefault="000F3B0D">
            <w:pPr>
              <w:jc w:val="center"/>
              <w:rPr>
                <w:rFonts w:ascii="宋体"/>
                <w:szCs w:val="21"/>
              </w:rPr>
            </w:pPr>
            <w:r>
              <w:rPr>
                <w:rFonts w:ascii="宋体" w:hint="eastAsia"/>
                <w:szCs w:val="21"/>
              </w:rPr>
              <w:t>7</w:t>
            </w:r>
            <w:r>
              <w:rPr>
                <w:rFonts w:ascii="宋体"/>
                <w:szCs w:val="21"/>
              </w:rPr>
              <w:t>.</w:t>
            </w:r>
          </w:p>
        </w:tc>
        <w:tc>
          <w:tcPr>
            <w:tcW w:w="3260" w:type="dxa"/>
          </w:tcPr>
          <w:p w14:paraId="276F8B7B" w14:textId="77777777" w:rsidR="00560382" w:rsidRDefault="000F3B0D">
            <w:pPr>
              <w:jc w:val="left"/>
              <w:rPr>
                <w:szCs w:val="21"/>
              </w:rPr>
            </w:pPr>
            <w:r>
              <w:rPr>
                <w:rFonts w:hint="eastAsia"/>
                <w:szCs w:val="21"/>
              </w:rPr>
              <w:t>泵工作油</w:t>
            </w:r>
            <w:r>
              <w:rPr>
                <w:szCs w:val="21"/>
              </w:rPr>
              <w:t>油位</w:t>
            </w:r>
          </w:p>
        </w:tc>
        <w:tc>
          <w:tcPr>
            <w:tcW w:w="5635" w:type="dxa"/>
          </w:tcPr>
          <w:p w14:paraId="7D46C067" w14:textId="77777777" w:rsidR="00560382" w:rsidRDefault="000F3B0D">
            <w:pPr>
              <w:jc w:val="left"/>
              <w:rPr>
                <w:szCs w:val="21"/>
              </w:rPr>
            </w:pPr>
            <w:r>
              <w:rPr>
                <w:rFonts w:hint="eastAsia"/>
                <w:szCs w:val="21"/>
              </w:rPr>
              <w:t>各</w:t>
            </w:r>
            <w:r>
              <w:rPr>
                <w:szCs w:val="21"/>
              </w:rPr>
              <w:t>轴承</w:t>
            </w:r>
            <w:r>
              <w:rPr>
                <w:rFonts w:hint="eastAsia"/>
                <w:szCs w:val="21"/>
              </w:rPr>
              <w:t>室</w:t>
            </w:r>
            <w:r>
              <w:rPr>
                <w:szCs w:val="21"/>
              </w:rPr>
              <w:t>、齿轮箱</w:t>
            </w:r>
            <w:r>
              <w:rPr>
                <w:rFonts w:hint="eastAsia"/>
                <w:szCs w:val="21"/>
              </w:rPr>
              <w:t>油位在</w:t>
            </w:r>
            <w:r>
              <w:rPr>
                <w:szCs w:val="21"/>
              </w:rPr>
              <w:t>高低油位之间稳定。</w:t>
            </w:r>
          </w:p>
        </w:tc>
      </w:tr>
      <w:tr w:rsidR="00560382" w14:paraId="1AD6A728" w14:textId="77777777">
        <w:tc>
          <w:tcPr>
            <w:tcW w:w="817" w:type="dxa"/>
          </w:tcPr>
          <w:p w14:paraId="028DD78D" w14:textId="77777777" w:rsidR="00560382" w:rsidRDefault="000F3B0D">
            <w:pPr>
              <w:jc w:val="center"/>
              <w:rPr>
                <w:rFonts w:ascii="宋体"/>
                <w:szCs w:val="21"/>
              </w:rPr>
            </w:pPr>
            <w:r>
              <w:rPr>
                <w:rFonts w:ascii="宋体" w:hint="eastAsia"/>
                <w:szCs w:val="21"/>
              </w:rPr>
              <w:t>8.</w:t>
            </w:r>
          </w:p>
        </w:tc>
        <w:tc>
          <w:tcPr>
            <w:tcW w:w="3260" w:type="dxa"/>
          </w:tcPr>
          <w:p w14:paraId="1692EDD4" w14:textId="77777777" w:rsidR="00560382" w:rsidRDefault="000F3B0D">
            <w:pPr>
              <w:jc w:val="left"/>
              <w:rPr>
                <w:szCs w:val="21"/>
              </w:rPr>
            </w:pPr>
            <w:r>
              <w:rPr>
                <w:rFonts w:hint="eastAsia"/>
                <w:szCs w:val="21"/>
              </w:rPr>
              <w:t>泵各轴承</w:t>
            </w:r>
            <w:r>
              <w:rPr>
                <w:szCs w:val="21"/>
              </w:rPr>
              <w:t>温度</w:t>
            </w:r>
          </w:p>
        </w:tc>
        <w:tc>
          <w:tcPr>
            <w:tcW w:w="5635" w:type="dxa"/>
          </w:tcPr>
          <w:p w14:paraId="1DBA9AF0" w14:textId="77777777" w:rsidR="00560382" w:rsidRDefault="000F3B0D">
            <w:pPr>
              <w:jc w:val="left"/>
              <w:rPr>
                <w:szCs w:val="21"/>
              </w:rPr>
            </w:pPr>
            <w:r>
              <w:rPr>
                <w:rFonts w:hint="eastAsia"/>
                <w:szCs w:val="21"/>
              </w:rPr>
              <w:t>各轴承</w:t>
            </w:r>
            <w:r>
              <w:rPr>
                <w:szCs w:val="21"/>
              </w:rPr>
              <w:t>稳态情况下温度正常</w:t>
            </w:r>
            <w:r>
              <w:rPr>
                <w:rFonts w:hint="eastAsia"/>
                <w:szCs w:val="21"/>
              </w:rPr>
              <w:t>稳定</w:t>
            </w:r>
            <w:r>
              <w:rPr>
                <w:szCs w:val="21"/>
              </w:rPr>
              <w:t>，无</w:t>
            </w:r>
            <w:r>
              <w:rPr>
                <w:rFonts w:hint="eastAsia"/>
                <w:szCs w:val="21"/>
              </w:rPr>
              <w:t>大幅</w:t>
            </w:r>
            <w:r>
              <w:rPr>
                <w:szCs w:val="21"/>
              </w:rPr>
              <w:t>波动。</w:t>
            </w:r>
          </w:p>
        </w:tc>
      </w:tr>
      <w:tr w:rsidR="00560382" w14:paraId="5CC86325" w14:textId="77777777">
        <w:tc>
          <w:tcPr>
            <w:tcW w:w="817" w:type="dxa"/>
          </w:tcPr>
          <w:p w14:paraId="37D76553" w14:textId="77777777" w:rsidR="00560382" w:rsidRDefault="000F3B0D">
            <w:pPr>
              <w:jc w:val="center"/>
              <w:rPr>
                <w:rFonts w:ascii="宋体"/>
                <w:szCs w:val="21"/>
              </w:rPr>
            </w:pPr>
            <w:r>
              <w:rPr>
                <w:rFonts w:ascii="宋体" w:hint="eastAsia"/>
                <w:szCs w:val="21"/>
              </w:rPr>
              <w:t>9</w:t>
            </w:r>
            <w:r>
              <w:rPr>
                <w:rFonts w:ascii="宋体"/>
                <w:szCs w:val="21"/>
              </w:rPr>
              <w:t>.</w:t>
            </w:r>
          </w:p>
        </w:tc>
        <w:tc>
          <w:tcPr>
            <w:tcW w:w="3260" w:type="dxa"/>
          </w:tcPr>
          <w:p w14:paraId="5D56F90B" w14:textId="77777777" w:rsidR="00560382" w:rsidRDefault="000F3B0D">
            <w:pPr>
              <w:jc w:val="left"/>
              <w:rPr>
                <w:szCs w:val="21"/>
              </w:rPr>
            </w:pPr>
            <w:r>
              <w:rPr>
                <w:rFonts w:hint="eastAsia"/>
                <w:szCs w:val="21"/>
              </w:rPr>
              <w:t>电机</w:t>
            </w:r>
            <w:r>
              <w:rPr>
                <w:szCs w:val="21"/>
              </w:rPr>
              <w:t>绕组温度</w:t>
            </w:r>
          </w:p>
        </w:tc>
        <w:tc>
          <w:tcPr>
            <w:tcW w:w="5635" w:type="dxa"/>
          </w:tcPr>
          <w:p w14:paraId="6C9CF74E" w14:textId="77777777" w:rsidR="00560382" w:rsidRDefault="000F3B0D">
            <w:pPr>
              <w:jc w:val="left"/>
              <w:rPr>
                <w:szCs w:val="21"/>
              </w:rPr>
            </w:pPr>
            <w:r>
              <w:rPr>
                <w:rFonts w:hint="eastAsia"/>
                <w:szCs w:val="21"/>
              </w:rPr>
              <w:t>电机</w:t>
            </w:r>
            <w:r>
              <w:rPr>
                <w:szCs w:val="21"/>
              </w:rPr>
              <w:t>绕组温度合格稳定无异常波动，无报警。</w:t>
            </w:r>
          </w:p>
        </w:tc>
      </w:tr>
      <w:tr w:rsidR="00560382" w14:paraId="4666B73D" w14:textId="77777777">
        <w:tc>
          <w:tcPr>
            <w:tcW w:w="817" w:type="dxa"/>
          </w:tcPr>
          <w:p w14:paraId="0E906D5E" w14:textId="77777777" w:rsidR="00560382" w:rsidRDefault="000F3B0D">
            <w:pPr>
              <w:jc w:val="center"/>
              <w:rPr>
                <w:rFonts w:ascii="宋体"/>
                <w:szCs w:val="21"/>
              </w:rPr>
            </w:pPr>
            <w:r>
              <w:rPr>
                <w:rFonts w:ascii="宋体" w:hint="eastAsia"/>
                <w:szCs w:val="21"/>
              </w:rPr>
              <w:t>10</w:t>
            </w:r>
            <w:r>
              <w:rPr>
                <w:rFonts w:ascii="宋体"/>
                <w:szCs w:val="21"/>
              </w:rPr>
              <w:t>.</w:t>
            </w:r>
          </w:p>
        </w:tc>
        <w:tc>
          <w:tcPr>
            <w:tcW w:w="3260" w:type="dxa"/>
          </w:tcPr>
          <w:p w14:paraId="55C06A57" w14:textId="77777777" w:rsidR="00560382" w:rsidRDefault="000F3B0D">
            <w:pPr>
              <w:jc w:val="left"/>
              <w:rPr>
                <w:szCs w:val="21"/>
              </w:rPr>
            </w:pPr>
            <w:r>
              <w:rPr>
                <w:rFonts w:hint="eastAsia"/>
                <w:szCs w:val="21"/>
              </w:rPr>
              <w:t>泵</w:t>
            </w:r>
            <w:r>
              <w:rPr>
                <w:szCs w:val="21"/>
              </w:rPr>
              <w:t>振动位移</w:t>
            </w:r>
          </w:p>
        </w:tc>
        <w:tc>
          <w:tcPr>
            <w:tcW w:w="5635" w:type="dxa"/>
          </w:tcPr>
          <w:p w14:paraId="51BC787A" w14:textId="77777777" w:rsidR="00560382" w:rsidRDefault="000F3B0D">
            <w:pPr>
              <w:jc w:val="left"/>
              <w:rPr>
                <w:szCs w:val="21"/>
              </w:rPr>
            </w:pPr>
            <w:r>
              <w:rPr>
                <w:rFonts w:hint="eastAsia"/>
                <w:szCs w:val="21"/>
              </w:rPr>
              <w:t>泵</w:t>
            </w:r>
            <w:r>
              <w:rPr>
                <w:szCs w:val="21"/>
              </w:rPr>
              <w:t>振动位移稳定无异常报警，如遇到地震等外部因素导致闪发</w:t>
            </w:r>
            <w:r>
              <w:rPr>
                <w:rFonts w:hint="eastAsia"/>
                <w:szCs w:val="21"/>
              </w:rPr>
              <w:t>报警</w:t>
            </w:r>
            <w:r>
              <w:rPr>
                <w:szCs w:val="21"/>
              </w:rPr>
              <w:t>需进行现场检查。</w:t>
            </w:r>
          </w:p>
        </w:tc>
      </w:tr>
      <w:tr w:rsidR="00560382" w14:paraId="1E3DB986" w14:textId="77777777">
        <w:tc>
          <w:tcPr>
            <w:tcW w:w="817" w:type="dxa"/>
          </w:tcPr>
          <w:p w14:paraId="6D906D9C" w14:textId="77777777" w:rsidR="00560382" w:rsidRDefault="000F3B0D">
            <w:pPr>
              <w:jc w:val="center"/>
              <w:rPr>
                <w:rFonts w:ascii="宋体"/>
                <w:szCs w:val="21"/>
              </w:rPr>
            </w:pPr>
            <w:r>
              <w:rPr>
                <w:rFonts w:ascii="宋体" w:hint="eastAsia"/>
                <w:szCs w:val="21"/>
              </w:rPr>
              <w:t>1</w:t>
            </w:r>
            <w:r>
              <w:rPr>
                <w:rFonts w:ascii="宋体"/>
                <w:szCs w:val="21"/>
              </w:rPr>
              <w:t>1.</w:t>
            </w:r>
          </w:p>
        </w:tc>
        <w:tc>
          <w:tcPr>
            <w:tcW w:w="3260" w:type="dxa"/>
          </w:tcPr>
          <w:p w14:paraId="58C9DA54" w14:textId="77777777" w:rsidR="00560382" w:rsidRDefault="000F3B0D">
            <w:pPr>
              <w:jc w:val="left"/>
              <w:rPr>
                <w:szCs w:val="21"/>
              </w:rPr>
            </w:pPr>
            <w:r>
              <w:rPr>
                <w:rFonts w:hint="eastAsia"/>
                <w:szCs w:val="21"/>
              </w:rPr>
              <w:t>泵</w:t>
            </w:r>
            <w:r>
              <w:rPr>
                <w:szCs w:val="21"/>
              </w:rPr>
              <w:t>运行噪声</w:t>
            </w:r>
          </w:p>
        </w:tc>
        <w:tc>
          <w:tcPr>
            <w:tcW w:w="5635" w:type="dxa"/>
          </w:tcPr>
          <w:p w14:paraId="52C9AEA4" w14:textId="77777777" w:rsidR="00560382" w:rsidRDefault="000F3B0D">
            <w:pPr>
              <w:jc w:val="left"/>
              <w:rPr>
                <w:szCs w:val="21"/>
              </w:rPr>
            </w:pPr>
            <w:r>
              <w:rPr>
                <w:rFonts w:hint="eastAsia"/>
                <w:szCs w:val="21"/>
              </w:rPr>
              <w:t>泵</w:t>
            </w:r>
            <w:r>
              <w:rPr>
                <w:szCs w:val="21"/>
              </w:rPr>
              <w:t>运行噪音监测正常无杂音，</w:t>
            </w:r>
            <w:r>
              <w:rPr>
                <w:rFonts w:hint="eastAsia"/>
                <w:szCs w:val="21"/>
              </w:rPr>
              <w:t>声压</w:t>
            </w:r>
            <w:r>
              <w:rPr>
                <w:szCs w:val="21"/>
              </w:rPr>
              <w:t>低于</w:t>
            </w:r>
            <w:r>
              <w:rPr>
                <w:rFonts w:hint="eastAsia"/>
                <w:szCs w:val="21"/>
              </w:rPr>
              <w:t>运行</w:t>
            </w:r>
            <w:r>
              <w:rPr>
                <w:szCs w:val="21"/>
              </w:rPr>
              <w:t>限值。</w:t>
            </w:r>
          </w:p>
        </w:tc>
      </w:tr>
      <w:tr w:rsidR="00560382" w14:paraId="6B9EF3E8" w14:textId="77777777">
        <w:tc>
          <w:tcPr>
            <w:tcW w:w="817" w:type="dxa"/>
          </w:tcPr>
          <w:p w14:paraId="41030B64" w14:textId="77777777" w:rsidR="00560382" w:rsidRDefault="000F3B0D">
            <w:pPr>
              <w:jc w:val="center"/>
              <w:rPr>
                <w:rFonts w:ascii="宋体"/>
                <w:szCs w:val="21"/>
              </w:rPr>
            </w:pPr>
            <w:r>
              <w:rPr>
                <w:rFonts w:ascii="宋体" w:hint="eastAsia"/>
                <w:szCs w:val="21"/>
              </w:rPr>
              <w:t>1</w:t>
            </w:r>
            <w:r>
              <w:rPr>
                <w:rFonts w:ascii="宋体"/>
                <w:szCs w:val="21"/>
              </w:rPr>
              <w:t>2.</w:t>
            </w:r>
          </w:p>
        </w:tc>
        <w:tc>
          <w:tcPr>
            <w:tcW w:w="3260" w:type="dxa"/>
          </w:tcPr>
          <w:p w14:paraId="2CD8E0A2" w14:textId="77777777" w:rsidR="00560382" w:rsidRDefault="000F3B0D">
            <w:pPr>
              <w:jc w:val="left"/>
              <w:rPr>
                <w:szCs w:val="21"/>
              </w:rPr>
            </w:pPr>
            <w:r>
              <w:rPr>
                <w:rFonts w:hint="eastAsia"/>
                <w:szCs w:val="21"/>
              </w:rPr>
              <w:t>润滑油</w:t>
            </w:r>
            <w:r>
              <w:rPr>
                <w:szCs w:val="21"/>
              </w:rPr>
              <w:t>油质</w:t>
            </w:r>
          </w:p>
        </w:tc>
        <w:tc>
          <w:tcPr>
            <w:tcW w:w="5635" w:type="dxa"/>
          </w:tcPr>
          <w:p w14:paraId="172E7082" w14:textId="77777777" w:rsidR="00560382" w:rsidRDefault="000F3B0D">
            <w:pPr>
              <w:jc w:val="left"/>
              <w:rPr>
                <w:szCs w:val="21"/>
              </w:rPr>
            </w:pPr>
            <w:r>
              <w:rPr>
                <w:rFonts w:hint="eastAsia"/>
                <w:szCs w:val="21"/>
              </w:rPr>
              <w:t>润滑油</w:t>
            </w:r>
            <w:r>
              <w:rPr>
                <w:szCs w:val="21"/>
              </w:rPr>
              <w:t>颗粒度、水份、</w:t>
            </w:r>
            <w:r>
              <w:rPr>
                <w:rFonts w:hint="eastAsia"/>
                <w:szCs w:val="21"/>
              </w:rPr>
              <w:t>粘度</w:t>
            </w:r>
            <w:r>
              <w:rPr>
                <w:szCs w:val="21"/>
              </w:rPr>
              <w:t>、金属成分等参数正常无异常变化</w:t>
            </w:r>
            <w:r>
              <w:rPr>
                <w:rFonts w:hint="eastAsia"/>
                <w:szCs w:val="21"/>
              </w:rPr>
              <w:t>。</w:t>
            </w:r>
          </w:p>
        </w:tc>
      </w:tr>
      <w:tr w:rsidR="00560382" w14:paraId="3B370AF8" w14:textId="77777777">
        <w:tc>
          <w:tcPr>
            <w:tcW w:w="817" w:type="dxa"/>
          </w:tcPr>
          <w:p w14:paraId="4BFFEC76" w14:textId="77777777" w:rsidR="00560382" w:rsidRDefault="000F3B0D">
            <w:pPr>
              <w:jc w:val="center"/>
              <w:rPr>
                <w:rFonts w:ascii="宋体"/>
                <w:szCs w:val="21"/>
              </w:rPr>
            </w:pPr>
            <w:r>
              <w:rPr>
                <w:rFonts w:ascii="宋体" w:hint="eastAsia"/>
                <w:szCs w:val="21"/>
              </w:rPr>
              <w:t>1</w:t>
            </w:r>
            <w:r>
              <w:rPr>
                <w:rFonts w:ascii="宋体"/>
                <w:szCs w:val="21"/>
              </w:rPr>
              <w:t>3.</w:t>
            </w:r>
          </w:p>
        </w:tc>
        <w:tc>
          <w:tcPr>
            <w:tcW w:w="3260" w:type="dxa"/>
          </w:tcPr>
          <w:p w14:paraId="341F5B56" w14:textId="77777777" w:rsidR="00560382" w:rsidRDefault="000F3B0D">
            <w:pPr>
              <w:jc w:val="left"/>
              <w:rPr>
                <w:szCs w:val="21"/>
              </w:rPr>
            </w:pPr>
            <w:r>
              <w:rPr>
                <w:rFonts w:hint="eastAsia"/>
                <w:szCs w:val="21"/>
              </w:rPr>
              <w:t>轴封</w:t>
            </w:r>
            <w:r>
              <w:rPr>
                <w:szCs w:val="21"/>
              </w:rPr>
              <w:t>运行状态</w:t>
            </w:r>
          </w:p>
        </w:tc>
        <w:tc>
          <w:tcPr>
            <w:tcW w:w="5635" w:type="dxa"/>
          </w:tcPr>
          <w:p w14:paraId="31FFBE5F" w14:textId="77777777" w:rsidR="00560382" w:rsidRDefault="000F3B0D">
            <w:pPr>
              <w:jc w:val="left"/>
              <w:rPr>
                <w:szCs w:val="21"/>
              </w:rPr>
            </w:pPr>
            <w:r>
              <w:rPr>
                <w:rFonts w:hint="eastAsia"/>
                <w:szCs w:val="21"/>
              </w:rPr>
              <w:t>检查</w:t>
            </w:r>
            <w:r>
              <w:rPr>
                <w:szCs w:val="21"/>
              </w:rPr>
              <w:t>轴封水泄漏量</w:t>
            </w:r>
            <w:r>
              <w:rPr>
                <w:rFonts w:hint="eastAsia"/>
                <w:szCs w:val="21"/>
              </w:rPr>
              <w:t>是否</w:t>
            </w:r>
            <w:r>
              <w:rPr>
                <w:szCs w:val="21"/>
              </w:rPr>
              <w:t>正常</w:t>
            </w:r>
            <w:r>
              <w:rPr>
                <w:rFonts w:hint="eastAsia"/>
                <w:szCs w:val="21"/>
              </w:rPr>
              <w:t>。</w:t>
            </w:r>
          </w:p>
        </w:tc>
      </w:tr>
      <w:tr w:rsidR="00560382" w14:paraId="4B377C91" w14:textId="77777777">
        <w:tc>
          <w:tcPr>
            <w:tcW w:w="817" w:type="dxa"/>
          </w:tcPr>
          <w:p w14:paraId="49AC985F" w14:textId="77777777" w:rsidR="00560382" w:rsidRDefault="000F3B0D">
            <w:pPr>
              <w:jc w:val="center"/>
              <w:rPr>
                <w:rFonts w:ascii="宋体"/>
                <w:szCs w:val="21"/>
              </w:rPr>
            </w:pPr>
            <w:r>
              <w:rPr>
                <w:rFonts w:ascii="宋体" w:hint="eastAsia"/>
                <w:szCs w:val="21"/>
              </w:rPr>
              <w:t>1</w:t>
            </w:r>
            <w:r>
              <w:rPr>
                <w:rFonts w:ascii="宋体"/>
                <w:szCs w:val="21"/>
              </w:rPr>
              <w:t>4.</w:t>
            </w:r>
          </w:p>
        </w:tc>
        <w:tc>
          <w:tcPr>
            <w:tcW w:w="3260" w:type="dxa"/>
          </w:tcPr>
          <w:p w14:paraId="7D5E4AE7" w14:textId="77777777" w:rsidR="00560382" w:rsidRDefault="000F3B0D">
            <w:pPr>
              <w:jc w:val="left"/>
              <w:rPr>
                <w:szCs w:val="21"/>
              </w:rPr>
            </w:pPr>
            <w:r>
              <w:rPr>
                <w:rFonts w:hint="eastAsia"/>
                <w:szCs w:val="21"/>
              </w:rPr>
              <w:t>泵外观</w:t>
            </w:r>
          </w:p>
        </w:tc>
        <w:tc>
          <w:tcPr>
            <w:tcW w:w="5635" w:type="dxa"/>
          </w:tcPr>
          <w:p w14:paraId="256C6A51" w14:textId="77777777" w:rsidR="00560382" w:rsidRDefault="000F3B0D">
            <w:pPr>
              <w:jc w:val="left"/>
              <w:rPr>
                <w:szCs w:val="21"/>
              </w:rPr>
            </w:pPr>
            <w:r>
              <w:rPr>
                <w:rFonts w:hint="eastAsia"/>
                <w:szCs w:val="21"/>
              </w:rPr>
              <w:t>没有异常的部件松动等情况。</w:t>
            </w:r>
          </w:p>
        </w:tc>
      </w:tr>
      <w:tr w:rsidR="00560382" w14:paraId="58B947EE" w14:textId="77777777">
        <w:tc>
          <w:tcPr>
            <w:tcW w:w="817" w:type="dxa"/>
          </w:tcPr>
          <w:p w14:paraId="2AB2AA08" w14:textId="77777777" w:rsidR="00560382" w:rsidRDefault="000F3B0D">
            <w:pPr>
              <w:jc w:val="center"/>
              <w:rPr>
                <w:rFonts w:ascii="宋体"/>
                <w:szCs w:val="21"/>
              </w:rPr>
            </w:pPr>
            <w:r>
              <w:rPr>
                <w:rFonts w:ascii="宋体" w:hint="eastAsia"/>
                <w:szCs w:val="21"/>
              </w:rPr>
              <w:t>1</w:t>
            </w:r>
            <w:r>
              <w:rPr>
                <w:rFonts w:ascii="宋体"/>
                <w:szCs w:val="21"/>
              </w:rPr>
              <w:t>5.</w:t>
            </w:r>
          </w:p>
        </w:tc>
        <w:tc>
          <w:tcPr>
            <w:tcW w:w="3260" w:type="dxa"/>
          </w:tcPr>
          <w:p w14:paraId="2331C934" w14:textId="77777777" w:rsidR="00560382" w:rsidRDefault="000F3B0D">
            <w:pPr>
              <w:jc w:val="left"/>
              <w:rPr>
                <w:szCs w:val="21"/>
              </w:rPr>
            </w:pPr>
            <w:r>
              <w:rPr>
                <w:rFonts w:hint="eastAsia"/>
                <w:szCs w:val="21"/>
              </w:rPr>
              <w:t>管道等泄漏情况</w:t>
            </w:r>
          </w:p>
        </w:tc>
        <w:tc>
          <w:tcPr>
            <w:tcW w:w="5635" w:type="dxa"/>
          </w:tcPr>
          <w:p w14:paraId="480090A1" w14:textId="77777777" w:rsidR="00560382" w:rsidRDefault="000F3B0D">
            <w:pPr>
              <w:jc w:val="left"/>
              <w:rPr>
                <w:szCs w:val="21"/>
              </w:rPr>
            </w:pPr>
            <w:r>
              <w:rPr>
                <w:rFonts w:hint="eastAsia"/>
                <w:szCs w:val="21"/>
              </w:rPr>
              <w:t>没有异常的泄漏、滴水等情况。</w:t>
            </w:r>
          </w:p>
        </w:tc>
      </w:tr>
    </w:tbl>
    <w:p w14:paraId="57094E53" w14:textId="77777777" w:rsidR="00560382" w:rsidRDefault="00560382"/>
    <w:p w14:paraId="1B0EB054" w14:textId="77777777" w:rsidR="00560382" w:rsidRDefault="000F3B0D">
      <w:pPr>
        <w:pStyle w:val="afff3"/>
        <w:numPr>
          <w:ilvl w:val="1"/>
          <w:numId w:val="17"/>
        </w:numPr>
        <w:spacing w:beforeLines="50" w:before="156" w:afterLines="50" w:after="156"/>
        <w:rPr>
          <w:rFonts w:hAnsi="黑体"/>
        </w:rPr>
      </w:pPr>
      <w:r>
        <w:rPr>
          <w:rFonts w:hAnsi="黑体" w:hint="eastAsia"/>
        </w:rPr>
        <w:t>定期试验</w:t>
      </w:r>
    </w:p>
    <w:p w14:paraId="1D8F48C1" w14:textId="77777777" w:rsidR="00560382" w:rsidRDefault="000F3B0D">
      <w:pPr>
        <w:spacing w:line="360" w:lineRule="auto"/>
        <w:ind w:firstLineChars="202" w:firstLine="424"/>
        <w:rPr>
          <w:rFonts w:ascii="宋体" w:hAnsi="宋体"/>
        </w:rPr>
      </w:pPr>
      <w:r>
        <w:rPr>
          <w:rFonts w:ascii="宋体" w:hAnsi="宋体"/>
        </w:rPr>
        <w:t>对主给水泵应该按照NB/T25080《核电厂水泵定期试验规范》实施定期的试验，检验主给水泵的可运行性和可用性。</w:t>
      </w:r>
    </w:p>
    <w:p w14:paraId="1CE6DD78" w14:textId="77777777" w:rsidR="00560382" w:rsidRDefault="000F3B0D">
      <w:pPr>
        <w:spacing w:line="360" w:lineRule="auto"/>
        <w:ind w:firstLineChars="202" w:firstLine="424"/>
        <w:rPr>
          <w:rFonts w:ascii="宋体" w:hAnsi="宋体"/>
        </w:rPr>
      </w:pPr>
      <w:r>
        <w:rPr>
          <w:rFonts w:ascii="宋体" w:hAnsi="宋体" w:hint="eastAsia"/>
        </w:rPr>
        <w:t>机组运行期间，由于系统条件的限制，无法进行全流量试验，可以通过小流量试验来进行验证，但是需要严格控制小流量试验的流量和时间，防止对泵造成损伤。</w:t>
      </w:r>
    </w:p>
    <w:p w14:paraId="5FCB17C3" w14:textId="77777777" w:rsidR="00560382" w:rsidRDefault="000F3B0D">
      <w:pPr>
        <w:pStyle w:val="afff3"/>
        <w:numPr>
          <w:ilvl w:val="1"/>
          <w:numId w:val="17"/>
        </w:numPr>
        <w:spacing w:beforeLines="50" w:before="156" w:afterLines="50" w:after="156"/>
        <w:rPr>
          <w:rFonts w:hAnsi="黑体"/>
        </w:rPr>
      </w:pPr>
      <w:r>
        <w:rPr>
          <w:rFonts w:hAnsi="黑体" w:hint="eastAsia"/>
        </w:rPr>
        <w:t>定期切换</w:t>
      </w:r>
    </w:p>
    <w:p w14:paraId="0D5B8582" w14:textId="77777777" w:rsidR="00560382" w:rsidRDefault="000F3B0D">
      <w:pPr>
        <w:spacing w:line="360" w:lineRule="auto"/>
        <w:ind w:firstLineChars="202" w:firstLine="424"/>
        <w:rPr>
          <w:rFonts w:ascii="宋体" w:hAnsi="宋体"/>
        </w:rPr>
      </w:pPr>
      <w:r>
        <w:rPr>
          <w:rFonts w:ascii="宋体" w:hAnsi="宋体" w:hint="eastAsia"/>
        </w:rPr>
        <w:t>若机组满功率运行时由于控制逻辑限制导致主给水泵切换时容易触发给水流量限值而引起停机停堆，在一个运行周期内可不安排进行定期切换工作。</w:t>
      </w:r>
    </w:p>
    <w:p w14:paraId="0B1D94C3" w14:textId="77777777" w:rsidR="00560382" w:rsidRDefault="000F3B0D">
      <w:pPr>
        <w:spacing w:line="360" w:lineRule="auto"/>
        <w:ind w:firstLineChars="202" w:firstLine="424"/>
        <w:rPr>
          <w:rFonts w:ascii="宋体" w:hAnsi="宋体"/>
        </w:rPr>
      </w:pPr>
      <w:r>
        <w:rPr>
          <w:rFonts w:ascii="宋体" w:hAnsi="宋体" w:hint="eastAsia"/>
        </w:rPr>
        <w:t>若由于设备等原因，必须进行主给水泵切换，可以考虑机组降功率到</w:t>
      </w:r>
      <w:r>
        <w:rPr>
          <w:rFonts w:ascii="宋体" w:hAnsi="宋体"/>
        </w:rPr>
        <w:t>90%时进行切换</w:t>
      </w:r>
      <w:r>
        <w:rPr>
          <w:rFonts w:ascii="宋体" w:hAnsi="宋体" w:hint="eastAsia"/>
        </w:rPr>
        <w:t>。</w:t>
      </w:r>
    </w:p>
    <w:p w14:paraId="08E0A9BA" w14:textId="77777777" w:rsidR="00560382" w:rsidRDefault="000F3B0D">
      <w:pPr>
        <w:spacing w:line="360" w:lineRule="auto"/>
        <w:ind w:firstLineChars="202" w:firstLine="424"/>
        <w:rPr>
          <w:rFonts w:ascii="宋体" w:hAnsi="宋体"/>
        </w:rPr>
      </w:pPr>
      <w:r>
        <w:rPr>
          <w:rFonts w:ascii="宋体" w:hAnsi="宋体" w:hint="eastAsia"/>
        </w:rPr>
        <w:t>在两个运行周期中，可以安排不同的主给水泵进行组合运行。</w:t>
      </w:r>
    </w:p>
    <w:p w14:paraId="2DDBF07B" w14:textId="77777777" w:rsidR="00560382" w:rsidRDefault="000F3B0D">
      <w:pPr>
        <w:pStyle w:val="afff3"/>
        <w:numPr>
          <w:ilvl w:val="1"/>
          <w:numId w:val="17"/>
        </w:numPr>
        <w:spacing w:beforeLines="50" w:before="156" w:afterLines="50" w:after="156"/>
        <w:rPr>
          <w:rFonts w:hAnsi="黑体"/>
        </w:rPr>
      </w:pPr>
      <w:r>
        <w:rPr>
          <w:rFonts w:hAnsi="黑体" w:hint="eastAsia"/>
        </w:rPr>
        <w:t>保养</w:t>
      </w:r>
    </w:p>
    <w:p w14:paraId="69A56317" w14:textId="77777777" w:rsidR="00560382" w:rsidRDefault="000F3B0D">
      <w:pPr>
        <w:spacing w:line="360" w:lineRule="auto"/>
        <w:ind w:firstLineChars="202" w:firstLine="424"/>
        <w:rPr>
          <w:rFonts w:ascii="宋体" w:hAnsi="宋体"/>
        </w:rPr>
      </w:pPr>
      <w:r>
        <w:rPr>
          <w:rFonts w:ascii="宋体" w:hAnsi="宋体"/>
        </w:rPr>
        <w:lastRenderedPageBreak/>
        <w:t>当</w:t>
      </w:r>
      <w:r>
        <w:rPr>
          <w:rFonts w:ascii="宋体" w:hAnsi="宋体" w:hint="eastAsia"/>
        </w:rPr>
        <w:t>主给水</w:t>
      </w:r>
      <w:r>
        <w:rPr>
          <w:rFonts w:ascii="宋体" w:hAnsi="宋体"/>
        </w:rPr>
        <w:t>泵长期退出运行时，其泵进口阀，出口阀、再循环阀、暖泵阀及轴封进水阀都应关闭，且打开泵体放水阀排尽积水</w:t>
      </w:r>
      <w:r>
        <w:rPr>
          <w:rFonts w:ascii="宋体" w:hAnsi="宋体" w:hint="eastAsia"/>
        </w:rPr>
        <w:t>，电机断开电源</w:t>
      </w:r>
      <w:r>
        <w:rPr>
          <w:rFonts w:ascii="宋体" w:hAnsi="宋体"/>
        </w:rPr>
        <w:t>。</w:t>
      </w:r>
    </w:p>
    <w:p w14:paraId="08D76358" w14:textId="77777777" w:rsidR="00560382" w:rsidRDefault="000F3B0D">
      <w:pPr>
        <w:spacing w:line="360" w:lineRule="auto"/>
        <w:ind w:firstLineChars="202" w:firstLine="424"/>
        <w:rPr>
          <w:rFonts w:ascii="宋体" w:hAnsi="宋体"/>
        </w:rPr>
      </w:pPr>
      <w:r>
        <w:rPr>
          <w:rFonts w:ascii="宋体" w:hAnsi="宋体" w:hint="eastAsia"/>
        </w:rPr>
        <w:t>主给水泵停泵期间，环境温度降至</w:t>
      </w:r>
      <w:r>
        <w:rPr>
          <w:rFonts w:ascii="宋体" w:hAnsi="宋体"/>
        </w:rPr>
        <w:t>0℃以下，必须将泵内积水排放干净。</w:t>
      </w:r>
    </w:p>
    <w:p w14:paraId="4A0ACF5B" w14:textId="77777777" w:rsidR="00560382" w:rsidRDefault="000F3B0D">
      <w:pPr>
        <w:spacing w:line="360" w:lineRule="auto"/>
        <w:ind w:firstLineChars="202" w:firstLine="424"/>
        <w:rPr>
          <w:rFonts w:ascii="宋体" w:hAnsi="宋体"/>
        </w:rPr>
      </w:pPr>
      <w:r>
        <w:rPr>
          <w:rFonts w:ascii="宋体" w:hAnsi="宋体" w:hint="eastAsia"/>
        </w:rPr>
        <w:t>主给水泵停运后应投入电机电加热器电源。</w:t>
      </w:r>
    </w:p>
    <w:p w14:paraId="1BC1AC3B" w14:textId="77777777" w:rsidR="00560382" w:rsidRDefault="000F3B0D">
      <w:pPr>
        <w:spacing w:line="360" w:lineRule="auto"/>
        <w:ind w:firstLineChars="202" w:firstLine="424"/>
        <w:rPr>
          <w:rFonts w:ascii="宋体" w:hAnsi="宋体"/>
        </w:rPr>
      </w:pPr>
      <w:r>
        <w:rPr>
          <w:rFonts w:ascii="宋体" w:hAnsi="宋体" w:hint="eastAsia"/>
        </w:rPr>
        <w:t>主给水泵停运后应每周安排进行一次盘车。</w:t>
      </w:r>
    </w:p>
    <w:p w14:paraId="6FF90290" w14:textId="77777777" w:rsidR="00560382" w:rsidRDefault="000F3B0D">
      <w:pPr>
        <w:spacing w:line="360" w:lineRule="auto"/>
        <w:ind w:firstLineChars="202" w:firstLine="424"/>
        <w:rPr>
          <w:rFonts w:ascii="宋体" w:hAnsi="宋体"/>
        </w:rPr>
      </w:pPr>
      <w:r>
        <w:rPr>
          <w:rFonts w:ascii="宋体" w:hAnsi="宋体" w:hint="eastAsia"/>
        </w:rPr>
        <w:t>主给水</w:t>
      </w:r>
      <w:r>
        <w:rPr>
          <w:rFonts w:ascii="宋体" w:hAnsi="宋体"/>
        </w:rPr>
        <w:t>泵长期停转后重新投入运行前，泵壳必须充水排气，并用辅助油泵对润滑油充分循环，确保每个轴承充满油。</w:t>
      </w:r>
    </w:p>
    <w:p w14:paraId="3EE431D1" w14:textId="77777777" w:rsidR="00560382" w:rsidRDefault="000F3B0D">
      <w:pPr>
        <w:spacing w:line="360" w:lineRule="auto"/>
        <w:ind w:firstLineChars="202" w:firstLine="424"/>
        <w:rPr>
          <w:rFonts w:ascii="宋体" w:hAnsi="宋体"/>
        </w:rPr>
      </w:pPr>
      <w:r>
        <w:rPr>
          <w:rFonts w:ascii="宋体" w:hAnsi="宋体" w:hint="eastAsia"/>
        </w:rPr>
        <w:t>主给水泵停运超过</w:t>
      </w:r>
      <w:r>
        <w:rPr>
          <w:rFonts w:ascii="宋体" w:hAnsi="宋体"/>
        </w:rPr>
        <w:t>12个月，在重新投运前需要对轴承、机械密封进行检查。需要检查油的质量，视具体情况清洁或更换新油。</w:t>
      </w:r>
    </w:p>
    <w:p w14:paraId="53580128" w14:textId="77777777" w:rsidR="00560382" w:rsidRDefault="000F3B0D">
      <w:pPr>
        <w:spacing w:line="360" w:lineRule="auto"/>
        <w:ind w:firstLineChars="202" w:firstLine="424"/>
        <w:rPr>
          <w:rFonts w:ascii="宋体" w:hAnsi="宋体"/>
        </w:rPr>
      </w:pPr>
      <w:r>
        <w:rPr>
          <w:rFonts w:ascii="宋体" w:hAnsi="宋体" w:hint="eastAsia"/>
        </w:rPr>
        <w:t>主给水泵短期停泵</w:t>
      </w:r>
      <w:r>
        <w:rPr>
          <w:rFonts w:ascii="宋体" w:hAnsi="宋体"/>
        </w:rPr>
        <w:t>(</w:t>
      </w:r>
      <w:r>
        <w:rPr>
          <w:rFonts w:ascii="宋体" w:hAnsi="宋体" w:hint="eastAsia"/>
        </w:rPr>
        <w:t>检修除外</w:t>
      </w:r>
      <w:r>
        <w:rPr>
          <w:rFonts w:ascii="宋体" w:hAnsi="宋体"/>
        </w:rPr>
        <w:t>)</w:t>
      </w:r>
      <w:r>
        <w:rPr>
          <w:rFonts w:ascii="宋体" w:hAnsi="宋体" w:hint="eastAsia"/>
        </w:rPr>
        <w:t>尽量用辅助油泵对润滑油进行连续循环，保持润滑油温度，以利主给水泵迅速启动。</w:t>
      </w:r>
    </w:p>
    <w:p w14:paraId="72313A63" w14:textId="77777777" w:rsidR="00560382" w:rsidRDefault="000F3B0D">
      <w:pPr>
        <w:spacing w:line="360" w:lineRule="auto"/>
        <w:ind w:firstLineChars="202" w:firstLine="424"/>
        <w:rPr>
          <w:rFonts w:ascii="宋体" w:hAnsi="宋体"/>
        </w:rPr>
      </w:pPr>
      <w:r>
        <w:rPr>
          <w:rFonts w:ascii="宋体" w:hAnsi="宋体" w:hint="eastAsia"/>
        </w:rPr>
        <w:t>主给水泵润滑油回路超过一个月没有进行循环运行，在主给水泵启动前需启动辅助油泵，检查油管路无泄漏情况，确认油系统的各项参数符合要求，通过示流器检查回油管中油的流量，检查确认过滤器的压差等，检查油质，根据需要清洁或更换新油。</w:t>
      </w:r>
    </w:p>
    <w:p w14:paraId="6599E684" w14:textId="77777777" w:rsidR="00560382" w:rsidRDefault="000F3B0D">
      <w:pPr>
        <w:pStyle w:val="afff3"/>
        <w:numPr>
          <w:ilvl w:val="0"/>
          <w:numId w:val="17"/>
        </w:numPr>
      </w:pPr>
      <w:r>
        <w:rPr>
          <w:rFonts w:hint="eastAsia"/>
        </w:rPr>
        <w:t>维护</w:t>
      </w:r>
      <w:r>
        <w:t>技术要求</w:t>
      </w:r>
    </w:p>
    <w:p w14:paraId="5C2D4E36" w14:textId="77777777" w:rsidR="00560382" w:rsidRDefault="000F3B0D">
      <w:pPr>
        <w:pStyle w:val="afff3"/>
        <w:numPr>
          <w:ilvl w:val="1"/>
          <w:numId w:val="17"/>
        </w:numPr>
        <w:spacing w:beforeLines="50" w:before="156" w:afterLines="50" w:after="156"/>
        <w:rPr>
          <w:rFonts w:hAnsi="黑体"/>
        </w:rPr>
      </w:pPr>
      <w:r>
        <w:rPr>
          <w:rFonts w:hAnsi="黑体" w:hint="eastAsia"/>
        </w:rPr>
        <w:t>预测性维修（状态监测）</w:t>
      </w:r>
    </w:p>
    <w:p w14:paraId="511E5BE9" w14:textId="77777777" w:rsidR="00560382" w:rsidRDefault="000F3B0D">
      <w:pPr>
        <w:pStyle w:val="afff3"/>
        <w:numPr>
          <w:ilvl w:val="2"/>
          <w:numId w:val="17"/>
        </w:numPr>
        <w:spacing w:beforeLines="50" w:before="156" w:afterLines="50" w:after="156"/>
        <w:rPr>
          <w:rFonts w:ascii="宋体" w:eastAsia="宋体" w:hAnsi="宋体"/>
        </w:rPr>
      </w:pPr>
      <w:r>
        <w:rPr>
          <w:rFonts w:ascii="宋体" w:eastAsia="宋体" w:hAnsi="宋体" w:hint="eastAsia"/>
        </w:rPr>
        <w:t>状态检测是对主给水泵运行参数和现象的系统收集、存储和处理，进行趋势分析和跟踪，把握设备的运行状态，确定合理的维修方式和时机。</w:t>
      </w:r>
    </w:p>
    <w:p w14:paraId="14B8E1DF" w14:textId="77777777" w:rsidR="00560382" w:rsidRDefault="000F3B0D">
      <w:pPr>
        <w:pStyle w:val="afff3"/>
        <w:numPr>
          <w:ilvl w:val="2"/>
          <w:numId w:val="17"/>
        </w:numPr>
        <w:spacing w:beforeLines="50" w:before="156" w:afterLines="50" w:after="156"/>
        <w:rPr>
          <w:rFonts w:ascii="宋体" w:eastAsia="宋体" w:hAnsi="宋体"/>
        </w:rPr>
      </w:pPr>
      <w:r>
        <w:rPr>
          <w:rFonts w:ascii="宋体" w:eastAsia="宋体" w:hAnsi="宋体" w:hint="eastAsia"/>
        </w:rPr>
        <w:t>状态监测除监测主给水</w:t>
      </w:r>
      <w:r>
        <w:rPr>
          <w:rFonts w:ascii="宋体" w:eastAsia="宋体" w:hAnsi="宋体"/>
        </w:rPr>
        <w:t>泵有关压力、温度</w:t>
      </w:r>
      <w:r>
        <w:rPr>
          <w:rFonts w:ascii="宋体" w:eastAsia="宋体" w:hAnsi="宋体" w:hint="eastAsia"/>
        </w:rPr>
        <w:t>、</w:t>
      </w:r>
      <w:r>
        <w:rPr>
          <w:rFonts w:ascii="宋体" w:eastAsia="宋体" w:hAnsi="宋体"/>
        </w:rPr>
        <w:t>流量</w:t>
      </w:r>
      <w:r>
        <w:rPr>
          <w:rFonts w:ascii="宋体" w:eastAsia="宋体" w:hAnsi="宋体" w:hint="eastAsia"/>
        </w:rPr>
        <w:t>、</w:t>
      </w:r>
      <w:r>
        <w:rPr>
          <w:rFonts w:ascii="宋体" w:eastAsia="宋体" w:hAnsi="宋体"/>
        </w:rPr>
        <w:t>转速</w:t>
      </w:r>
      <w:r>
        <w:rPr>
          <w:rFonts w:ascii="宋体" w:eastAsia="宋体" w:hAnsi="宋体" w:hint="eastAsia"/>
        </w:rPr>
        <w:t>等参数外，还可以通过日常专业巡检观察、定期进行油液分析、定期开展振动测量等方式开展。</w:t>
      </w:r>
    </w:p>
    <w:p w14:paraId="13BDF4E4" w14:textId="77777777" w:rsidR="00560382" w:rsidRDefault="000F3B0D">
      <w:pPr>
        <w:pStyle w:val="afff3"/>
        <w:numPr>
          <w:ilvl w:val="2"/>
          <w:numId w:val="17"/>
        </w:numPr>
        <w:spacing w:beforeLines="50" w:before="156" w:afterLines="50" w:after="156"/>
        <w:rPr>
          <w:rFonts w:ascii="宋体" w:eastAsia="宋体" w:hAnsi="宋体"/>
        </w:rPr>
      </w:pPr>
      <w:r>
        <w:rPr>
          <w:rFonts w:ascii="宋体" w:eastAsia="宋体" w:hAnsi="宋体"/>
        </w:rPr>
        <w:t>日常</w:t>
      </w:r>
      <w:r>
        <w:rPr>
          <w:rFonts w:ascii="宋体" w:eastAsia="宋体" w:hAnsi="宋体" w:hint="eastAsia"/>
        </w:rPr>
        <w:t>专业巡检应该每周进行，主要的检查项目如下：</w:t>
      </w:r>
    </w:p>
    <w:p w14:paraId="7968903D"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检查并记录泵进出口压力是否正常。</w:t>
      </w:r>
    </w:p>
    <w:p w14:paraId="3B7263F4"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检查并记录电机电流。</w:t>
      </w:r>
    </w:p>
    <w:p w14:paraId="2E7161C8"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检查并记录泵推力及径向轴承温度。</w:t>
      </w:r>
    </w:p>
    <w:p w14:paraId="4EC0FCD6"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检查并记录润滑油温。</w:t>
      </w:r>
    </w:p>
    <w:p w14:paraId="5CB08D02"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检查所有阀门密封。</w:t>
      </w:r>
    </w:p>
    <w:p w14:paraId="7C1E7BCF"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检查所有管道接头密封。</w:t>
      </w:r>
    </w:p>
    <w:p w14:paraId="3880BE98"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检查所有异样噪声及振动。</w:t>
      </w:r>
    </w:p>
    <w:p w14:paraId="3E1C9394"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lastRenderedPageBreak/>
        <w:t>检查电机轴承温度。</w:t>
      </w:r>
    </w:p>
    <w:p w14:paraId="69565DBE"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检查泵轴密封泄漏量。</w:t>
      </w:r>
    </w:p>
    <w:p w14:paraId="31573F14"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检查油箱油位。</w:t>
      </w:r>
    </w:p>
    <w:p w14:paraId="7B1BC22C"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检查冷却水</w:t>
      </w:r>
      <w:r>
        <w:rPr>
          <w:rFonts w:ascii="宋体" w:eastAsia="宋体" w:hAnsi="宋体"/>
        </w:rPr>
        <w:t>/润滑</w:t>
      </w:r>
      <w:r>
        <w:rPr>
          <w:rFonts w:ascii="宋体" w:eastAsia="宋体" w:hAnsi="宋体" w:hint="eastAsia"/>
        </w:rPr>
        <w:t>油</w:t>
      </w:r>
      <w:r>
        <w:rPr>
          <w:rFonts w:ascii="宋体" w:eastAsia="宋体" w:hAnsi="宋体"/>
        </w:rPr>
        <w:t>流动状态</w:t>
      </w:r>
      <w:r>
        <w:rPr>
          <w:rFonts w:ascii="宋体" w:eastAsia="宋体" w:hAnsi="宋体" w:hint="eastAsia"/>
        </w:rPr>
        <w:t>。</w:t>
      </w:r>
    </w:p>
    <w:p w14:paraId="72F4FF01"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检查过滤器差压。</w:t>
      </w:r>
    </w:p>
    <w:p w14:paraId="3BE7AE4B" w14:textId="77777777" w:rsidR="00560382" w:rsidRDefault="000F3B0D">
      <w:pPr>
        <w:pStyle w:val="afff3"/>
        <w:numPr>
          <w:ilvl w:val="1"/>
          <w:numId w:val="17"/>
        </w:numPr>
        <w:spacing w:beforeLines="50" w:before="156" w:afterLines="50" w:after="156"/>
        <w:rPr>
          <w:rFonts w:hAnsi="黑体"/>
        </w:rPr>
      </w:pPr>
      <w:r>
        <w:rPr>
          <w:rFonts w:hAnsi="黑体" w:hint="eastAsia"/>
        </w:rPr>
        <w:t>定期检查维护</w:t>
      </w:r>
    </w:p>
    <w:p w14:paraId="4216407F" w14:textId="77777777" w:rsidR="00170DCF" w:rsidRPr="00170DCF" w:rsidRDefault="00170DCF" w:rsidP="00170DCF">
      <w:pPr>
        <w:pStyle w:val="afff3"/>
        <w:numPr>
          <w:ilvl w:val="2"/>
          <w:numId w:val="17"/>
        </w:numPr>
        <w:spacing w:beforeLines="50" w:before="156" w:afterLines="50" w:after="156"/>
        <w:rPr>
          <w:rFonts w:ascii="宋体" w:eastAsia="宋体" w:hAnsi="宋体"/>
        </w:rPr>
      </w:pPr>
      <w:r w:rsidRPr="00170DCF">
        <w:rPr>
          <w:rFonts w:ascii="宋体" w:eastAsia="宋体" w:hAnsi="宋体" w:hint="eastAsia"/>
        </w:rPr>
        <w:t>主给水泵（压力泵及前置泵）</w:t>
      </w:r>
    </w:p>
    <w:p w14:paraId="6AB52C63" w14:textId="77777777" w:rsidR="00560382" w:rsidRDefault="000F3B0D">
      <w:pPr>
        <w:spacing w:line="360" w:lineRule="auto"/>
        <w:ind w:firstLineChars="202" w:firstLine="424"/>
        <w:rPr>
          <w:rFonts w:ascii="宋体" w:hAnsi="宋体"/>
        </w:rPr>
      </w:pPr>
      <w:r>
        <w:rPr>
          <w:rFonts w:ascii="宋体" w:hAnsi="宋体" w:hint="eastAsia"/>
        </w:rPr>
        <w:t>对主给水泵进行定期的检查维护，主要维护内容如下：</w:t>
      </w:r>
    </w:p>
    <w:p w14:paraId="4374D384"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检查泵体出口法兰、密封水连接管、机械密封等部件无泄漏，并将设备表面和周围清理干净。</w:t>
      </w:r>
    </w:p>
    <w:p w14:paraId="73E34AF6"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根据厂家技术手册要求对泵体所有螺栓进行复紧或力矩校验。</w:t>
      </w:r>
    </w:p>
    <w:p w14:paraId="71BFC1AA"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联轴器中心复测及调整，调整完毕后应满足厂家技术手册的要求。</w:t>
      </w:r>
    </w:p>
    <w:p w14:paraId="6475922A"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润滑油油质分析，油位检查，油质油位应满足厂家技术手册的要求。</w:t>
      </w:r>
    </w:p>
    <w:p w14:paraId="0D753565" w14:textId="77777777" w:rsidR="0050412F" w:rsidRDefault="00170DCF" w:rsidP="0050412F">
      <w:pPr>
        <w:pStyle w:val="afff3"/>
        <w:numPr>
          <w:ilvl w:val="2"/>
          <w:numId w:val="17"/>
        </w:numPr>
        <w:spacing w:beforeLines="50" w:before="156" w:afterLines="50" w:after="156"/>
        <w:rPr>
          <w:rFonts w:ascii="宋体" w:eastAsia="宋体" w:hAnsi="宋体"/>
        </w:rPr>
      </w:pPr>
      <w:r>
        <w:rPr>
          <w:rFonts w:ascii="宋体" w:eastAsia="宋体" w:hAnsi="宋体" w:hint="eastAsia"/>
        </w:rPr>
        <w:t>主给水泵</w:t>
      </w:r>
      <w:r w:rsidRPr="004C113C">
        <w:rPr>
          <w:rFonts w:ascii="宋体" w:eastAsia="宋体" w:hAnsi="宋体" w:hint="eastAsia"/>
        </w:rPr>
        <w:t>电机</w:t>
      </w:r>
    </w:p>
    <w:p w14:paraId="648E18E3" w14:textId="77777777" w:rsidR="0050412F" w:rsidRDefault="00A54AA3" w:rsidP="0050412F">
      <w:pPr>
        <w:pStyle w:val="aff9"/>
      </w:pPr>
      <w:r>
        <w:rPr>
          <w:rFonts w:hint="eastAsia"/>
        </w:rPr>
        <w:t>对主给水泵电机进行定期的检查维护，主要维护内容如下：</w:t>
      </w:r>
    </w:p>
    <w:p w14:paraId="3A5DBB52" w14:textId="77777777" w:rsidR="00A54AA3" w:rsidRPr="003C4653" w:rsidRDefault="00A54AA3" w:rsidP="003C4653">
      <w:pPr>
        <w:pStyle w:val="afff3"/>
        <w:numPr>
          <w:ilvl w:val="3"/>
          <w:numId w:val="19"/>
        </w:numPr>
        <w:spacing w:beforeLines="50" w:before="156" w:afterLines="50" w:after="156"/>
        <w:ind w:left="567" w:firstLine="1"/>
        <w:rPr>
          <w:rFonts w:ascii="宋体" w:eastAsia="宋体" w:hAnsi="宋体"/>
        </w:rPr>
      </w:pPr>
      <w:r w:rsidRPr="003C4653">
        <w:rPr>
          <w:rFonts w:ascii="宋体" w:eastAsia="宋体" w:hAnsi="宋体" w:hint="eastAsia"/>
        </w:rPr>
        <w:t>拆除并清理空气冷却器及滤网，回装空气冷却器及滤网；</w:t>
      </w:r>
    </w:p>
    <w:p w14:paraId="38E8001F" w14:textId="77777777" w:rsidR="00A54AA3" w:rsidRPr="003C4653" w:rsidRDefault="00A54AA3" w:rsidP="003C4653">
      <w:pPr>
        <w:pStyle w:val="afff3"/>
        <w:numPr>
          <w:ilvl w:val="3"/>
          <w:numId w:val="19"/>
        </w:numPr>
        <w:spacing w:beforeLines="50" w:before="156" w:afterLines="50" w:after="156"/>
        <w:ind w:left="567" w:firstLine="1"/>
        <w:rPr>
          <w:rFonts w:ascii="宋体" w:eastAsia="宋体" w:hAnsi="宋体"/>
        </w:rPr>
      </w:pPr>
      <w:r w:rsidRPr="003C4653">
        <w:rPr>
          <w:rFonts w:ascii="宋体" w:eastAsia="宋体" w:hAnsi="宋体" w:hint="eastAsia"/>
        </w:rPr>
        <w:t>检查电机相连润滑油管线及电机轴承座应无漏油痕迹；</w:t>
      </w:r>
    </w:p>
    <w:p w14:paraId="37597C1B" w14:textId="77777777" w:rsidR="00A54AA3" w:rsidRPr="003C4653" w:rsidRDefault="00A54AA3" w:rsidP="003C4653">
      <w:pPr>
        <w:pStyle w:val="afff3"/>
        <w:numPr>
          <w:ilvl w:val="3"/>
          <w:numId w:val="19"/>
        </w:numPr>
        <w:spacing w:beforeLines="50" w:before="156" w:afterLines="50" w:after="156"/>
        <w:ind w:left="567" w:firstLine="1"/>
        <w:rPr>
          <w:rFonts w:ascii="宋体" w:eastAsia="宋体" w:hAnsi="宋体"/>
        </w:rPr>
      </w:pPr>
      <w:r w:rsidRPr="003C4653">
        <w:rPr>
          <w:rFonts w:ascii="宋体" w:eastAsia="宋体" w:hAnsi="宋体" w:hint="eastAsia"/>
        </w:rPr>
        <w:t>检查电机地脚螺栓无松动；</w:t>
      </w:r>
    </w:p>
    <w:p w14:paraId="7EFADF49" w14:textId="77777777" w:rsidR="00A54AA3" w:rsidRPr="003C4653" w:rsidRDefault="00A54AA3" w:rsidP="003C4653">
      <w:pPr>
        <w:pStyle w:val="afff3"/>
        <w:numPr>
          <w:ilvl w:val="3"/>
          <w:numId w:val="19"/>
        </w:numPr>
        <w:spacing w:beforeLines="50" w:before="156" w:afterLines="50" w:after="156"/>
        <w:ind w:left="567" w:firstLine="1"/>
        <w:rPr>
          <w:rFonts w:ascii="宋体" w:eastAsia="宋体" w:hAnsi="宋体"/>
        </w:rPr>
      </w:pPr>
      <w:r w:rsidRPr="003C4653">
        <w:rPr>
          <w:rFonts w:ascii="宋体" w:eastAsia="宋体" w:hAnsi="宋体" w:hint="eastAsia"/>
        </w:rPr>
        <w:t>清洁检查电机驱动端轴头，去除油污；</w:t>
      </w:r>
    </w:p>
    <w:p w14:paraId="7954FEA8" w14:textId="77777777" w:rsidR="003C4653" w:rsidRPr="003C4653" w:rsidRDefault="003C4653" w:rsidP="003C4653">
      <w:pPr>
        <w:pStyle w:val="afff3"/>
        <w:numPr>
          <w:ilvl w:val="3"/>
          <w:numId w:val="19"/>
        </w:numPr>
        <w:spacing w:beforeLines="50" w:before="156" w:afterLines="50" w:after="156"/>
        <w:ind w:left="567" w:firstLine="1"/>
        <w:rPr>
          <w:rFonts w:ascii="宋体" w:eastAsia="宋体" w:hAnsi="宋体"/>
        </w:rPr>
      </w:pPr>
      <w:r w:rsidRPr="003C4653">
        <w:rPr>
          <w:rFonts w:ascii="宋体" w:eastAsia="宋体" w:hAnsi="宋体" w:hint="eastAsia"/>
        </w:rPr>
        <w:t>电机外观目视检查及清扫灰尘油污；</w:t>
      </w:r>
    </w:p>
    <w:p w14:paraId="4CBA7F12" w14:textId="77777777" w:rsidR="003C4653" w:rsidRPr="003C4653" w:rsidRDefault="003C4653" w:rsidP="003C4653">
      <w:pPr>
        <w:pStyle w:val="afff3"/>
        <w:numPr>
          <w:ilvl w:val="3"/>
          <w:numId w:val="19"/>
        </w:numPr>
        <w:spacing w:beforeLines="50" w:before="156" w:afterLines="50" w:after="156"/>
        <w:ind w:left="567" w:firstLine="1"/>
        <w:rPr>
          <w:rFonts w:ascii="宋体" w:eastAsia="宋体" w:hAnsi="宋体"/>
        </w:rPr>
      </w:pPr>
      <w:r w:rsidRPr="003C4653">
        <w:rPr>
          <w:rFonts w:ascii="宋体" w:eastAsia="宋体" w:hAnsi="宋体" w:hint="eastAsia"/>
        </w:rPr>
        <w:t>电源端子箱开箱目视检查,电缆及接地线连接检查；</w:t>
      </w:r>
    </w:p>
    <w:p w14:paraId="29A9C21D" w14:textId="77777777" w:rsidR="003C4653" w:rsidRPr="003C4653" w:rsidRDefault="003C4653" w:rsidP="003C4653">
      <w:pPr>
        <w:pStyle w:val="afff3"/>
        <w:numPr>
          <w:ilvl w:val="3"/>
          <w:numId w:val="19"/>
        </w:numPr>
        <w:spacing w:beforeLines="50" w:before="156" w:afterLines="50" w:after="156"/>
        <w:ind w:left="567" w:firstLine="1"/>
        <w:rPr>
          <w:rFonts w:ascii="宋体" w:eastAsia="宋体" w:hAnsi="宋体"/>
        </w:rPr>
      </w:pPr>
      <w:r w:rsidRPr="003C4653">
        <w:rPr>
          <w:rFonts w:ascii="宋体" w:eastAsia="宋体" w:hAnsi="宋体" w:hint="eastAsia"/>
        </w:rPr>
        <w:t>对中性点CT进行目视检查，检查壳体是否开裂，检查CT壳体固定情况并防止松动，对穿过CT的一次引线状态进行检查，对中性点CT二次回路的连接端子进行紧固并防止开路；</w:t>
      </w:r>
    </w:p>
    <w:p w14:paraId="70888D93" w14:textId="77777777" w:rsidR="003C4653" w:rsidRPr="003C4653" w:rsidRDefault="003C4653" w:rsidP="003C4653">
      <w:pPr>
        <w:pStyle w:val="afff3"/>
        <w:numPr>
          <w:ilvl w:val="3"/>
          <w:numId w:val="19"/>
        </w:numPr>
        <w:spacing w:beforeLines="50" w:before="156" w:afterLines="50" w:after="156"/>
        <w:ind w:left="567" w:firstLine="1"/>
        <w:rPr>
          <w:rFonts w:ascii="宋体" w:eastAsia="宋体" w:hAnsi="宋体"/>
        </w:rPr>
      </w:pPr>
      <w:r w:rsidRPr="003C4653">
        <w:rPr>
          <w:rFonts w:ascii="宋体" w:eastAsia="宋体" w:hAnsi="宋体" w:hint="eastAsia"/>
        </w:rPr>
        <w:t>加热器电源端子箱开箱目视检查,电缆接线连接检查；</w:t>
      </w:r>
    </w:p>
    <w:p w14:paraId="41AC45B3" w14:textId="77777777" w:rsidR="003C4653" w:rsidRPr="003C4653" w:rsidRDefault="003C4653" w:rsidP="003C4653">
      <w:pPr>
        <w:pStyle w:val="afff3"/>
        <w:numPr>
          <w:ilvl w:val="3"/>
          <w:numId w:val="19"/>
        </w:numPr>
        <w:spacing w:beforeLines="50" w:before="156" w:afterLines="50" w:after="156"/>
        <w:ind w:left="567" w:firstLine="1"/>
        <w:rPr>
          <w:rFonts w:ascii="宋体" w:eastAsia="宋体" w:hAnsi="宋体"/>
        </w:rPr>
      </w:pPr>
      <w:r w:rsidRPr="003C4653">
        <w:rPr>
          <w:rFonts w:ascii="宋体" w:eastAsia="宋体" w:hAnsi="宋体" w:hint="eastAsia"/>
        </w:rPr>
        <w:t>测量电机加热器的直流电阻及绝缘电阻。</w:t>
      </w:r>
    </w:p>
    <w:p w14:paraId="08FAC344" w14:textId="77777777" w:rsidR="003C4653" w:rsidRPr="003C4653" w:rsidRDefault="003C4653" w:rsidP="003C4653">
      <w:pPr>
        <w:pStyle w:val="afff3"/>
        <w:numPr>
          <w:ilvl w:val="3"/>
          <w:numId w:val="19"/>
        </w:numPr>
        <w:spacing w:beforeLines="50" w:before="156" w:afterLines="50" w:after="156"/>
        <w:ind w:left="567" w:firstLine="1"/>
        <w:rPr>
          <w:rFonts w:ascii="宋体" w:eastAsia="宋体" w:hAnsi="宋体"/>
        </w:rPr>
      </w:pPr>
      <w:r w:rsidRPr="003C4653">
        <w:rPr>
          <w:rFonts w:ascii="宋体" w:eastAsia="宋体" w:hAnsi="宋体" w:hint="eastAsia"/>
        </w:rPr>
        <w:t>测量定子绕组绝缘电阻及直流电阻。</w:t>
      </w:r>
    </w:p>
    <w:p w14:paraId="1721B603" w14:textId="77777777" w:rsidR="0050412F" w:rsidRDefault="0050412F" w:rsidP="0050412F">
      <w:pPr>
        <w:pStyle w:val="afff3"/>
        <w:numPr>
          <w:ilvl w:val="2"/>
          <w:numId w:val="17"/>
        </w:numPr>
        <w:spacing w:beforeLines="50" w:before="156" w:afterLines="50" w:after="156"/>
        <w:rPr>
          <w:rFonts w:ascii="宋体" w:eastAsia="宋体" w:hAnsi="宋体"/>
        </w:rPr>
      </w:pPr>
      <w:r w:rsidRPr="0050412F">
        <w:rPr>
          <w:rFonts w:ascii="宋体" w:eastAsia="宋体" w:hAnsi="宋体" w:hint="eastAsia"/>
        </w:rPr>
        <w:t>液力耦合器</w:t>
      </w:r>
    </w:p>
    <w:p w14:paraId="03504E4F" w14:textId="77777777" w:rsidR="0050412F" w:rsidRPr="0050412F" w:rsidRDefault="003C4653" w:rsidP="0050412F">
      <w:pPr>
        <w:pStyle w:val="aff9"/>
      </w:pPr>
      <w:r w:rsidRPr="003C4653">
        <w:rPr>
          <w:rFonts w:hint="eastAsia"/>
        </w:rPr>
        <w:t>检查项目:清洁、检查紧固件、齿轮磨损情况、易熔塞、呼器器、管路附件、油箱外观、联轴器等,对中、定期进行油样分析,视情况滤油或换油。</w:t>
      </w:r>
    </w:p>
    <w:p w14:paraId="3AD8EF89" w14:textId="77777777" w:rsidR="0050412F" w:rsidRPr="0050412F" w:rsidRDefault="0050412F" w:rsidP="0050412F">
      <w:pPr>
        <w:pStyle w:val="afff3"/>
        <w:numPr>
          <w:ilvl w:val="2"/>
          <w:numId w:val="17"/>
        </w:numPr>
        <w:spacing w:beforeLines="50" w:before="156" w:afterLines="50" w:after="156"/>
        <w:rPr>
          <w:rFonts w:ascii="宋体" w:eastAsia="宋体" w:hAnsi="宋体"/>
        </w:rPr>
      </w:pPr>
      <w:r>
        <w:rPr>
          <w:rFonts w:ascii="宋体" w:eastAsia="宋体" w:hAnsi="宋体" w:hint="eastAsia"/>
        </w:rPr>
        <w:t>齿轮箱</w:t>
      </w:r>
    </w:p>
    <w:p w14:paraId="2F6A3583" w14:textId="77777777" w:rsidR="00170DCF" w:rsidRPr="00170DCF" w:rsidRDefault="00170DCF" w:rsidP="00170DCF">
      <w:pPr>
        <w:pStyle w:val="aff9"/>
        <w:ind w:firstLineChars="0" w:firstLine="0"/>
      </w:pPr>
    </w:p>
    <w:p w14:paraId="1893ABCC" w14:textId="77777777" w:rsidR="00560382" w:rsidRDefault="000F3B0D">
      <w:pPr>
        <w:pStyle w:val="afff3"/>
        <w:numPr>
          <w:ilvl w:val="1"/>
          <w:numId w:val="17"/>
        </w:numPr>
        <w:spacing w:beforeLines="50" w:before="156" w:afterLines="50" w:after="156"/>
        <w:rPr>
          <w:rFonts w:hAnsi="黑体"/>
        </w:rPr>
      </w:pPr>
      <w:r>
        <w:rPr>
          <w:rFonts w:hAnsi="黑体" w:hint="eastAsia"/>
        </w:rPr>
        <w:t>解体检查</w:t>
      </w:r>
    </w:p>
    <w:p w14:paraId="74327657" w14:textId="77777777" w:rsidR="00560382" w:rsidRDefault="000F3B0D">
      <w:pPr>
        <w:pStyle w:val="afff3"/>
        <w:numPr>
          <w:ilvl w:val="2"/>
          <w:numId w:val="17"/>
        </w:numPr>
        <w:spacing w:beforeLines="50" w:before="156" w:afterLines="50" w:after="156"/>
        <w:rPr>
          <w:rFonts w:ascii="宋体" w:eastAsia="宋体" w:hAnsi="宋体"/>
        </w:rPr>
      </w:pPr>
      <w:r>
        <w:rPr>
          <w:rFonts w:ascii="宋体" w:eastAsia="宋体" w:hAnsi="宋体" w:hint="eastAsia"/>
        </w:rPr>
        <w:t>主给水泵</w:t>
      </w:r>
      <w:r w:rsidR="004C113C">
        <w:rPr>
          <w:rFonts w:ascii="宋体" w:eastAsia="宋体" w:hAnsi="宋体" w:hint="eastAsia"/>
        </w:rPr>
        <w:t>（压力泵及前置泵）</w:t>
      </w:r>
    </w:p>
    <w:p w14:paraId="4EF2E183" w14:textId="77777777" w:rsidR="00560382" w:rsidRDefault="000F3B0D">
      <w:pPr>
        <w:pStyle w:val="afff3"/>
        <w:numPr>
          <w:ilvl w:val="3"/>
          <w:numId w:val="17"/>
        </w:numPr>
        <w:spacing w:beforeLines="50" w:before="156" w:afterLines="50" w:after="156"/>
        <w:rPr>
          <w:rFonts w:ascii="宋体" w:eastAsia="宋体" w:hAnsi="宋体"/>
        </w:rPr>
      </w:pPr>
      <w:r>
        <w:rPr>
          <w:rFonts w:ascii="宋体" w:eastAsia="宋体" w:hAnsi="宋体" w:hint="eastAsia"/>
        </w:rPr>
        <w:t>解体检修项目</w:t>
      </w:r>
    </w:p>
    <w:p w14:paraId="56C24CCF"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解体检查各零部件磨损和冲蚀情况。</w:t>
      </w:r>
    </w:p>
    <w:p w14:paraId="77098274"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更换所有的易损件，包括密封圈、轴密封等。</w:t>
      </w:r>
    </w:p>
    <w:p w14:paraId="42DE9380"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检查和调整轴的弯曲度。</w:t>
      </w:r>
    </w:p>
    <w:p w14:paraId="6FCD7CF9"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校核转子晃动度。</w:t>
      </w:r>
    </w:p>
    <w:p w14:paraId="394056BE"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检查轴承，调整各部件的装配间隙。</w:t>
      </w:r>
    </w:p>
    <w:p w14:paraId="744C7B48"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更换润滑油或润滑脂。</w:t>
      </w:r>
    </w:p>
    <w:p w14:paraId="35226534" w14:textId="77777777" w:rsidR="00560382" w:rsidRDefault="000F3B0D">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重新进行对中。</w:t>
      </w:r>
    </w:p>
    <w:p w14:paraId="03915309" w14:textId="77777777" w:rsidR="00560382" w:rsidRDefault="000F3B0D">
      <w:pPr>
        <w:pStyle w:val="afff3"/>
        <w:numPr>
          <w:ilvl w:val="3"/>
          <w:numId w:val="17"/>
        </w:numPr>
        <w:spacing w:beforeLines="50" w:before="156" w:afterLines="50" w:after="156"/>
        <w:rPr>
          <w:rFonts w:ascii="宋体" w:eastAsia="宋体" w:hAnsi="宋体"/>
        </w:rPr>
      </w:pPr>
      <w:r>
        <w:rPr>
          <w:rFonts w:ascii="宋体" w:eastAsia="宋体" w:hAnsi="宋体" w:hint="eastAsia"/>
        </w:rPr>
        <w:t>主给水泵全面解体检查一般推荐</w:t>
      </w:r>
      <w:r>
        <w:rPr>
          <w:rFonts w:ascii="宋体" w:eastAsia="宋体" w:hAnsi="宋体"/>
        </w:rPr>
        <w:t>5</w:t>
      </w:r>
      <w:r>
        <w:rPr>
          <w:rFonts w:ascii="宋体" w:eastAsia="宋体" w:hAnsi="宋体" w:hint="eastAsia"/>
        </w:rPr>
        <w:t>年进行一次，也可以根据设备的状态监测情况和</w:t>
      </w:r>
      <w:r>
        <w:rPr>
          <w:rFonts w:ascii="宋体" w:eastAsia="宋体" w:hAnsi="宋体"/>
        </w:rPr>
        <w:t>检查结果</w:t>
      </w:r>
      <w:r>
        <w:rPr>
          <w:rFonts w:ascii="宋体" w:eastAsia="宋体" w:hAnsi="宋体" w:hint="eastAsia"/>
        </w:rPr>
        <w:t>确定</w:t>
      </w:r>
      <w:r>
        <w:rPr>
          <w:rFonts w:ascii="宋体" w:eastAsia="宋体" w:hAnsi="宋体"/>
        </w:rPr>
        <w:t>延长或缩短解体</w:t>
      </w:r>
      <w:r>
        <w:rPr>
          <w:rFonts w:ascii="宋体" w:eastAsia="宋体" w:hAnsi="宋体" w:hint="eastAsia"/>
        </w:rPr>
        <w:t>检修</w:t>
      </w:r>
      <w:r>
        <w:rPr>
          <w:rFonts w:ascii="宋体" w:eastAsia="宋体" w:hAnsi="宋体"/>
        </w:rPr>
        <w:t>周期。</w:t>
      </w:r>
    </w:p>
    <w:p w14:paraId="792B3D42" w14:textId="77777777" w:rsidR="00560382" w:rsidRDefault="000F3B0D">
      <w:pPr>
        <w:pStyle w:val="afff3"/>
        <w:numPr>
          <w:ilvl w:val="3"/>
          <w:numId w:val="17"/>
        </w:numPr>
        <w:spacing w:beforeLines="50" w:before="156" w:afterLines="50" w:after="156"/>
        <w:rPr>
          <w:rFonts w:ascii="宋体" w:eastAsia="宋体" w:hAnsi="宋体"/>
        </w:rPr>
      </w:pPr>
      <w:r>
        <w:rPr>
          <w:rFonts w:ascii="宋体" w:eastAsia="宋体" w:hAnsi="宋体" w:hint="eastAsia"/>
        </w:rPr>
        <w:t>主给水泵的全面解体过程中，注意一定要做好标记，避免安装错误。</w:t>
      </w:r>
    </w:p>
    <w:p w14:paraId="0ADA07A3" w14:textId="77777777" w:rsidR="00560382" w:rsidRDefault="000F3B0D">
      <w:pPr>
        <w:pStyle w:val="afff3"/>
        <w:numPr>
          <w:ilvl w:val="3"/>
          <w:numId w:val="17"/>
        </w:numPr>
        <w:spacing w:beforeLines="50" w:before="156" w:afterLines="50" w:after="156"/>
        <w:rPr>
          <w:rFonts w:ascii="宋体" w:eastAsia="宋体" w:hAnsi="宋体"/>
        </w:rPr>
      </w:pPr>
      <w:r>
        <w:rPr>
          <w:rFonts w:ascii="宋体" w:eastAsia="宋体" w:hAnsi="宋体" w:hint="eastAsia"/>
        </w:rPr>
        <w:t>主给水泵的拆卸、检查和组装的顺序应合理，一般先拆泵的辅助附属件（辅助管线、循环冷却水系统、联轴器等）后拆主机，先拆外部后拆内部，先拆上部后拆下部。</w:t>
      </w:r>
    </w:p>
    <w:p w14:paraId="6963B907" w14:textId="77777777" w:rsidR="00560382" w:rsidRDefault="000F3B0D">
      <w:pPr>
        <w:pStyle w:val="afff3"/>
        <w:numPr>
          <w:ilvl w:val="3"/>
          <w:numId w:val="17"/>
        </w:numPr>
        <w:spacing w:beforeLines="50" w:before="156" w:afterLines="50" w:after="156"/>
        <w:rPr>
          <w:rFonts w:ascii="宋体" w:eastAsia="宋体" w:hAnsi="宋体"/>
        </w:rPr>
      </w:pPr>
      <w:bookmarkStart w:id="60" w:name="_Hlk102936693"/>
      <w:r>
        <w:rPr>
          <w:rFonts w:ascii="宋体" w:eastAsia="宋体" w:hAnsi="宋体" w:hint="eastAsia"/>
        </w:rPr>
        <w:t>主给水泵的拆卸、检查和组装</w:t>
      </w:r>
      <w:bookmarkEnd w:id="60"/>
      <w:r>
        <w:rPr>
          <w:rFonts w:ascii="宋体" w:eastAsia="宋体" w:hAnsi="宋体" w:hint="eastAsia"/>
        </w:rPr>
        <w:t>选用合适的工器具，不允许乱敲、乱打，要保护好所有的螺纹、配合面及轴的顶尖孔等。</w:t>
      </w:r>
    </w:p>
    <w:p w14:paraId="31BE1FF4" w14:textId="77777777" w:rsidR="00560382" w:rsidRDefault="000F3B0D">
      <w:pPr>
        <w:pStyle w:val="afff3"/>
        <w:numPr>
          <w:ilvl w:val="3"/>
          <w:numId w:val="17"/>
        </w:numPr>
        <w:spacing w:beforeLines="50" w:before="156" w:afterLines="50" w:after="156"/>
        <w:rPr>
          <w:rFonts w:ascii="宋体" w:eastAsia="宋体" w:hAnsi="宋体"/>
        </w:rPr>
      </w:pPr>
      <w:r>
        <w:rPr>
          <w:rFonts w:ascii="宋体" w:eastAsia="宋体" w:hAnsi="宋体" w:hint="eastAsia"/>
        </w:rPr>
        <w:t>主给水泵的拆卸、检查和组装做好检查的记录，特别是前后测量数据的记录。</w:t>
      </w:r>
    </w:p>
    <w:p w14:paraId="65DCA862" w14:textId="77777777" w:rsidR="00560382" w:rsidRDefault="000F3B0D">
      <w:pPr>
        <w:pStyle w:val="afff3"/>
        <w:numPr>
          <w:ilvl w:val="3"/>
          <w:numId w:val="17"/>
        </w:numPr>
        <w:spacing w:beforeLines="50" w:before="156" w:afterLines="50" w:after="156"/>
        <w:rPr>
          <w:rFonts w:ascii="宋体" w:eastAsia="宋体" w:hAnsi="宋体"/>
        </w:rPr>
      </w:pPr>
      <w:r>
        <w:rPr>
          <w:rFonts w:ascii="宋体" w:eastAsia="宋体" w:hAnsi="宋体" w:hint="eastAsia"/>
        </w:rPr>
        <w:t>对解体后主给水泵各零部件，需要利用清洗剂进行全面的清洗，清除污渍和锈迹。</w:t>
      </w:r>
    </w:p>
    <w:p w14:paraId="5D34A226" w14:textId="77777777" w:rsidR="00560382" w:rsidRDefault="000F3B0D">
      <w:pPr>
        <w:pStyle w:val="afff3"/>
        <w:numPr>
          <w:ilvl w:val="3"/>
          <w:numId w:val="17"/>
        </w:numPr>
        <w:spacing w:beforeLines="50" w:before="156" w:afterLines="50" w:after="156"/>
        <w:rPr>
          <w:rFonts w:ascii="宋体" w:eastAsia="宋体" w:hAnsi="宋体"/>
        </w:rPr>
      </w:pPr>
      <w:r>
        <w:rPr>
          <w:rFonts w:ascii="宋体" w:eastAsia="宋体" w:hAnsi="宋体" w:hint="eastAsia"/>
        </w:rPr>
        <w:t>主给水泵部件的检修工艺和质量要求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6"/>
        <w:gridCol w:w="992"/>
        <w:gridCol w:w="3373"/>
        <w:gridCol w:w="4253"/>
      </w:tblGrid>
      <w:tr w:rsidR="00560382" w14:paraId="5EB7DEC1" w14:textId="77777777">
        <w:tc>
          <w:tcPr>
            <w:tcW w:w="846" w:type="dxa"/>
          </w:tcPr>
          <w:p w14:paraId="473D70E2" w14:textId="77777777" w:rsidR="00560382" w:rsidRDefault="000F3B0D">
            <w:pPr>
              <w:spacing w:line="360" w:lineRule="auto"/>
              <w:jc w:val="left"/>
              <w:rPr>
                <w:rFonts w:ascii="宋体" w:hAnsi="宋体"/>
                <w:szCs w:val="21"/>
              </w:rPr>
            </w:pPr>
            <w:r>
              <w:rPr>
                <w:rFonts w:ascii="宋体" w:hAnsi="宋体" w:hint="eastAsia"/>
                <w:szCs w:val="21"/>
              </w:rPr>
              <w:t>序号</w:t>
            </w:r>
          </w:p>
        </w:tc>
        <w:tc>
          <w:tcPr>
            <w:tcW w:w="992" w:type="dxa"/>
          </w:tcPr>
          <w:p w14:paraId="1B206938" w14:textId="77777777" w:rsidR="00560382" w:rsidRDefault="000F3B0D">
            <w:pPr>
              <w:spacing w:line="360" w:lineRule="auto"/>
              <w:jc w:val="left"/>
              <w:rPr>
                <w:rFonts w:ascii="宋体" w:hAnsi="宋体"/>
                <w:szCs w:val="21"/>
              </w:rPr>
            </w:pPr>
            <w:r>
              <w:rPr>
                <w:rFonts w:ascii="宋体" w:hAnsi="宋体" w:hint="eastAsia"/>
                <w:szCs w:val="21"/>
              </w:rPr>
              <w:t>项目</w:t>
            </w:r>
          </w:p>
        </w:tc>
        <w:tc>
          <w:tcPr>
            <w:tcW w:w="3373" w:type="dxa"/>
          </w:tcPr>
          <w:p w14:paraId="45713806" w14:textId="77777777" w:rsidR="00560382" w:rsidRDefault="000F3B0D">
            <w:pPr>
              <w:spacing w:line="360" w:lineRule="auto"/>
              <w:jc w:val="left"/>
              <w:rPr>
                <w:rFonts w:ascii="宋体" w:hAnsi="宋体"/>
                <w:szCs w:val="21"/>
              </w:rPr>
            </w:pPr>
            <w:r>
              <w:rPr>
                <w:rFonts w:ascii="宋体" w:hAnsi="宋体" w:hint="eastAsia"/>
                <w:szCs w:val="21"/>
              </w:rPr>
              <w:t>检修工艺</w:t>
            </w:r>
          </w:p>
        </w:tc>
        <w:tc>
          <w:tcPr>
            <w:tcW w:w="4253" w:type="dxa"/>
          </w:tcPr>
          <w:p w14:paraId="237F1E3D" w14:textId="77777777" w:rsidR="00560382" w:rsidRDefault="000F3B0D">
            <w:pPr>
              <w:spacing w:line="360" w:lineRule="auto"/>
              <w:jc w:val="left"/>
              <w:rPr>
                <w:rFonts w:ascii="宋体" w:hAnsi="宋体"/>
                <w:szCs w:val="21"/>
              </w:rPr>
            </w:pPr>
            <w:r>
              <w:rPr>
                <w:rFonts w:ascii="宋体" w:hAnsi="宋体" w:hint="eastAsia"/>
                <w:szCs w:val="21"/>
              </w:rPr>
              <w:t>质量标准</w:t>
            </w:r>
          </w:p>
        </w:tc>
      </w:tr>
      <w:tr w:rsidR="00560382" w14:paraId="07E315F4" w14:textId="77777777">
        <w:tc>
          <w:tcPr>
            <w:tcW w:w="846" w:type="dxa"/>
          </w:tcPr>
          <w:p w14:paraId="4EE96EB9" w14:textId="77777777" w:rsidR="00560382" w:rsidRDefault="000F3B0D">
            <w:pPr>
              <w:spacing w:line="360" w:lineRule="auto"/>
              <w:jc w:val="left"/>
              <w:rPr>
                <w:rFonts w:ascii="宋体" w:hAnsi="宋体"/>
                <w:szCs w:val="21"/>
              </w:rPr>
            </w:pPr>
            <w:r>
              <w:rPr>
                <w:rFonts w:ascii="宋体" w:hAnsi="宋体" w:hint="eastAsia"/>
                <w:szCs w:val="21"/>
              </w:rPr>
              <w:t>1</w:t>
            </w:r>
            <w:r>
              <w:rPr>
                <w:rFonts w:ascii="宋体" w:hAnsi="宋体"/>
                <w:szCs w:val="21"/>
              </w:rPr>
              <w:t>.</w:t>
            </w:r>
          </w:p>
        </w:tc>
        <w:tc>
          <w:tcPr>
            <w:tcW w:w="992" w:type="dxa"/>
          </w:tcPr>
          <w:p w14:paraId="6C499C86" w14:textId="77777777" w:rsidR="00560382" w:rsidRDefault="000F3B0D">
            <w:pPr>
              <w:pStyle w:val="aff9"/>
              <w:spacing w:line="360" w:lineRule="auto"/>
              <w:ind w:firstLineChars="0" w:firstLine="0"/>
              <w:jc w:val="left"/>
              <w:rPr>
                <w:szCs w:val="21"/>
              </w:rPr>
            </w:pPr>
            <w:r>
              <w:rPr>
                <w:rFonts w:hint="eastAsia"/>
                <w:szCs w:val="21"/>
              </w:rPr>
              <w:t>泵轴</w:t>
            </w:r>
          </w:p>
        </w:tc>
        <w:tc>
          <w:tcPr>
            <w:tcW w:w="3373" w:type="dxa"/>
          </w:tcPr>
          <w:p w14:paraId="5F06C168" w14:textId="77777777" w:rsidR="00560382" w:rsidRDefault="000F3B0D">
            <w:pPr>
              <w:numPr>
                <w:ilvl w:val="0"/>
                <w:numId w:val="20"/>
              </w:numPr>
              <w:jc w:val="left"/>
              <w:rPr>
                <w:rFonts w:ascii="宋体" w:hAnsi="宋体"/>
                <w:szCs w:val="21"/>
              </w:rPr>
            </w:pPr>
            <w:r>
              <w:rPr>
                <w:rFonts w:ascii="宋体" w:hAnsi="宋体" w:hint="eastAsia"/>
                <w:szCs w:val="21"/>
              </w:rPr>
              <w:t>泵轴清洗打磨后进行目视检查，确认表面状态。</w:t>
            </w:r>
          </w:p>
          <w:p w14:paraId="21368F05" w14:textId="77777777" w:rsidR="00560382" w:rsidRDefault="000F3B0D">
            <w:pPr>
              <w:numPr>
                <w:ilvl w:val="0"/>
                <w:numId w:val="20"/>
              </w:numPr>
              <w:jc w:val="left"/>
              <w:rPr>
                <w:rFonts w:ascii="宋体" w:hAnsi="宋体"/>
                <w:szCs w:val="21"/>
              </w:rPr>
            </w:pPr>
            <w:r>
              <w:rPr>
                <w:rFonts w:ascii="宋体" w:hAnsi="宋体" w:hint="eastAsia"/>
                <w:szCs w:val="21"/>
              </w:rPr>
              <w:t>对泵轴进行P</w:t>
            </w:r>
            <w:r>
              <w:rPr>
                <w:rFonts w:ascii="宋体" w:hAnsi="宋体"/>
                <w:szCs w:val="21"/>
              </w:rPr>
              <w:t>T</w:t>
            </w:r>
            <w:r>
              <w:rPr>
                <w:rFonts w:ascii="宋体" w:hAnsi="宋体" w:hint="eastAsia"/>
                <w:szCs w:val="21"/>
              </w:rPr>
              <w:t>检查。</w:t>
            </w:r>
          </w:p>
          <w:p w14:paraId="45197D4C" w14:textId="77777777" w:rsidR="00560382" w:rsidRDefault="000F3B0D">
            <w:pPr>
              <w:numPr>
                <w:ilvl w:val="0"/>
                <w:numId w:val="20"/>
              </w:numPr>
              <w:jc w:val="left"/>
              <w:rPr>
                <w:rFonts w:ascii="宋体" w:hAnsi="宋体"/>
                <w:szCs w:val="21"/>
              </w:rPr>
            </w:pPr>
            <w:r>
              <w:rPr>
                <w:rFonts w:ascii="宋体" w:hAnsi="宋体" w:hint="eastAsia"/>
                <w:szCs w:val="21"/>
              </w:rPr>
              <w:t>利用外径千分尺等对轴上的配合部位进行尺寸检查。</w:t>
            </w:r>
          </w:p>
          <w:p w14:paraId="7DE89536" w14:textId="77777777" w:rsidR="00560382" w:rsidRDefault="000F3B0D">
            <w:pPr>
              <w:numPr>
                <w:ilvl w:val="0"/>
                <w:numId w:val="20"/>
              </w:numPr>
              <w:jc w:val="left"/>
              <w:rPr>
                <w:rFonts w:ascii="宋体" w:hAnsi="宋体"/>
                <w:szCs w:val="21"/>
              </w:rPr>
            </w:pPr>
            <w:r>
              <w:rPr>
                <w:rFonts w:ascii="宋体" w:hAnsi="宋体" w:hint="eastAsia"/>
                <w:szCs w:val="21"/>
              </w:rPr>
              <w:t>利用百分表等进行轴的跳动检查。</w:t>
            </w:r>
          </w:p>
        </w:tc>
        <w:tc>
          <w:tcPr>
            <w:tcW w:w="4253" w:type="dxa"/>
          </w:tcPr>
          <w:p w14:paraId="5EB13931" w14:textId="77777777" w:rsidR="00560382" w:rsidRDefault="000F3B0D">
            <w:pPr>
              <w:numPr>
                <w:ilvl w:val="0"/>
                <w:numId w:val="20"/>
              </w:numPr>
              <w:jc w:val="left"/>
              <w:rPr>
                <w:rFonts w:ascii="宋体" w:hAnsi="宋体"/>
                <w:szCs w:val="21"/>
              </w:rPr>
            </w:pPr>
            <w:r>
              <w:rPr>
                <w:rFonts w:ascii="宋体" w:hAnsi="宋体" w:hint="eastAsia"/>
                <w:szCs w:val="21"/>
              </w:rPr>
              <w:t>泵轴表面</w:t>
            </w:r>
            <w:r>
              <w:rPr>
                <w:rFonts w:ascii="宋体" w:hAnsi="宋体"/>
                <w:szCs w:val="21"/>
              </w:rPr>
              <w:t>应光滑，无毛刺，无裂纹</w:t>
            </w:r>
            <w:r>
              <w:rPr>
                <w:rFonts w:ascii="宋体" w:hAnsi="宋体" w:hint="eastAsia"/>
                <w:szCs w:val="21"/>
              </w:rPr>
              <w:t>、无锈蚀，螺纹无损坏。</w:t>
            </w:r>
          </w:p>
          <w:p w14:paraId="4FEC0150" w14:textId="77777777" w:rsidR="00560382" w:rsidRDefault="000F3B0D">
            <w:pPr>
              <w:numPr>
                <w:ilvl w:val="0"/>
                <w:numId w:val="20"/>
              </w:numPr>
              <w:jc w:val="left"/>
              <w:rPr>
                <w:rFonts w:ascii="宋体" w:hAnsi="宋体"/>
                <w:szCs w:val="21"/>
              </w:rPr>
            </w:pPr>
            <w:r>
              <w:rPr>
                <w:rFonts w:ascii="宋体" w:hAnsi="宋体" w:hint="eastAsia"/>
                <w:szCs w:val="21"/>
              </w:rPr>
              <w:t>泵轴上键槽完好，无挤压变形、毛刺和异物。</w:t>
            </w:r>
          </w:p>
          <w:p w14:paraId="2BFB4536" w14:textId="77777777" w:rsidR="00560382" w:rsidRDefault="000F3B0D">
            <w:pPr>
              <w:numPr>
                <w:ilvl w:val="0"/>
                <w:numId w:val="20"/>
              </w:numPr>
              <w:jc w:val="left"/>
              <w:rPr>
                <w:rFonts w:ascii="宋体" w:hAnsi="宋体"/>
                <w:szCs w:val="21"/>
              </w:rPr>
            </w:pPr>
            <w:r>
              <w:rPr>
                <w:rFonts w:ascii="宋体" w:hAnsi="宋体" w:hint="eastAsia"/>
                <w:szCs w:val="21"/>
              </w:rPr>
              <w:t>泵轴配合键表面光洁，无变形、损坏。</w:t>
            </w:r>
          </w:p>
          <w:p w14:paraId="619AF8B7" w14:textId="77777777" w:rsidR="00560382" w:rsidRDefault="000F3B0D">
            <w:pPr>
              <w:numPr>
                <w:ilvl w:val="0"/>
                <w:numId w:val="20"/>
              </w:numPr>
              <w:jc w:val="left"/>
              <w:rPr>
                <w:rFonts w:ascii="宋体" w:hAnsi="宋体"/>
                <w:szCs w:val="21"/>
              </w:rPr>
            </w:pPr>
            <w:r>
              <w:rPr>
                <w:rFonts w:ascii="宋体" w:hAnsi="宋体" w:hint="eastAsia"/>
                <w:szCs w:val="21"/>
              </w:rPr>
              <w:t>泵轴配合表面的尺寸满足厂家设计要求。</w:t>
            </w:r>
          </w:p>
          <w:p w14:paraId="114464FE" w14:textId="77777777" w:rsidR="00560382" w:rsidRDefault="000F3B0D">
            <w:pPr>
              <w:numPr>
                <w:ilvl w:val="0"/>
                <w:numId w:val="20"/>
              </w:numPr>
              <w:jc w:val="left"/>
              <w:rPr>
                <w:rFonts w:ascii="宋体" w:hAnsi="宋体"/>
                <w:szCs w:val="21"/>
              </w:rPr>
            </w:pPr>
            <w:r>
              <w:rPr>
                <w:rFonts w:ascii="宋体" w:hAnsi="宋体" w:hint="eastAsia"/>
                <w:szCs w:val="21"/>
              </w:rPr>
              <w:t>泵轴配合表面的跳动或弯曲满足厂家设计要求。</w:t>
            </w:r>
          </w:p>
        </w:tc>
      </w:tr>
      <w:tr w:rsidR="00560382" w14:paraId="16BFC205" w14:textId="77777777">
        <w:tc>
          <w:tcPr>
            <w:tcW w:w="846" w:type="dxa"/>
          </w:tcPr>
          <w:p w14:paraId="2DCDF587" w14:textId="77777777" w:rsidR="00560382" w:rsidRDefault="000F3B0D">
            <w:pPr>
              <w:spacing w:line="360" w:lineRule="auto"/>
              <w:jc w:val="left"/>
              <w:rPr>
                <w:rFonts w:ascii="宋体" w:hAnsi="宋体"/>
                <w:szCs w:val="21"/>
              </w:rPr>
            </w:pPr>
            <w:r>
              <w:rPr>
                <w:rFonts w:ascii="宋体" w:hAnsi="宋体" w:hint="eastAsia"/>
                <w:szCs w:val="21"/>
              </w:rPr>
              <w:t>2</w:t>
            </w:r>
            <w:r>
              <w:rPr>
                <w:rFonts w:ascii="宋体" w:hAnsi="宋体"/>
                <w:szCs w:val="21"/>
              </w:rPr>
              <w:t>.</w:t>
            </w:r>
          </w:p>
        </w:tc>
        <w:tc>
          <w:tcPr>
            <w:tcW w:w="992" w:type="dxa"/>
          </w:tcPr>
          <w:p w14:paraId="5151053F" w14:textId="77777777" w:rsidR="00560382" w:rsidRDefault="000F3B0D">
            <w:pPr>
              <w:pStyle w:val="aff9"/>
              <w:spacing w:line="360" w:lineRule="auto"/>
              <w:ind w:firstLineChars="0" w:firstLine="0"/>
              <w:jc w:val="left"/>
              <w:rPr>
                <w:szCs w:val="21"/>
              </w:rPr>
            </w:pPr>
            <w:r>
              <w:rPr>
                <w:szCs w:val="21"/>
              </w:rPr>
              <w:t>叶轮</w:t>
            </w:r>
          </w:p>
        </w:tc>
        <w:tc>
          <w:tcPr>
            <w:tcW w:w="3373" w:type="dxa"/>
          </w:tcPr>
          <w:p w14:paraId="2C432D7C" w14:textId="77777777" w:rsidR="00560382" w:rsidRDefault="000F3B0D">
            <w:pPr>
              <w:numPr>
                <w:ilvl w:val="0"/>
                <w:numId w:val="20"/>
              </w:numPr>
              <w:jc w:val="left"/>
              <w:rPr>
                <w:rFonts w:ascii="宋体" w:hAnsi="宋体"/>
                <w:szCs w:val="21"/>
              </w:rPr>
            </w:pPr>
            <w:r>
              <w:rPr>
                <w:rFonts w:ascii="宋体" w:hAnsi="宋体" w:hint="eastAsia"/>
                <w:szCs w:val="21"/>
              </w:rPr>
              <w:t>叶轮清洗打磨后进行目视检查，确认表面状态。</w:t>
            </w:r>
          </w:p>
          <w:p w14:paraId="2834C198" w14:textId="77777777" w:rsidR="00560382" w:rsidRDefault="000F3B0D">
            <w:pPr>
              <w:numPr>
                <w:ilvl w:val="0"/>
                <w:numId w:val="20"/>
              </w:numPr>
              <w:jc w:val="left"/>
              <w:rPr>
                <w:rFonts w:ascii="宋体" w:hAnsi="宋体"/>
                <w:szCs w:val="21"/>
              </w:rPr>
            </w:pPr>
            <w:r>
              <w:rPr>
                <w:rFonts w:ascii="宋体" w:hAnsi="宋体" w:hint="eastAsia"/>
                <w:szCs w:val="21"/>
              </w:rPr>
              <w:lastRenderedPageBreak/>
              <w:t>对叶轮进行</w:t>
            </w:r>
            <w:r>
              <w:rPr>
                <w:rFonts w:ascii="宋体" w:hAnsi="宋体"/>
                <w:szCs w:val="21"/>
              </w:rPr>
              <w:t>PT检查。</w:t>
            </w:r>
          </w:p>
          <w:p w14:paraId="0AF3AC01" w14:textId="77777777" w:rsidR="00560382" w:rsidRDefault="000F3B0D">
            <w:pPr>
              <w:numPr>
                <w:ilvl w:val="0"/>
                <w:numId w:val="20"/>
              </w:numPr>
              <w:jc w:val="left"/>
              <w:rPr>
                <w:rFonts w:ascii="宋体" w:hAnsi="宋体"/>
                <w:szCs w:val="21"/>
              </w:rPr>
            </w:pPr>
            <w:r>
              <w:rPr>
                <w:rFonts w:ascii="宋体" w:hAnsi="宋体" w:hint="eastAsia"/>
                <w:szCs w:val="21"/>
              </w:rPr>
              <w:t>利用外径千分尺等对叶轮的配合部位进行尺寸检查。</w:t>
            </w:r>
          </w:p>
        </w:tc>
        <w:tc>
          <w:tcPr>
            <w:tcW w:w="4253" w:type="dxa"/>
          </w:tcPr>
          <w:p w14:paraId="411A564A" w14:textId="77777777" w:rsidR="00560382" w:rsidRDefault="000F3B0D">
            <w:pPr>
              <w:numPr>
                <w:ilvl w:val="0"/>
                <w:numId w:val="20"/>
              </w:numPr>
              <w:jc w:val="left"/>
              <w:rPr>
                <w:rFonts w:ascii="宋体" w:hAnsi="宋体"/>
                <w:szCs w:val="21"/>
              </w:rPr>
            </w:pPr>
            <w:r>
              <w:rPr>
                <w:rFonts w:ascii="宋体" w:hAnsi="宋体"/>
                <w:szCs w:val="21"/>
              </w:rPr>
              <w:lastRenderedPageBreak/>
              <w:t>叶轮应完整无裂纹、砂眼等缺陷，流道应光滑。叶轮如局部有裂纹、汽蚀孔等</w:t>
            </w:r>
            <w:r>
              <w:rPr>
                <w:rFonts w:ascii="宋体" w:hAnsi="宋体"/>
                <w:szCs w:val="21"/>
              </w:rPr>
              <w:lastRenderedPageBreak/>
              <w:t>缺陷</w:t>
            </w:r>
            <w:r>
              <w:rPr>
                <w:rFonts w:ascii="宋体" w:hAnsi="宋体" w:hint="eastAsia"/>
                <w:szCs w:val="21"/>
              </w:rPr>
              <w:t>时</w:t>
            </w:r>
            <w:r>
              <w:rPr>
                <w:rFonts w:ascii="宋体" w:hAnsi="宋体"/>
                <w:szCs w:val="21"/>
              </w:rPr>
              <w:t>应予以更换</w:t>
            </w:r>
            <w:r>
              <w:rPr>
                <w:rFonts w:ascii="宋体" w:hAnsi="宋体" w:hint="eastAsia"/>
                <w:szCs w:val="21"/>
              </w:rPr>
              <w:t>。</w:t>
            </w:r>
          </w:p>
          <w:p w14:paraId="2A6D2A01" w14:textId="77777777" w:rsidR="00560382" w:rsidRDefault="000F3B0D">
            <w:pPr>
              <w:numPr>
                <w:ilvl w:val="0"/>
                <w:numId w:val="20"/>
              </w:numPr>
              <w:jc w:val="left"/>
              <w:rPr>
                <w:rFonts w:ascii="宋体" w:hAnsi="宋体"/>
                <w:szCs w:val="21"/>
              </w:rPr>
            </w:pPr>
            <w:r>
              <w:rPr>
                <w:rFonts w:ascii="宋体" w:hAnsi="宋体"/>
                <w:szCs w:val="21"/>
              </w:rPr>
              <w:t>叶轮口环与密封环的配合间隙应符合厂家要求</w:t>
            </w:r>
            <w:r>
              <w:rPr>
                <w:rFonts w:ascii="宋体" w:hAnsi="宋体" w:hint="eastAsia"/>
                <w:szCs w:val="21"/>
              </w:rPr>
              <w:t>，若</w:t>
            </w:r>
            <w:r>
              <w:rPr>
                <w:rFonts w:ascii="宋体" w:hAnsi="宋体"/>
                <w:szCs w:val="21"/>
              </w:rPr>
              <w:t>叶轮口环磨损严重</w:t>
            </w:r>
            <w:r>
              <w:rPr>
                <w:rFonts w:ascii="宋体" w:hAnsi="宋体" w:hint="eastAsia"/>
                <w:szCs w:val="21"/>
              </w:rPr>
              <w:t>可进行更换，</w:t>
            </w:r>
            <w:r>
              <w:rPr>
                <w:rFonts w:ascii="宋体" w:hAnsi="宋体"/>
                <w:szCs w:val="21"/>
              </w:rPr>
              <w:t>也可用在叶轮口环</w:t>
            </w:r>
            <w:r>
              <w:rPr>
                <w:rFonts w:ascii="宋体" w:hAnsi="宋体" w:hint="eastAsia"/>
                <w:szCs w:val="21"/>
              </w:rPr>
              <w:t>外围配环的工艺方法，所配环与叶轮口环配合间隙应满足厂家要求</w:t>
            </w:r>
            <w:r>
              <w:rPr>
                <w:rFonts w:ascii="宋体" w:hAnsi="宋体"/>
                <w:szCs w:val="21"/>
              </w:rPr>
              <w:t>。</w:t>
            </w:r>
          </w:p>
          <w:p w14:paraId="38F12907" w14:textId="77777777" w:rsidR="00560382" w:rsidRDefault="000F3B0D">
            <w:pPr>
              <w:numPr>
                <w:ilvl w:val="0"/>
                <w:numId w:val="20"/>
              </w:numPr>
              <w:jc w:val="left"/>
              <w:rPr>
                <w:rFonts w:ascii="宋体" w:hAnsi="宋体"/>
                <w:szCs w:val="21"/>
              </w:rPr>
            </w:pPr>
            <w:r>
              <w:rPr>
                <w:rFonts w:ascii="宋体" w:hAnsi="宋体" w:hint="eastAsia"/>
                <w:szCs w:val="21"/>
              </w:rPr>
              <w:t>叶轮上平衡孔无冲蚀、堵塞等异常状况。</w:t>
            </w:r>
          </w:p>
        </w:tc>
      </w:tr>
      <w:tr w:rsidR="00560382" w14:paraId="721A1DA1" w14:textId="77777777">
        <w:tc>
          <w:tcPr>
            <w:tcW w:w="846" w:type="dxa"/>
          </w:tcPr>
          <w:p w14:paraId="5582F070" w14:textId="77777777" w:rsidR="00560382" w:rsidRDefault="000F3B0D">
            <w:pPr>
              <w:spacing w:line="360" w:lineRule="auto"/>
              <w:jc w:val="left"/>
              <w:rPr>
                <w:rFonts w:ascii="宋体" w:hAnsi="宋体"/>
                <w:szCs w:val="21"/>
              </w:rPr>
            </w:pPr>
            <w:r>
              <w:rPr>
                <w:rFonts w:ascii="宋体" w:hAnsi="宋体" w:hint="eastAsia"/>
                <w:szCs w:val="21"/>
              </w:rPr>
              <w:lastRenderedPageBreak/>
              <w:t>3</w:t>
            </w:r>
            <w:r>
              <w:rPr>
                <w:rFonts w:ascii="宋体" w:hAnsi="宋体"/>
                <w:szCs w:val="21"/>
              </w:rPr>
              <w:t>.</w:t>
            </w:r>
          </w:p>
        </w:tc>
        <w:tc>
          <w:tcPr>
            <w:tcW w:w="992" w:type="dxa"/>
          </w:tcPr>
          <w:p w14:paraId="1B4EE27D" w14:textId="77777777" w:rsidR="00560382" w:rsidRDefault="000F3B0D">
            <w:pPr>
              <w:pStyle w:val="aff9"/>
              <w:spacing w:line="360" w:lineRule="auto"/>
              <w:ind w:firstLineChars="0" w:firstLine="0"/>
              <w:jc w:val="left"/>
              <w:rPr>
                <w:szCs w:val="21"/>
              </w:rPr>
            </w:pPr>
            <w:r>
              <w:rPr>
                <w:szCs w:val="21"/>
              </w:rPr>
              <w:t>轴套</w:t>
            </w:r>
            <w:r>
              <w:rPr>
                <w:rFonts w:hint="eastAsia"/>
                <w:szCs w:val="21"/>
              </w:rPr>
              <w:t>（节流套）</w:t>
            </w:r>
          </w:p>
        </w:tc>
        <w:tc>
          <w:tcPr>
            <w:tcW w:w="3373" w:type="dxa"/>
          </w:tcPr>
          <w:p w14:paraId="3C539B2B" w14:textId="77777777" w:rsidR="00560382" w:rsidRDefault="000F3B0D">
            <w:pPr>
              <w:numPr>
                <w:ilvl w:val="0"/>
                <w:numId w:val="20"/>
              </w:numPr>
              <w:jc w:val="left"/>
              <w:rPr>
                <w:rFonts w:ascii="宋体" w:hAnsi="宋体"/>
                <w:szCs w:val="21"/>
              </w:rPr>
            </w:pPr>
            <w:r>
              <w:rPr>
                <w:rFonts w:ascii="宋体" w:hAnsi="宋体" w:hint="eastAsia"/>
                <w:szCs w:val="21"/>
              </w:rPr>
              <w:t>轴套清洗打磨后进行目视检查，确认表面状态。</w:t>
            </w:r>
          </w:p>
          <w:p w14:paraId="6E749E94" w14:textId="77777777" w:rsidR="00560382" w:rsidRDefault="000F3B0D">
            <w:pPr>
              <w:numPr>
                <w:ilvl w:val="0"/>
                <w:numId w:val="20"/>
              </w:numPr>
              <w:jc w:val="left"/>
              <w:rPr>
                <w:rFonts w:ascii="宋体" w:hAnsi="宋体"/>
                <w:szCs w:val="21"/>
              </w:rPr>
            </w:pPr>
            <w:r>
              <w:rPr>
                <w:rFonts w:ascii="宋体" w:hAnsi="宋体" w:hint="eastAsia"/>
                <w:szCs w:val="21"/>
              </w:rPr>
              <w:t>利用内、外径千分尺等对轴套的配合部位进行尺寸检查。</w:t>
            </w:r>
          </w:p>
        </w:tc>
        <w:tc>
          <w:tcPr>
            <w:tcW w:w="4253" w:type="dxa"/>
          </w:tcPr>
          <w:p w14:paraId="0AF48B6E" w14:textId="77777777" w:rsidR="00560382" w:rsidRDefault="000F3B0D">
            <w:pPr>
              <w:numPr>
                <w:ilvl w:val="0"/>
                <w:numId w:val="20"/>
              </w:numPr>
              <w:jc w:val="left"/>
              <w:rPr>
                <w:rFonts w:ascii="宋体" w:hAnsi="宋体"/>
                <w:szCs w:val="21"/>
              </w:rPr>
            </w:pPr>
            <w:r>
              <w:rPr>
                <w:rFonts w:ascii="宋体" w:hAnsi="宋体" w:hint="eastAsia"/>
                <w:szCs w:val="21"/>
              </w:rPr>
              <w:t>轴套外圆应光洁无毛刺，不许有砂眼、气孔、裂纹、磨痕等缺陷。</w:t>
            </w:r>
          </w:p>
          <w:p w14:paraId="6295B195" w14:textId="77777777" w:rsidR="00560382" w:rsidRDefault="000F3B0D">
            <w:pPr>
              <w:numPr>
                <w:ilvl w:val="0"/>
                <w:numId w:val="20"/>
              </w:numPr>
              <w:jc w:val="left"/>
              <w:rPr>
                <w:rFonts w:ascii="宋体" w:hAnsi="宋体"/>
                <w:szCs w:val="21"/>
              </w:rPr>
            </w:pPr>
            <w:r>
              <w:rPr>
                <w:rFonts w:ascii="宋体" w:hAnsi="宋体" w:hint="eastAsia"/>
                <w:szCs w:val="21"/>
              </w:rPr>
              <w:t>轴套外形尺寸满足厂家设计要求。</w:t>
            </w:r>
          </w:p>
          <w:p w14:paraId="23CA8AEE" w14:textId="77777777" w:rsidR="00560382" w:rsidRDefault="000F3B0D">
            <w:pPr>
              <w:numPr>
                <w:ilvl w:val="0"/>
                <w:numId w:val="20"/>
              </w:numPr>
              <w:jc w:val="left"/>
              <w:rPr>
                <w:rFonts w:ascii="宋体" w:hAnsi="宋体"/>
                <w:szCs w:val="21"/>
              </w:rPr>
            </w:pPr>
            <w:r>
              <w:rPr>
                <w:rFonts w:ascii="宋体" w:hAnsi="宋体" w:hint="eastAsia"/>
                <w:szCs w:val="21"/>
              </w:rPr>
              <w:t>节流轴套表面应光洁、无磨损、裂纹。</w:t>
            </w:r>
          </w:p>
          <w:p w14:paraId="2C409239" w14:textId="77777777" w:rsidR="00560382" w:rsidRDefault="000F3B0D">
            <w:pPr>
              <w:numPr>
                <w:ilvl w:val="0"/>
                <w:numId w:val="20"/>
              </w:numPr>
              <w:jc w:val="left"/>
              <w:rPr>
                <w:rFonts w:ascii="宋体" w:hAnsi="宋体"/>
                <w:szCs w:val="21"/>
              </w:rPr>
            </w:pPr>
            <w:r>
              <w:rPr>
                <w:rFonts w:ascii="宋体" w:hAnsi="宋体" w:hint="eastAsia"/>
                <w:szCs w:val="21"/>
              </w:rPr>
              <w:t>节流衬套表面应光洁，</w:t>
            </w:r>
            <w:r>
              <w:rPr>
                <w:rFonts w:ascii="宋体" w:hAnsi="宋体"/>
                <w:szCs w:val="21"/>
              </w:rPr>
              <w:t>迷宫沟槽</w:t>
            </w:r>
            <w:r>
              <w:rPr>
                <w:rFonts w:ascii="宋体" w:hAnsi="宋体" w:hint="eastAsia"/>
                <w:szCs w:val="21"/>
              </w:rPr>
              <w:t>应无磨损、贯通。</w:t>
            </w:r>
          </w:p>
          <w:p w14:paraId="44364C4E" w14:textId="77777777" w:rsidR="00560382" w:rsidRDefault="000F3B0D">
            <w:pPr>
              <w:numPr>
                <w:ilvl w:val="0"/>
                <w:numId w:val="20"/>
              </w:numPr>
              <w:jc w:val="left"/>
              <w:rPr>
                <w:rFonts w:ascii="宋体" w:hAnsi="宋体"/>
                <w:szCs w:val="21"/>
              </w:rPr>
            </w:pPr>
            <w:r>
              <w:rPr>
                <w:rFonts w:ascii="宋体" w:hAnsi="宋体" w:hint="eastAsia"/>
                <w:szCs w:val="21"/>
              </w:rPr>
              <w:t>轴套上的螺纹孔无高点和异物，螺纹无损伤。</w:t>
            </w:r>
          </w:p>
        </w:tc>
      </w:tr>
      <w:tr w:rsidR="00560382" w14:paraId="3055182E" w14:textId="77777777">
        <w:tc>
          <w:tcPr>
            <w:tcW w:w="846" w:type="dxa"/>
          </w:tcPr>
          <w:p w14:paraId="6EEFACC3" w14:textId="77777777" w:rsidR="00560382" w:rsidRDefault="000F3B0D">
            <w:pPr>
              <w:spacing w:line="360" w:lineRule="auto"/>
              <w:jc w:val="left"/>
              <w:rPr>
                <w:rFonts w:ascii="宋体" w:hAnsi="宋体"/>
                <w:szCs w:val="21"/>
              </w:rPr>
            </w:pPr>
            <w:r>
              <w:rPr>
                <w:rFonts w:ascii="宋体" w:hAnsi="宋体" w:hint="eastAsia"/>
                <w:szCs w:val="21"/>
              </w:rPr>
              <w:t>4</w:t>
            </w:r>
            <w:r>
              <w:rPr>
                <w:rFonts w:ascii="宋体" w:hAnsi="宋体"/>
                <w:szCs w:val="21"/>
              </w:rPr>
              <w:t>.</w:t>
            </w:r>
          </w:p>
        </w:tc>
        <w:tc>
          <w:tcPr>
            <w:tcW w:w="992" w:type="dxa"/>
          </w:tcPr>
          <w:p w14:paraId="7BC397AB" w14:textId="77777777" w:rsidR="00560382" w:rsidRDefault="000F3B0D">
            <w:pPr>
              <w:pStyle w:val="aff9"/>
              <w:spacing w:line="360" w:lineRule="auto"/>
              <w:ind w:firstLineChars="0" w:firstLine="0"/>
              <w:jc w:val="left"/>
              <w:rPr>
                <w:szCs w:val="21"/>
              </w:rPr>
            </w:pPr>
            <w:r>
              <w:rPr>
                <w:rFonts w:hint="eastAsia"/>
                <w:szCs w:val="21"/>
              </w:rPr>
              <w:t>泵壳、导流装置和扩散体</w:t>
            </w:r>
          </w:p>
        </w:tc>
        <w:tc>
          <w:tcPr>
            <w:tcW w:w="3373" w:type="dxa"/>
          </w:tcPr>
          <w:p w14:paraId="199E6B71" w14:textId="77777777" w:rsidR="00560382" w:rsidRDefault="000F3B0D">
            <w:pPr>
              <w:numPr>
                <w:ilvl w:val="0"/>
                <w:numId w:val="20"/>
              </w:numPr>
              <w:jc w:val="left"/>
              <w:rPr>
                <w:rFonts w:ascii="宋体" w:hAnsi="宋体"/>
                <w:szCs w:val="21"/>
              </w:rPr>
            </w:pPr>
            <w:r>
              <w:rPr>
                <w:rFonts w:ascii="宋体" w:hAnsi="宋体" w:hint="eastAsia"/>
                <w:szCs w:val="21"/>
              </w:rPr>
              <w:t>清洗打磨后进行目视检查，确认表面状态。</w:t>
            </w:r>
          </w:p>
          <w:p w14:paraId="6D8C8C50" w14:textId="77777777" w:rsidR="00560382" w:rsidRDefault="000F3B0D">
            <w:pPr>
              <w:numPr>
                <w:ilvl w:val="0"/>
                <w:numId w:val="20"/>
              </w:numPr>
              <w:jc w:val="left"/>
              <w:rPr>
                <w:rFonts w:ascii="宋体" w:hAnsi="宋体"/>
                <w:szCs w:val="21"/>
              </w:rPr>
            </w:pPr>
            <w:r>
              <w:rPr>
                <w:rFonts w:ascii="宋体" w:hAnsi="宋体" w:hint="eastAsia"/>
                <w:szCs w:val="21"/>
              </w:rPr>
              <w:t>在必要的情况下也可以采用P</w:t>
            </w:r>
            <w:r>
              <w:rPr>
                <w:rFonts w:ascii="宋体" w:hAnsi="宋体"/>
                <w:szCs w:val="21"/>
              </w:rPr>
              <w:t>T</w:t>
            </w:r>
            <w:r>
              <w:rPr>
                <w:rFonts w:ascii="宋体" w:hAnsi="宋体" w:hint="eastAsia"/>
                <w:szCs w:val="21"/>
              </w:rPr>
              <w:t>和</w:t>
            </w:r>
            <w:r>
              <w:rPr>
                <w:rFonts w:ascii="宋体" w:hAnsi="宋体"/>
                <w:szCs w:val="21"/>
              </w:rPr>
              <w:t>MT</w:t>
            </w:r>
            <w:r>
              <w:rPr>
                <w:rFonts w:ascii="宋体" w:hAnsi="宋体" w:hint="eastAsia"/>
                <w:szCs w:val="21"/>
              </w:rPr>
              <w:t>进行检查。</w:t>
            </w:r>
          </w:p>
        </w:tc>
        <w:tc>
          <w:tcPr>
            <w:tcW w:w="4253" w:type="dxa"/>
          </w:tcPr>
          <w:p w14:paraId="43EFD718" w14:textId="77777777" w:rsidR="00560382" w:rsidRDefault="000F3B0D">
            <w:pPr>
              <w:numPr>
                <w:ilvl w:val="0"/>
                <w:numId w:val="20"/>
              </w:numPr>
              <w:jc w:val="left"/>
              <w:rPr>
                <w:rFonts w:ascii="宋体" w:hAnsi="宋体"/>
                <w:szCs w:val="21"/>
              </w:rPr>
            </w:pPr>
            <w:r>
              <w:rPr>
                <w:rFonts w:ascii="宋体" w:hAnsi="宋体" w:hint="eastAsia"/>
                <w:szCs w:val="21"/>
              </w:rPr>
              <w:t>导流装置和扩散体部件应无气孔、砂眼、裂纹等铸造缺陷。</w:t>
            </w:r>
          </w:p>
          <w:p w14:paraId="631B7B46" w14:textId="77777777" w:rsidR="00560382" w:rsidRDefault="000F3B0D">
            <w:pPr>
              <w:numPr>
                <w:ilvl w:val="0"/>
                <w:numId w:val="20"/>
              </w:numPr>
              <w:jc w:val="left"/>
              <w:rPr>
                <w:rFonts w:ascii="宋体" w:hAnsi="宋体"/>
                <w:szCs w:val="21"/>
              </w:rPr>
            </w:pPr>
            <w:r>
              <w:rPr>
                <w:rFonts w:ascii="宋体" w:hAnsi="宋体" w:hint="eastAsia"/>
                <w:szCs w:val="21"/>
              </w:rPr>
              <w:t>导流装置和扩散体部件应无无</w:t>
            </w:r>
            <w:r>
              <w:rPr>
                <w:rFonts w:ascii="宋体" w:hAnsi="宋体"/>
                <w:szCs w:val="21"/>
              </w:rPr>
              <w:t>沟槽</w:t>
            </w:r>
            <w:r>
              <w:rPr>
                <w:rFonts w:ascii="宋体" w:hAnsi="宋体" w:hint="eastAsia"/>
                <w:szCs w:val="21"/>
              </w:rPr>
              <w:t>、</w:t>
            </w:r>
            <w:r>
              <w:rPr>
                <w:rFonts w:ascii="宋体" w:hAnsi="宋体"/>
                <w:szCs w:val="21"/>
              </w:rPr>
              <w:t>划痕</w:t>
            </w:r>
            <w:r>
              <w:rPr>
                <w:rFonts w:ascii="宋体" w:hAnsi="宋体" w:hint="eastAsia"/>
                <w:szCs w:val="21"/>
              </w:rPr>
              <w:t>、磨损、锈蚀等状况。</w:t>
            </w:r>
          </w:p>
        </w:tc>
      </w:tr>
      <w:tr w:rsidR="00560382" w14:paraId="6C0BE585" w14:textId="77777777">
        <w:tc>
          <w:tcPr>
            <w:tcW w:w="846" w:type="dxa"/>
          </w:tcPr>
          <w:p w14:paraId="4B8D57D4" w14:textId="77777777" w:rsidR="00560382" w:rsidRDefault="000F3B0D">
            <w:pPr>
              <w:spacing w:line="360" w:lineRule="auto"/>
              <w:jc w:val="left"/>
              <w:rPr>
                <w:rFonts w:ascii="宋体" w:hAnsi="宋体"/>
                <w:szCs w:val="21"/>
              </w:rPr>
            </w:pPr>
            <w:r>
              <w:rPr>
                <w:rFonts w:ascii="宋体" w:hAnsi="宋体" w:hint="eastAsia"/>
                <w:szCs w:val="21"/>
              </w:rPr>
              <w:t>5.</w:t>
            </w:r>
          </w:p>
        </w:tc>
        <w:tc>
          <w:tcPr>
            <w:tcW w:w="992" w:type="dxa"/>
          </w:tcPr>
          <w:p w14:paraId="086F45EC" w14:textId="77777777" w:rsidR="00560382" w:rsidRDefault="000F3B0D">
            <w:pPr>
              <w:pStyle w:val="aff9"/>
              <w:spacing w:line="360" w:lineRule="auto"/>
              <w:ind w:firstLineChars="0" w:firstLine="0"/>
              <w:jc w:val="left"/>
              <w:rPr>
                <w:szCs w:val="21"/>
              </w:rPr>
            </w:pPr>
            <w:r>
              <w:rPr>
                <w:rFonts w:hint="eastAsia"/>
                <w:szCs w:val="21"/>
              </w:rPr>
              <w:t>紧固件</w:t>
            </w:r>
          </w:p>
        </w:tc>
        <w:tc>
          <w:tcPr>
            <w:tcW w:w="3373" w:type="dxa"/>
          </w:tcPr>
          <w:p w14:paraId="2FDA2369" w14:textId="77777777" w:rsidR="00560382" w:rsidRDefault="000F3B0D">
            <w:pPr>
              <w:numPr>
                <w:ilvl w:val="0"/>
                <w:numId w:val="20"/>
              </w:numPr>
              <w:jc w:val="left"/>
              <w:rPr>
                <w:rFonts w:ascii="宋体" w:hAnsi="宋体"/>
                <w:szCs w:val="21"/>
              </w:rPr>
            </w:pPr>
            <w:r>
              <w:rPr>
                <w:rFonts w:ascii="宋体" w:hAnsi="宋体" w:hint="eastAsia"/>
                <w:szCs w:val="21"/>
              </w:rPr>
              <w:t>各部位螺栓分开放置，螺纹清理干净无异物。</w:t>
            </w:r>
          </w:p>
        </w:tc>
        <w:tc>
          <w:tcPr>
            <w:tcW w:w="4253" w:type="dxa"/>
          </w:tcPr>
          <w:p w14:paraId="5E8D4138" w14:textId="77777777" w:rsidR="00560382" w:rsidRDefault="000F3B0D">
            <w:pPr>
              <w:numPr>
                <w:ilvl w:val="0"/>
                <w:numId w:val="20"/>
              </w:numPr>
              <w:jc w:val="left"/>
              <w:rPr>
                <w:rFonts w:ascii="宋体" w:hAnsi="宋体"/>
                <w:szCs w:val="21"/>
              </w:rPr>
            </w:pPr>
            <w:r>
              <w:rPr>
                <w:rFonts w:ascii="宋体" w:hAnsi="宋体" w:hint="eastAsia"/>
                <w:szCs w:val="21"/>
              </w:rPr>
              <w:t>螺纹完整无损伤，螺栓螺母转动配合顺畅无卡涩，涂抹防咬合剂后备用。</w:t>
            </w:r>
          </w:p>
        </w:tc>
      </w:tr>
      <w:tr w:rsidR="00560382" w14:paraId="5F27CDD1" w14:textId="77777777">
        <w:tc>
          <w:tcPr>
            <w:tcW w:w="846" w:type="dxa"/>
          </w:tcPr>
          <w:p w14:paraId="1F7119E7" w14:textId="77777777" w:rsidR="00560382" w:rsidRDefault="000F3B0D">
            <w:pPr>
              <w:spacing w:line="360" w:lineRule="auto"/>
              <w:jc w:val="left"/>
              <w:rPr>
                <w:rFonts w:ascii="宋体" w:hAnsi="宋体"/>
                <w:szCs w:val="21"/>
              </w:rPr>
            </w:pPr>
            <w:r>
              <w:rPr>
                <w:rFonts w:ascii="宋体" w:hAnsi="宋体" w:hint="eastAsia"/>
                <w:szCs w:val="21"/>
              </w:rPr>
              <w:t>6</w:t>
            </w:r>
            <w:r>
              <w:rPr>
                <w:rFonts w:ascii="宋体" w:hAnsi="宋体"/>
                <w:szCs w:val="21"/>
              </w:rPr>
              <w:t>.</w:t>
            </w:r>
          </w:p>
        </w:tc>
        <w:tc>
          <w:tcPr>
            <w:tcW w:w="992" w:type="dxa"/>
          </w:tcPr>
          <w:p w14:paraId="50FB6CB0" w14:textId="77777777" w:rsidR="00560382" w:rsidRDefault="000F3B0D">
            <w:pPr>
              <w:pStyle w:val="aff9"/>
              <w:spacing w:line="360" w:lineRule="auto"/>
              <w:ind w:firstLineChars="0" w:firstLine="0"/>
              <w:jc w:val="left"/>
              <w:rPr>
                <w:szCs w:val="21"/>
              </w:rPr>
            </w:pPr>
            <w:r>
              <w:rPr>
                <w:rFonts w:hint="eastAsia"/>
                <w:szCs w:val="21"/>
              </w:rPr>
              <w:t>推力瓦</w:t>
            </w:r>
          </w:p>
        </w:tc>
        <w:tc>
          <w:tcPr>
            <w:tcW w:w="3373" w:type="dxa"/>
          </w:tcPr>
          <w:p w14:paraId="58857780" w14:textId="77777777" w:rsidR="00560382" w:rsidRDefault="000F3B0D">
            <w:pPr>
              <w:numPr>
                <w:ilvl w:val="0"/>
                <w:numId w:val="20"/>
              </w:numPr>
              <w:jc w:val="left"/>
              <w:rPr>
                <w:rFonts w:ascii="宋体" w:hAnsi="宋体"/>
                <w:szCs w:val="21"/>
              </w:rPr>
            </w:pPr>
            <w:r>
              <w:rPr>
                <w:rFonts w:ascii="宋体" w:hAnsi="宋体" w:hint="eastAsia"/>
                <w:szCs w:val="21"/>
              </w:rPr>
              <w:t>推力瓦清洗打磨后进行目视检查，确认表面状态。</w:t>
            </w:r>
          </w:p>
          <w:p w14:paraId="134641FE" w14:textId="77777777" w:rsidR="00560382" w:rsidRDefault="000F3B0D">
            <w:pPr>
              <w:numPr>
                <w:ilvl w:val="0"/>
                <w:numId w:val="20"/>
              </w:numPr>
              <w:jc w:val="left"/>
              <w:rPr>
                <w:rFonts w:ascii="宋体" w:hAnsi="宋体"/>
                <w:szCs w:val="21"/>
              </w:rPr>
            </w:pPr>
            <w:r>
              <w:rPr>
                <w:rFonts w:ascii="宋体" w:hAnsi="宋体" w:hint="eastAsia"/>
                <w:szCs w:val="21"/>
              </w:rPr>
              <w:t>对推力瓦进行</w:t>
            </w:r>
            <w:r>
              <w:rPr>
                <w:rFonts w:ascii="宋体" w:hAnsi="宋体"/>
                <w:szCs w:val="21"/>
              </w:rPr>
              <w:t>PT检查。</w:t>
            </w:r>
          </w:p>
          <w:p w14:paraId="095E749C" w14:textId="77777777" w:rsidR="00560382" w:rsidRDefault="000F3B0D">
            <w:pPr>
              <w:numPr>
                <w:ilvl w:val="0"/>
                <w:numId w:val="20"/>
              </w:numPr>
              <w:jc w:val="left"/>
              <w:rPr>
                <w:rFonts w:ascii="宋体" w:hAnsi="宋体"/>
                <w:szCs w:val="21"/>
              </w:rPr>
            </w:pPr>
            <w:r>
              <w:rPr>
                <w:rFonts w:ascii="宋体" w:hAnsi="宋体" w:hint="eastAsia"/>
                <w:szCs w:val="21"/>
              </w:rPr>
              <w:t>利用外径千分尺或百分表测量推力瓦的厚度。</w:t>
            </w:r>
          </w:p>
          <w:p w14:paraId="07AC3527" w14:textId="77777777" w:rsidR="00560382" w:rsidRDefault="000F3B0D">
            <w:pPr>
              <w:numPr>
                <w:ilvl w:val="0"/>
                <w:numId w:val="20"/>
              </w:numPr>
              <w:jc w:val="left"/>
              <w:rPr>
                <w:rFonts w:ascii="宋体" w:hAnsi="宋体"/>
                <w:szCs w:val="21"/>
              </w:rPr>
            </w:pPr>
            <w:r>
              <w:rPr>
                <w:rFonts w:ascii="宋体" w:hAnsi="宋体" w:hint="eastAsia"/>
                <w:szCs w:val="21"/>
              </w:rPr>
              <w:t>检查推力瓦的接触情况。</w:t>
            </w:r>
          </w:p>
        </w:tc>
        <w:tc>
          <w:tcPr>
            <w:tcW w:w="4253" w:type="dxa"/>
          </w:tcPr>
          <w:p w14:paraId="747FE0A6" w14:textId="77777777" w:rsidR="00560382" w:rsidRDefault="000F3B0D">
            <w:pPr>
              <w:numPr>
                <w:ilvl w:val="0"/>
                <w:numId w:val="20"/>
              </w:numPr>
              <w:jc w:val="left"/>
              <w:rPr>
                <w:rFonts w:ascii="宋体" w:hAnsi="宋体"/>
                <w:szCs w:val="21"/>
              </w:rPr>
            </w:pPr>
            <w:r>
              <w:rPr>
                <w:rFonts w:ascii="宋体" w:hAnsi="宋体"/>
                <w:szCs w:val="21"/>
              </w:rPr>
              <w:t>瓦块背面支点动作灵活，无毛刺</w:t>
            </w:r>
            <w:r>
              <w:rPr>
                <w:rFonts w:ascii="宋体" w:hAnsi="宋体" w:hint="eastAsia"/>
                <w:szCs w:val="21"/>
              </w:rPr>
              <w:t>、</w:t>
            </w:r>
            <w:r>
              <w:rPr>
                <w:rFonts w:ascii="宋体" w:hAnsi="宋体"/>
                <w:szCs w:val="21"/>
              </w:rPr>
              <w:t>卡</w:t>
            </w:r>
            <w:r>
              <w:rPr>
                <w:rFonts w:ascii="宋体" w:hAnsi="宋体" w:hint="eastAsia"/>
                <w:szCs w:val="21"/>
              </w:rPr>
              <w:t>涩、</w:t>
            </w:r>
            <w:r>
              <w:rPr>
                <w:rFonts w:ascii="宋体" w:hAnsi="宋体"/>
                <w:szCs w:val="21"/>
              </w:rPr>
              <w:t>磨损或变形</w:t>
            </w:r>
            <w:r>
              <w:rPr>
                <w:rFonts w:ascii="宋体" w:hAnsi="宋体" w:hint="eastAsia"/>
                <w:szCs w:val="21"/>
              </w:rPr>
              <w:t>。</w:t>
            </w:r>
          </w:p>
          <w:p w14:paraId="68DA2515" w14:textId="77777777" w:rsidR="00560382" w:rsidRDefault="000F3B0D">
            <w:pPr>
              <w:numPr>
                <w:ilvl w:val="0"/>
                <w:numId w:val="20"/>
              </w:numPr>
              <w:jc w:val="left"/>
              <w:rPr>
                <w:rFonts w:ascii="宋体" w:hAnsi="宋体"/>
                <w:szCs w:val="21"/>
              </w:rPr>
            </w:pPr>
            <w:r>
              <w:rPr>
                <w:rFonts w:ascii="宋体" w:hAnsi="宋体"/>
                <w:szCs w:val="21"/>
              </w:rPr>
              <w:t>推力</w:t>
            </w:r>
            <w:r>
              <w:rPr>
                <w:rFonts w:ascii="宋体" w:hAnsi="宋体" w:hint="eastAsia"/>
                <w:szCs w:val="21"/>
              </w:rPr>
              <w:t>头</w:t>
            </w:r>
            <w:r>
              <w:rPr>
                <w:rFonts w:ascii="宋体" w:hAnsi="宋体"/>
                <w:szCs w:val="21"/>
              </w:rPr>
              <w:t>工作面应无损伤，</w:t>
            </w:r>
            <w:r>
              <w:rPr>
                <w:rFonts w:ascii="宋体" w:hAnsi="宋体" w:hint="eastAsia"/>
                <w:szCs w:val="21"/>
              </w:rPr>
              <w:t>两端面光洁无偏磨。</w:t>
            </w:r>
          </w:p>
          <w:p w14:paraId="13CD7C4F" w14:textId="77777777" w:rsidR="00560382" w:rsidRDefault="000F3B0D">
            <w:pPr>
              <w:numPr>
                <w:ilvl w:val="0"/>
                <w:numId w:val="20"/>
              </w:numPr>
              <w:jc w:val="left"/>
              <w:rPr>
                <w:rFonts w:ascii="宋体" w:hAnsi="宋体"/>
                <w:szCs w:val="21"/>
              </w:rPr>
            </w:pPr>
            <w:r>
              <w:rPr>
                <w:rFonts w:ascii="宋体" w:hAnsi="宋体"/>
                <w:szCs w:val="21"/>
              </w:rPr>
              <w:t>推力瓦块测量其厚度</w:t>
            </w:r>
            <w:r>
              <w:rPr>
                <w:rFonts w:ascii="宋体" w:hAnsi="宋体" w:hint="eastAsia"/>
                <w:szCs w:val="21"/>
              </w:rPr>
              <w:t>差符合制造厂要求，一般</w:t>
            </w:r>
            <w:r>
              <w:rPr>
                <w:rFonts w:ascii="宋体" w:hAnsi="宋体"/>
                <w:szCs w:val="21"/>
              </w:rPr>
              <w:t>应不大于0.02mm</w:t>
            </w:r>
            <w:r>
              <w:rPr>
                <w:rFonts w:ascii="宋体" w:hAnsi="宋体" w:hint="eastAsia"/>
                <w:szCs w:val="21"/>
              </w:rPr>
              <w:t>。</w:t>
            </w:r>
          </w:p>
          <w:p w14:paraId="4D26A8D5" w14:textId="77777777" w:rsidR="00560382" w:rsidRDefault="000F3B0D">
            <w:pPr>
              <w:numPr>
                <w:ilvl w:val="0"/>
                <w:numId w:val="20"/>
              </w:numPr>
              <w:jc w:val="left"/>
              <w:rPr>
                <w:rFonts w:ascii="宋体" w:hAnsi="宋体"/>
                <w:szCs w:val="21"/>
              </w:rPr>
            </w:pPr>
            <w:r>
              <w:rPr>
                <w:rFonts w:ascii="宋体" w:hAnsi="宋体"/>
                <w:szCs w:val="21"/>
              </w:rPr>
              <w:t>每个推力瓦块的接触面积应占瓦块除去油</w:t>
            </w:r>
            <w:r>
              <w:rPr>
                <w:rFonts w:ascii="宋体" w:hAnsi="宋体" w:hint="eastAsia"/>
                <w:szCs w:val="21"/>
              </w:rPr>
              <w:t>楔所余总面积</w:t>
            </w:r>
            <w:r>
              <w:rPr>
                <w:rFonts w:ascii="宋体" w:hAnsi="宋体"/>
                <w:szCs w:val="21"/>
              </w:rPr>
              <w:t>75%以上，否则应进行修刮。对于新扇形块或修理金属擦伤面时，应把扇形块与推力</w:t>
            </w:r>
            <w:r>
              <w:rPr>
                <w:rFonts w:ascii="宋体" w:hAnsi="宋体" w:hint="eastAsia"/>
                <w:szCs w:val="21"/>
              </w:rPr>
              <w:t>头</w:t>
            </w:r>
            <w:r>
              <w:rPr>
                <w:rFonts w:ascii="宋体" w:hAnsi="宋体"/>
                <w:szCs w:val="21"/>
              </w:rPr>
              <w:t>装在一起进行研磨修整。</w:t>
            </w:r>
          </w:p>
        </w:tc>
      </w:tr>
      <w:tr w:rsidR="00560382" w14:paraId="469D66DB" w14:textId="77777777">
        <w:tc>
          <w:tcPr>
            <w:tcW w:w="846" w:type="dxa"/>
          </w:tcPr>
          <w:p w14:paraId="150FADFC" w14:textId="77777777" w:rsidR="00560382" w:rsidRDefault="000F3B0D">
            <w:pPr>
              <w:spacing w:line="360" w:lineRule="auto"/>
              <w:jc w:val="left"/>
              <w:rPr>
                <w:rFonts w:ascii="宋体" w:hAnsi="宋体"/>
                <w:szCs w:val="21"/>
              </w:rPr>
            </w:pPr>
            <w:r>
              <w:rPr>
                <w:rFonts w:ascii="宋体" w:hAnsi="宋体" w:hint="eastAsia"/>
                <w:szCs w:val="21"/>
              </w:rPr>
              <w:t>7</w:t>
            </w:r>
            <w:r>
              <w:rPr>
                <w:rFonts w:ascii="宋体" w:hAnsi="宋体"/>
                <w:szCs w:val="21"/>
              </w:rPr>
              <w:t>.</w:t>
            </w:r>
          </w:p>
        </w:tc>
        <w:tc>
          <w:tcPr>
            <w:tcW w:w="992" w:type="dxa"/>
          </w:tcPr>
          <w:p w14:paraId="159254F9" w14:textId="77777777" w:rsidR="00560382" w:rsidRDefault="000F3B0D">
            <w:pPr>
              <w:pStyle w:val="aff9"/>
              <w:spacing w:line="360" w:lineRule="auto"/>
              <w:ind w:firstLineChars="0" w:firstLine="0"/>
              <w:jc w:val="left"/>
              <w:rPr>
                <w:szCs w:val="21"/>
              </w:rPr>
            </w:pPr>
            <w:r>
              <w:rPr>
                <w:rFonts w:hint="eastAsia"/>
                <w:szCs w:val="21"/>
              </w:rPr>
              <w:t>导轴承</w:t>
            </w:r>
          </w:p>
        </w:tc>
        <w:tc>
          <w:tcPr>
            <w:tcW w:w="3373" w:type="dxa"/>
          </w:tcPr>
          <w:p w14:paraId="29D27F51" w14:textId="77777777" w:rsidR="00560382" w:rsidRDefault="000F3B0D">
            <w:pPr>
              <w:numPr>
                <w:ilvl w:val="0"/>
                <w:numId w:val="20"/>
              </w:numPr>
              <w:jc w:val="left"/>
              <w:rPr>
                <w:rFonts w:ascii="宋体" w:hAnsi="宋体"/>
                <w:szCs w:val="21"/>
              </w:rPr>
            </w:pPr>
            <w:r>
              <w:rPr>
                <w:rFonts w:ascii="宋体" w:hAnsi="宋体" w:hint="eastAsia"/>
                <w:szCs w:val="21"/>
              </w:rPr>
              <w:t>导轴承清洗打磨后进行目视检查，确认表面状态。</w:t>
            </w:r>
          </w:p>
          <w:p w14:paraId="0B6B1C5F" w14:textId="77777777" w:rsidR="00560382" w:rsidRDefault="000F3B0D">
            <w:pPr>
              <w:numPr>
                <w:ilvl w:val="0"/>
                <w:numId w:val="20"/>
              </w:numPr>
              <w:jc w:val="left"/>
              <w:rPr>
                <w:rFonts w:ascii="宋体" w:hAnsi="宋体"/>
                <w:szCs w:val="21"/>
              </w:rPr>
            </w:pPr>
            <w:r>
              <w:rPr>
                <w:rFonts w:ascii="宋体" w:hAnsi="宋体" w:hint="eastAsia"/>
                <w:szCs w:val="21"/>
              </w:rPr>
              <w:t>对导轴承进行</w:t>
            </w:r>
            <w:r>
              <w:rPr>
                <w:rFonts w:ascii="宋体" w:hAnsi="宋体"/>
                <w:szCs w:val="21"/>
              </w:rPr>
              <w:t>PT检查。</w:t>
            </w:r>
          </w:p>
          <w:p w14:paraId="272C291A" w14:textId="77777777" w:rsidR="00560382" w:rsidRDefault="000F3B0D">
            <w:pPr>
              <w:numPr>
                <w:ilvl w:val="0"/>
                <w:numId w:val="20"/>
              </w:numPr>
              <w:jc w:val="left"/>
              <w:rPr>
                <w:rFonts w:ascii="宋体" w:hAnsi="宋体"/>
                <w:szCs w:val="21"/>
              </w:rPr>
            </w:pPr>
            <w:r>
              <w:rPr>
                <w:rFonts w:ascii="宋体" w:hAnsi="宋体" w:hint="eastAsia"/>
                <w:szCs w:val="21"/>
              </w:rPr>
              <w:t>检查导轴承的接触情况。</w:t>
            </w:r>
          </w:p>
        </w:tc>
        <w:tc>
          <w:tcPr>
            <w:tcW w:w="4253" w:type="dxa"/>
          </w:tcPr>
          <w:p w14:paraId="643193F3" w14:textId="77777777" w:rsidR="00560382" w:rsidRDefault="000F3B0D">
            <w:pPr>
              <w:numPr>
                <w:ilvl w:val="0"/>
                <w:numId w:val="20"/>
              </w:numPr>
              <w:jc w:val="left"/>
              <w:rPr>
                <w:rFonts w:ascii="宋体" w:hAnsi="宋体"/>
                <w:szCs w:val="21"/>
              </w:rPr>
            </w:pPr>
            <w:r>
              <w:rPr>
                <w:rFonts w:ascii="宋体" w:hAnsi="宋体" w:hint="eastAsia"/>
                <w:szCs w:val="21"/>
              </w:rPr>
              <w:t>向瓦巴氏合金面应无磨损、</w:t>
            </w:r>
            <w:r>
              <w:rPr>
                <w:rFonts w:ascii="宋体" w:hAnsi="宋体"/>
                <w:szCs w:val="21"/>
              </w:rPr>
              <w:t>脱落、气孔</w:t>
            </w:r>
            <w:r>
              <w:rPr>
                <w:rFonts w:ascii="宋体" w:hAnsi="宋体" w:hint="eastAsia"/>
                <w:szCs w:val="21"/>
              </w:rPr>
              <w:t>、</w:t>
            </w:r>
            <w:r>
              <w:rPr>
                <w:rFonts w:ascii="宋体" w:hAnsi="宋体"/>
                <w:szCs w:val="21"/>
              </w:rPr>
              <w:t>裂纹、凹坑</w:t>
            </w:r>
            <w:r>
              <w:rPr>
                <w:rFonts w:ascii="宋体" w:hAnsi="宋体" w:hint="eastAsia"/>
                <w:szCs w:val="21"/>
              </w:rPr>
              <w:t>、划痕。</w:t>
            </w:r>
          </w:p>
          <w:p w14:paraId="5D05B262" w14:textId="77777777" w:rsidR="00560382" w:rsidRDefault="000F3B0D">
            <w:pPr>
              <w:numPr>
                <w:ilvl w:val="0"/>
                <w:numId w:val="20"/>
              </w:numPr>
              <w:jc w:val="left"/>
              <w:rPr>
                <w:rFonts w:ascii="宋体" w:hAnsi="宋体"/>
                <w:szCs w:val="21"/>
              </w:rPr>
            </w:pPr>
            <w:r>
              <w:rPr>
                <w:rFonts w:ascii="宋体" w:hAnsi="宋体" w:hint="eastAsia"/>
                <w:szCs w:val="21"/>
              </w:rPr>
              <w:t>导轴承应无变色、脱落、严重磨损、偏磨等状况，若有则进行更换。</w:t>
            </w:r>
          </w:p>
          <w:p w14:paraId="3E994307" w14:textId="77777777" w:rsidR="00560382" w:rsidRDefault="000F3B0D">
            <w:pPr>
              <w:numPr>
                <w:ilvl w:val="0"/>
                <w:numId w:val="20"/>
              </w:numPr>
              <w:jc w:val="left"/>
              <w:rPr>
                <w:rFonts w:ascii="宋体" w:hAnsi="宋体"/>
                <w:szCs w:val="21"/>
              </w:rPr>
            </w:pPr>
            <w:r>
              <w:rPr>
                <w:rFonts w:ascii="宋体" w:hAnsi="宋体" w:hint="eastAsia"/>
                <w:szCs w:val="21"/>
              </w:rPr>
              <w:t>导轴承外形尺寸满足厂家设计要求，导轴承与轴</w:t>
            </w:r>
            <w:r>
              <w:rPr>
                <w:rFonts w:ascii="宋体" w:hAnsi="宋体"/>
                <w:szCs w:val="21"/>
              </w:rPr>
              <w:t>/轴套配合间隙应满足厂家设计要求。</w:t>
            </w:r>
          </w:p>
          <w:p w14:paraId="18AD2CD3" w14:textId="77777777" w:rsidR="00560382" w:rsidRDefault="000F3B0D">
            <w:pPr>
              <w:numPr>
                <w:ilvl w:val="0"/>
                <w:numId w:val="20"/>
              </w:numPr>
              <w:jc w:val="left"/>
              <w:rPr>
                <w:rFonts w:ascii="宋体" w:hAnsi="宋体"/>
                <w:szCs w:val="21"/>
              </w:rPr>
            </w:pPr>
            <w:r>
              <w:rPr>
                <w:rFonts w:ascii="宋体" w:hAnsi="宋体" w:hint="eastAsia"/>
                <w:szCs w:val="21"/>
              </w:rPr>
              <w:t>导轴承和与之配合的轴应干净无异物，</w:t>
            </w:r>
            <w:r>
              <w:rPr>
                <w:rFonts w:ascii="宋体" w:hAnsi="宋体" w:hint="eastAsia"/>
                <w:szCs w:val="21"/>
              </w:rPr>
              <w:lastRenderedPageBreak/>
              <w:t>且不得与油脂类物品接触。</w:t>
            </w:r>
          </w:p>
        </w:tc>
      </w:tr>
      <w:tr w:rsidR="00560382" w14:paraId="119DD312" w14:textId="77777777">
        <w:tc>
          <w:tcPr>
            <w:tcW w:w="846" w:type="dxa"/>
          </w:tcPr>
          <w:p w14:paraId="1F7FAEFC" w14:textId="77777777" w:rsidR="00560382" w:rsidRDefault="000F3B0D">
            <w:pPr>
              <w:spacing w:line="360" w:lineRule="auto"/>
              <w:jc w:val="left"/>
              <w:rPr>
                <w:rFonts w:ascii="宋体" w:hAnsi="宋体"/>
                <w:szCs w:val="21"/>
              </w:rPr>
            </w:pPr>
            <w:r>
              <w:rPr>
                <w:rFonts w:ascii="宋体" w:hAnsi="宋体" w:hint="eastAsia"/>
                <w:szCs w:val="21"/>
              </w:rPr>
              <w:lastRenderedPageBreak/>
              <w:t>8</w:t>
            </w:r>
            <w:r>
              <w:rPr>
                <w:rFonts w:ascii="宋体" w:hAnsi="宋体"/>
                <w:szCs w:val="21"/>
              </w:rPr>
              <w:t>.</w:t>
            </w:r>
          </w:p>
        </w:tc>
        <w:tc>
          <w:tcPr>
            <w:tcW w:w="992" w:type="dxa"/>
          </w:tcPr>
          <w:p w14:paraId="0068C1B5" w14:textId="77777777" w:rsidR="00560382" w:rsidRDefault="000F3B0D">
            <w:pPr>
              <w:pStyle w:val="aff9"/>
              <w:spacing w:line="360" w:lineRule="auto"/>
              <w:ind w:firstLineChars="0" w:firstLine="0"/>
              <w:jc w:val="left"/>
              <w:rPr>
                <w:szCs w:val="21"/>
              </w:rPr>
            </w:pPr>
            <w:r>
              <w:rPr>
                <w:rFonts w:hint="eastAsia"/>
                <w:szCs w:val="21"/>
              </w:rPr>
              <w:t>冷却盘管</w:t>
            </w:r>
          </w:p>
        </w:tc>
        <w:tc>
          <w:tcPr>
            <w:tcW w:w="3373" w:type="dxa"/>
          </w:tcPr>
          <w:p w14:paraId="4DDBED28" w14:textId="77777777" w:rsidR="00560382" w:rsidRDefault="000F3B0D">
            <w:pPr>
              <w:numPr>
                <w:ilvl w:val="0"/>
                <w:numId w:val="20"/>
              </w:numPr>
              <w:jc w:val="left"/>
              <w:rPr>
                <w:rFonts w:ascii="宋体" w:hAnsi="宋体"/>
                <w:szCs w:val="21"/>
              </w:rPr>
            </w:pPr>
            <w:r>
              <w:rPr>
                <w:rFonts w:ascii="宋体" w:hAnsi="宋体" w:hint="eastAsia"/>
                <w:szCs w:val="21"/>
              </w:rPr>
              <w:t>冷却盘管清洗打磨后进行目视检查，确认表面状态。</w:t>
            </w:r>
          </w:p>
        </w:tc>
        <w:tc>
          <w:tcPr>
            <w:tcW w:w="4253" w:type="dxa"/>
          </w:tcPr>
          <w:p w14:paraId="0925FE6A" w14:textId="77777777" w:rsidR="00560382" w:rsidRDefault="000F3B0D">
            <w:pPr>
              <w:numPr>
                <w:ilvl w:val="0"/>
                <w:numId w:val="20"/>
              </w:numPr>
              <w:jc w:val="left"/>
              <w:rPr>
                <w:rFonts w:ascii="宋体" w:hAnsi="宋体"/>
                <w:szCs w:val="21"/>
              </w:rPr>
            </w:pPr>
            <w:r>
              <w:rPr>
                <w:rFonts w:ascii="宋体" w:hAnsi="宋体" w:hint="eastAsia"/>
                <w:szCs w:val="21"/>
              </w:rPr>
              <w:t>冷却盘管应无堵塞，并进行打压试验，一般采用</w:t>
            </w:r>
            <w:r>
              <w:rPr>
                <w:rFonts w:ascii="宋体" w:hAnsi="宋体"/>
                <w:szCs w:val="21"/>
              </w:rPr>
              <w:t>1.25倍工作压力，保压30min无泄漏。</w:t>
            </w:r>
          </w:p>
        </w:tc>
      </w:tr>
      <w:tr w:rsidR="00560382" w14:paraId="2A6918F9" w14:textId="77777777">
        <w:tc>
          <w:tcPr>
            <w:tcW w:w="846" w:type="dxa"/>
          </w:tcPr>
          <w:p w14:paraId="6EB7139B" w14:textId="77777777" w:rsidR="00560382" w:rsidRDefault="000F3B0D">
            <w:pPr>
              <w:spacing w:line="360" w:lineRule="auto"/>
              <w:jc w:val="left"/>
              <w:rPr>
                <w:rFonts w:ascii="宋体" w:hAnsi="宋体"/>
                <w:szCs w:val="21"/>
              </w:rPr>
            </w:pPr>
            <w:r>
              <w:rPr>
                <w:rFonts w:ascii="宋体" w:hAnsi="宋体" w:hint="eastAsia"/>
                <w:szCs w:val="21"/>
              </w:rPr>
              <w:t>9</w:t>
            </w:r>
            <w:r>
              <w:rPr>
                <w:rFonts w:ascii="宋体" w:hAnsi="宋体"/>
                <w:szCs w:val="21"/>
              </w:rPr>
              <w:t>.</w:t>
            </w:r>
          </w:p>
        </w:tc>
        <w:tc>
          <w:tcPr>
            <w:tcW w:w="992" w:type="dxa"/>
          </w:tcPr>
          <w:p w14:paraId="007818C0" w14:textId="77777777" w:rsidR="00560382" w:rsidRDefault="000F3B0D">
            <w:pPr>
              <w:pStyle w:val="aff9"/>
              <w:spacing w:line="360" w:lineRule="auto"/>
              <w:ind w:firstLineChars="0" w:firstLine="0"/>
              <w:jc w:val="left"/>
              <w:rPr>
                <w:szCs w:val="21"/>
              </w:rPr>
            </w:pPr>
            <w:r>
              <w:rPr>
                <w:rFonts w:hint="eastAsia"/>
                <w:szCs w:val="21"/>
              </w:rPr>
              <w:t>机械密封</w:t>
            </w:r>
          </w:p>
        </w:tc>
        <w:tc>
          <w:tcPr>
            <w:tcW w:w="3373" w:type="dxa"/>
          </w:tcPr>
          <w:p w14:paraId="1A5A1F8C" w14:textId="77777777" w:rsidR="00560382" w:rsidRDefault="000F3B0D">
            <w:pPr>
              <w:numPr>
                <w:ilvl w:val="0"/>
                <w:numId w:val="21"/>
              </w:numPr>
              <w:jc w:val="left"/>
              <w:rPr>
                <w:rFonts w:ascii="宋体" w:hAnsi="宋体"/>
                <w:szCs w:val="21"/>
              </w:rPr>
            </w:pPr>
            <w:r>
              <w:rPr>
                <w:rFonts w:ascii="宋体" w:hAnsi="宋体" w:hint="eastAsia"/>
                <w:szCs w:val="21"/>
              </w:rPr>
              <w:t>机械密封更换。</w:t>
            </w:r>
          </w:p>
        </w:tc>
        <w:tc>
          <w:tcPr>
            <w:tcW w:w="4253" w:type="dxa"/>
          </w:tcPr>
          <w:p w14:paraId="0E78EE44" w14:textId="77777777" w:rsidR="00560382" w:rsidRDefault="000F3B0D">
            <w:pPr>
              <w:numPr>
                <w:ilvl w:val="0"/>
                <w:numId w:val="20"/>
              </w:numPr>
              <w:jc w:val="left"/>
              <w:rPr>
                <w:rFonts w:ascii="宋体" w:hAnsi="宋体"/>
                <w:szCs w:val="21"/>
              </w:rPr>
            </w:pPr>
            <w:r>
              <w:rPr>
                <w:rFonts w:ascii="宋体" w:hAnsi="宋体" w:hint="eastAsia"/>
                <w:szCs w:val="21"/>
              </w:rPr>
              <w:t>O型</w:t>
            </w:r>
            <w:r>
              <w:rPr>
                <w:rFonts w:ascii="宋体" w:hAnsi="宋体"/>
                <w:szCs w:val="21"/>
              </w:rPr>
              <w:t>圈在最终装入以前，必须使其清洁，并用硅（有机）绝缘油使其润滑</w:t>
            </w:r>
            <w:r>
              <w:rPr>
                <w:rFonts w:ascii="宋体" w:hAnsi="宋体" w:hint="eastAsia"/>
                <w:szCs w:val="21"/>
              </w:rPr>
              <w:t>。</w:t>
            </w:r>
          </w:p>
          <w:p w14:paraId="505972B8" w14:textId="77777777" w:rsidR="00560382" w:rsidRDefault="000F3B0D">
            <w:pPr>
              <w:numPr>
                <w:ilvl w:val="0"/>
                <w:numId w:val="20"/>
              </w:numPr>
              <w:jc w:val="left"/>
              <w:rPr>
                <w:rFonts w:ascii="宋体" w:hAnsi="宋体"/>
                <w:szCs w:val="21"/>
              </w:rPr>
            </w:pPr>
            <w:r>
              <w:rPr>
                <w:rFonts w:ascii="宋体" w:hAnsi="宋体"/>
                <w:szCs w:val="21"/>
              </w:rPr>
              <w:t>全部密封零件</w:t>
            </w:r>
            <w:r>
              <w:rPr>
                <w:rFonts w:ascii="宋体" w:hAnsi="宋体" w:hint="eastAsia"/>
                <w:szCs w:val="21"/>
              </w:rPr>
              <w:t>和密封面</w:t>
            </w:r>
            <w:r>
              <w:rPr>
                <w:rFonts w:ascii="宋体" w:hAnsi="宋体"/>
                <w:szCs w:val="21"/>
              </w:rPr>
              <w:t>必须仔细地清</w:t>
            </w:r>
            <w:r>
              <w:rPr>
                <w:rFonts w:ascii="宋体" w:hAnsi="宋体" w:hint="eastAsia"/>
                <w:szCs w:val="21"/>
              </w:rPr>
              <w:t>理</w:t>
            </w:r>
            <w:r>
              <w:rPr>
                <w:rFonts w:ascii="宋体" w:hAnsi="宋体"/>
                <w:szCs w:val="21"/>
              </w:rPr>
              <w:t>干净</w:t>
            </w:r>
            <w:r>
              <w:rPr>
                <w:rFonts w:ascii="宋体" w:hAnsi="宋体" w:hint="eastAsia"/>
                <w:szCs w:val="21"/>
              </w:rPr>
              <w:t>无损伤</w:t>
            </w:r>
            <w:r>
              <w:rPr>
                <w:rFonts w:ascii="宋体" w:hAnsi="宋体"/>
                <w:szCs w:val="21"/>
              </w:rPr>
              <w:t>。</w:t>
            </w:r>
          </w:p>
          <w:p w14:paraId="1292CE08" w14:textId="77777777" w:rsidR="00560382" w:rsidRDefault="000F3B0D">
            <w:pPr>
              <w:numPr>
                <w:ilvl w:val="0"/>
                <w:numId w:val="20"/>
              </w:numPr>
              <w:jc w:val="left"/>
              <w:rPr>
                <w:rFonts w:ascii="宋体" w:hAnsi="宋体"/>
                <w:szCs w:val="21"/>
              </w:rPr>
            </w:pPr>
            <w:r>
              <w:rPr>
                <w:rFonts w:ascii="宋体" w:hAnsi="宋体" w:hint="eastAsia"/>
                <w:szCs w:val="21"/>
              </w:rPr>
              <w:t>机械密封中弹簧应无裂纹，锈蚀等缺陷，</w:t>
            </w:r>
            <w:r>
              <w:rPr>
                <w:rFonts w:ascii="宋体" w:hAnsi="宋体"/>
                <w:szCs w:val="21"/>
              </w:rPr>
              <w:t>同一机械密封中各弹簧之间的</w:t>
            </w:r>
            <w:r>
              <w:rPr>
                <w:rFonts w:ascii="宋体" w:hAnsi="宋体" w:hint="eastAsia"/>
                <w:szCs w:val="21"/>
              </w:rPr>
              <w:t>自由</w:t>
            </w:r>
            <w:r>
              <w:rPr>
                <w:rFonts w:ascii="宋体" w:hAnsi="宋体"/>
                <w:szCs w:val="21"/>
              </w:rPr>
              <w:t>高度差不大于0.1mm，弹簧装入弹簧座内应无歪斜、卡涩等现象</w:t>
            </w:r>
            <w:r>
              <w:rPr>
                <w:rFonts w:ascii="宋体" w:hAnsi="宋体" w:hint="eastAsia"/>
                <w:szCs w:val="21"/>
              </w:rPr>
              <w:t>。</w:t>
            </w:r>
          </w:p>
          <w:p w14:paraId="24F6C826" w14:textId="77777777" w:rsidR="00560382" w:rsidRDefault="000F3B0D">
            <w:pPr>
              <w:numPr>
                <w:ilvl w:val="0"/>
                <w:numId w:val="20"/>
              </w:numPr>
              <w:jc w:val="left"/>
              <w:rPr>
                <w:rFonts w:ascii="宋体" w:hAnsi="宋体"/>
                <w:szCs w:val="21"/>
              </w:rPr>
            </w:pPr>
            <w:r>
              <w:rPr>
                <w:rFonts w:ascii="宋体" w:hAnsi="宋体" w:hint="eastAsia"/>
                <w:szCs w:val="21"/>
              </w:rPr>
              <w:t>检查机械密封中锁紧螺钉，应齐全无松动。</w:t>
            </w:r>
          </w:p>
        </w:tc>
      </w:tr>
    </w:tbl>
    <w:p w14:paraId="1CEFC0A8" w14:textId="77777777" w:rsidR="00560382" w:rsidRDefault="006B7A80" w:rsidP="004C113C">
      <w:pPr>
        <w:pStyle w:val="afff3"/>
        <w:numPr>
          <w:ilvl w:val="2"/>
          <w:numId w:val="17"/>
        </w:numPr>
        <w:spacing w:beforeLines="50" w:before="156" w:afterLines="50" w:after="156"/>
        <w:rPr>
          <w:rFonts w:ascii="宋体" w:eastAsia="宋体" w:hAnsi="宋体"/>
        </w:rPr>
      </w:pPr>
      <w:r>
        <w:rPr>
          <w:rFonts w:ascii="宋体" w:eastAsia="宋体" w:hAnsi="宋体" w:hint="eastAsia"/>
        </w:rPr>
        <w:t>主给水泵</w:t>
      </w:r>
      <w:r w:rsidR="004C113C" w:rsidRPr="004C113C">
        <w:rPr>
          <w:rFonts w:ascii="宋体" w:eastAsia="宋体" w:hAnsi="宋体" w:hint="eastAsia"/>
        </w:rPr>
        <w:t>电机</w:t>
      </w:r>
    </w:p>
    <w:p w14:paraId="34BEA959" w14:textId="77777777" w:rsidR="004C113C" w:rsidRDefault="004C113C" w:rsidP="004C113C">
      <w:pPr>
        <w:pStyle w:val="afff3"/>
        <w:numPr>
          <w:ilvl w:val="3"/>
          <w:numId w:val="17"/>
        </w:numPr>
        <w:spacing w:beforeLines="50" w:before="156" w:afterLines="50" w:after="156"/>
        <w:rPr>
          <w:rFonts w:ascii="宋体" w:eastAsia="宋体" w:hAnsi="宋体"/>
        </w:rPr>
      </w:pPr>
      <w:r>
        <w:rPr>
          <w:rFonts w:ascii="宋体" w:eastAsia="宋体" w:hAnsi="宋体" w:hint="eastAsia"/>
        </w:rPr>
        <w:t>解体检修项目</w:t>
      </w:r>
    </w:p>
    <w:p w14:paraId="11739DA4" w14:textId="77777777" w:rsidR="003C4653" w:rsidRPr="003C4653" w:rsidRDefault="003C4653" w:rsidP="003C4653">
      <w:pPr>
        <w:pStyle w:val="afff3"/>
        <w:numPr>
          <w:ilvl w:val="3"/>
          <w:numId w:val="19"/>
        </w:numPr>
        <w:spacing w:beforeLines="50" w:before="156" w:afterLines="50" w:after="156"/>
        <w:ind w:left="851" w:hanging="283"/>
        <w:rPr>
          <w:rFonts w:ascii="宋体" w:eastAsia="宋体" w:hAnsi="宋体"/>
        </w:rPr>
      </w:pPr>
      <w:r w:rsidRPr="003C4653">
        <w:rPr>
          <w:rFonts w:ascii="宋体" w:eastAsia="宋体" w:hAnsi="宋体" w:hint="eastAsia"/>
        </w:rPr>
        <w:t xml:space="preserve">拆除并清理空气冷却器及滤网，回装空气冷却器及滤网；　</w:t>
      </w:r>
    </w:p>
    <w:p w14:paraId="1B735C0C" w14:textId="77777777" w:rsidR="003C4653" w:rsidRPr="003C4653" w:rsidRDefault="003C4653" w:rsidP="003C4653">
      <w:pPr>
        <w:pStyle w:val="afff3"/>
        <w:numPr>
          <w:ilvl w:val="3"/>
          <w:numId w:val="19"/>
        </w:numPr>
        <w:spacing w:beforeLines="50" w:before="156" w:afterLines="50" w:after="156"/>
        <w:ind w:left="851" w:hanging="283"/>
        <w:rPr>
          <w:rFonts w:ascii="宋体" w:eastAsia="宋体" w:hAnsi="宋体"/>
        </w:rPr>
      </w:pPr>
      <w:r w:rsidRPr="003C4653">
        <w:rPr>
          <w:rFonts w:ascii="宋体" w:eastAsia="宋体" w:hAnsi="宋体" w:hint="eastAsia"/>
        </w:rPr>
        <w:t xml:space="preserve">检查电机相连润滑油管线及与电机轴承座接口无漏油痕迹；　</w:t>
      </w:r>
    </w:p>
    <w:p w14:paraId="339EE611" w14:textId="77777777" w:rsidR="003C4653" w:rsidRPr="003C4653" w:rsidRDefault="003C4653" w:rsidP="003C4653">
      <w:pPr>
        <w:pStyle w:val="afff3"/>
        <w:numPr>
          <w:ilvl w:val="3"/>
          <w:numId w:val="19"/>
        </w:numPr>
        <w:spacing w:beforeLines="50" w:before="156" w:afterLines="50" w:after="156"/>
        <w:ind w:left="851" w:hanging="283"/>
        <w:rPr>
          <w:rFonts w:ascii="宋体" w:eastAsia="宋体" w:hAnsi="宋体"/>
        </w:rPr>
      </w:pPr>
      <w:r w:rsidRPr="003C4653">
        <w:rPr>
          <w:rFonts w:ascii="宋体" w:eastAsia="宋体" w:hAnsi="宋体" w:hint="eastAsia"/>
        </w:rPr>
        <w:t xml:space="preserve">清洁检查电机驱动端轴头，去除油污及毛刺；　</w:t>
      </w:r>
    </w:p>
    <w:p w14:paraId="71ECEC5F" w14:textId="77777777" w:rsidR="003C4653" w:rsidRPr="003C4653" w:rsidRDefault="003C4653" w:rsidP="003C4653">
      <w:pPr>
        <w:pStyle w:val="afff3"/>
        <w:numPr>
          <w:ilvl w:val="3"/>
          <w:numId w:val="19"/>
        </w:numPr>
        <w:spacing w:beforeLines="50" w:before="156" w:afterLines="50" w:after="156"/>
        <w:ind w:left="851" w:hanging="283"/>
        <w:rPr>
          <w:rFonts w:ascii="宋体" w:eastAsia="宋体" w:hAnsi="宋体"/>
        </w:rPr>
      </w:pPr>
      <w:r w:rsidRPr="003C4653">
        <w:rPr>
          <w:rFonts w:ascii="宋体" w:eastAsia="宋体" w:hAnsi="宋体" w:hint="eastAsia"/>
        </w:rPr>
        <w:t xml:space="preserve">检查联轴节螺栓和联轴节孔是否变形；　</w:t>
      </w:r>
    </w:p>
    <w:p w14:paraId="2934DC51" w14:textId="77777777" w:rsidR="003C4653" w:rsidRPr="003C4653" w:rsidRDefault="003C4653" w:rsidP="003C4653">
      <w:pPr>
        <w:pStyle w:val="afff3"/>
        <w:numPr>
          <w:ilvl w:val="3"/>
          <w:numId w:val="19"/>
        </w:numPr>
        <w:spacing w:beforeLines="50" w:before="156" w:afterLines="50" w:after="156"/>
        <w:ind w:left="851" w:hanging="283"/>
        <w:rPr>
          <w:rFonts w:ascii="宋体" w:eastAsia="宋体" w:hAnsi="宋体"/>
        </w:rPr>
      </w:pPr>
      <w:r w:rsidRPr="003C4653">
        <w:rPr>
          <w:rFonts w:ascii="宋体" w:eastAsia="宋体" w:hAnsi="宋体" w:hint="eastAsia"/>
        </w:rPr>
        <w:t xml:space="preserve">打开前后轴瓦上盖，测量轴瓦及油封间隙；　</w:t>
      </w:r>
    </w:p>
    <w:p w14:paraId="6BF4E72A" w14:textId="77777777" w:rsidR="003C4653" w:rsidRPr="003C4653" w:rsidRDefault="003C4653" w:rsidP="003C4653">
      <w:pPr>
        <w:pStyle w:val="afff3"/>
        <w:numPr>
          <w:ilvl w:val="3"/>
          <w:numId w:val="19"/>
        </w:numPr>
        <w:spacing w:beforeLines="50" w:before="156" w:afterLines="50" w:after="156"/>
        <w:ind w:left="851" w:hanging="283"/>
        <w:rPr>
          <w:rFonts w:ascii="宋体" w:eastAsia="宋体" w:hAnsi="宋体"/>
        </w:rPr>
      </w:pPr>
      <w:r w:rsidRPr="003C4653">
        <w:rPr>
          <w:rFonts w:ascii="宋体" w:eastAsia="宋体" w:hAnsi="宋体" w:hint="eastAsia"/>
        </w:rPr>
        <w:t xml:space="preserve">解体电机并抽出转子，检查转子轴是否存在裂纹，检查电机轴颈，测量转子轴的同心度和跳动量，对转子进行动平衡校验，配合电气进行电机定转子检查；　</w:t>
      </w:r>
    </w:p>
    <w:p w14:paraId="2D552AFF" w14:textId="77777777" w:rsidR="003C4653" w:rsidRPr="003C4653" w:rsidRDefault="003C4653" w:rsidP="003C4653">
      <w:pPr>
        <w:pStyle w:val="afff3"/>
        <w:numPr>
          <w:ilvl w:val="3"/>
          <w:numId w:val="19"/>
        </w:numPr>
        <w:spacing w:beforeLines="50" w:before="156" w:afterLines="50" w:after="156"/>
        <w:ind w:left="851" w:hanging="283"/>
        <w:rPr>
          <w:rFonts w:ascii="宋体" w:eastAsia="宋体" w:hAnsi="宋体"/>
        </w:rPr>
      </w:pPr>
      <w:r w:rsidRPr="003C4653">
        <w:rPr>
          <w:rFonts w:ascii="宋体" w:eastAsia="宋体" w:hAnsi="宋体" w:hint="eastAsia"/>
        </w:rPr>
        <w:t xml:space="preserve">清洁各拆解部件；　</w:t>
      </w:r>
    </w:p>
    <w:p w14:paraId="375F527A" w14:textId="77777777" w:rsidR="003C4653" w:rsidRPr="003C4653" w:rsidRDefault="003C4653" w:rsidP="003C4653">
      <w:pPr>
        <w:pStyle w:val="afff3"/>
        <w:numPr>
          <w:ilvl w:val="3"/>
          <w:numId w:val="19"/>
        </w:numPr>
        <w:spacing w:beforeLines="50" w:before="156" w:afterLines="50" w:after="156"/>
        <w:ind w:left="851" w:hanging="283"/>
        <w:rPr>
          <w:rFonts w:ascii="宋体" w:eastAsia="宋体" w:hAnsi="宋体"/>
        </w:rPr>
      </w:pPr>
      <w:r w:rsidRPr="003C4653">
        <w:rPr>
          <w:rFonts w:ascii="宋体" w:eastAsia="宋体" w:hAnsi="宋体" w:hint="eastAsia"/>
        </w:rPr>
        <w:t xml:space="preserve">检查两端轴瓦、油封和油环完整性，视检查情况进行部件更换；　</w:t>
      </w:r>
    </w:p>
    <w:p w14:paraId="5EEBE3FE" w14:textId="77777777" w:rsidR="003C4653" w:rsidRPr="003C4653" w:rsidRDefault="003C4653" w:rsidP="003C4653">
      <w:pPr>
        <w:pStyle w:val="afff3"/>
        <w:numPr>
          <w:ilvl w:val="3"/>
          <w:numId w:val="19"/>
        </w:numPr>
        <w:spacing w:beforeLines="50" w:before="156" w:afterLines="50" w:after="156"/>
        <w:ind w:left="851" w:hanging="283"/>
        <w:rPr>
          <w:rFonts w:ascii="宋体" w:eastAsia="宋体" w:hAnsi="宋体"/>
        </w:rPr>
      </w:pPr>
      <w:r w:rsidRPr="003C4653">
        <w:rPr>
          <w:rFonts w:ascii="宋体" w:eastAsia="宋体" w:hAnsi="宋体" w:hint="eastAsia"/>
        </w:rPr>
        <w:t xml:space="preserve">回装电机转子，按照拆解前定位尺寸安装端盖及下瓦；　</w:t>
      </w:r>
    </w:p>
    <w:p w14:paraId="1A9660AA" w14:textId="77777777" w:rsidR="003C4653" w:rsidRPr="003C4653" w:rsidRDefault="003C4653" w:rsidP="003C4653">
      <w:pPr>
        <w:pStyle w:val="afff3"/>
        <w:numPr>
          <w:ilvl w:val="3"/>
          <w:numId w:val="19"/>
        </w:numPr>
        <w:spacing w:beforeLines="50" w:before="156" w:afterLines="50" w:after="156"/>
        <w:ind w:left="851" w:hanging="283"/>
        <w:rPr>
          <w:rFonts w:ascii="宋体" w:eastAsia="宋体" w:hAnsi="宋体"/>
        </w:rPr>
      </w:pPr>
      <w:r w:rsidRPr="003C4653">
        <w:rPr>
          <w:rFonts w:ascii="宋体" w:eastAsia="宋体" w:hAnsi="宋体" w:hint="eastAsia"/>
        </w:rPr>
        <w:t xml:space="preserve">复测轴瓦间隙，恢复电机轴瓦；　</w:t>
      </w:r>
    </w:p>
    <w:p w14:paraId="160727FC" w14:textId="77777777" w:rsidR="003C4653" w:rsidRPr="003C4653" w:rsidRDefault="003C4653" w:rsidP="003C4653">
      <w:pPr>
        <w:pStyle w:val="afff3"/>
        <w:numPr>
          <w:ilvl w:val="3"/>
          <w:numId w:val="19"/>
        </w:numPr>
        <w:spacing w:beforeLines="50" w:before="156" w:afterLines="50" w:after="156"/>
        <w:ind w:left="851" w:hanging="283"/>
        <w:rPr>
          <w:rFonts w:ascii="宋体" w:eastAsia="宋体" w:hAnsi="宋体"/>
        </w:rPr>
      </w:pPr>
      <w:r w:rsidRPr="003C4653">
        <w:rPr>
          <w:rFonts w:ascii="宋体" w:eastAsia="宋体" w:hAnsi="宋体" w:hint="eastAsia"/>
        </w:rPr>
        <w:t xml:space="preserve">对轮中心调整完成后，确认电机地脚螺栓无松动；　</w:t>
      </w:r>
    </w:p>
    <w:p w14:paraId="2B95BA4D" w14:textId="77777777" w:rsidR="003C4653" w:rsidRPr="003C4653" w:rsidRDefault="003C4653" w:rsidP="003C4653">
      <w:pPr>
        <w:pStyle w:val="afff3"/>
        <w:numPr>
          <w:ilvl w:val="3"/>
          <w:numId w:val="19"/>
        </w:numPr>
        <w:spacing w:beforeLines="50" w:before="156" w:afterLines="50" w:after="156"/>
        <w:ind w:left="851" w:hanging="283"/>
        <w:rPr>
          <w:rFonts w:ascii="宋体" w:eastAsia="宋体" w:hAnsi="宋体"/>
        </w:rPr>
      </w:pPr>
      <w:r w:rsidRPr="003C4653">
        <w:rPr>
          <w:rFonts w:ascii="宋体" w:eastAsia="宋体" w:hAnsi="宋体" w:hint="eastAsia"/>
        </w:rPr>
        <w:t>测量电机运行振动，配合电气收集电机运行数据。</w:t>
      </w:r>
    </w:p>
    <w:p w14:paraId="2A18E7F4" w14:textId="77777777" w:rsidR="003C4653" w:rsidRPr="003C4653" w:rsidRDefault="003C4653" w:rsidP="003C4653">
      <w:pPr>
        <w:pStyle w:val="afff3"/>
        <w:numPr>
          <w:ilvl w:val="3"/>
          <w:numId w:val="19"/>
        </w:numPr>
        <w:spacing w:beforeLines="50" w:before="156" w:afterLines="50" w:after="156"/>
        <w:ind w:left="851" w:hanging="283"/>
        <w:rPr>
          <w:rFonts w:ascii="宋体" w:eastAsia="宋体" w:hAnsi="宋体"/>
        </w:rPr>
      </w:pPr>
      <w:r w:rsidRPr="003C4653">
        <w:rPr>
          <w:rFonts w:ascii="宋体" w:eastAsia="宋体" w:hAnsi="宋体" w:hint="eastAsia"/>
        </w:rPr>
        <w:t>电机外观目视检查及清扫灰尘油污。</w:t>
      </w:r>
    </w:p>
    <w:p w14:paraId="1887362A" w14:textId="77777777" w:rsidR="003C4653" w:rsidRPr="003C4653" w:rsidRDefault="003C4653" w:rsidP="003C4653">
      <w:pPr>
        <w:pStyle w:val="afff3"/>
        <w:numPr>
          <w:ilvl w:val="3"/>
          <w:numId w:val="19"/>
        </w:numPr>
        <w:spacing w:beforeLines="50" w:before="156" w:afterLines="50" w:after="156"/>
        <w:ind w:left="851" w:hanging="283"/>
        <w:rPr>
          <w:rFonts w:ascii="宋体" w:eastAsia="宋体" w:hAnsi="宋体"/>
        </w:rPr>
      </w:pPr>
      <w:r w:rsidRPr="003C4653">
        <w:rPr>
          <w:rFonts w:ascii="宋体" w:eastAsia="宋体" w:hAnsi="宋体" w:hint="eastAsia"/>
        </w:rPr>
        <w:t>维修前，测量并记录电机原始数据，包括绝缘电阻、直流电阻等参数。</w:t>
      </w:r>
    </w:p>
    <w:p w14:paraId="1635976B" w14:textId="77777777" w:rsidR="003C4653" w:rsidRPr="003C4653" w:rsidRDefault="003C4653" w:rsidP="003C4653">
      <w:pPr>
        <w:pStyle w:val="afff3"/>
        <w:numPr>
          <w:ilvl w:val="3"/>
          <w:numId w:val="19"/>
        </w:numPr>
        <w:spacing w:beforeLines="50" w:before="156" w:afterLines="50" w:after="156"/>
        <w:ind w:left="851" w:hanging="283"/>
        <w:rPr>
          <w:rFonts w:ascii="宋体" w:eastAsia="宋体" w:hAnsi="宋体"/>
        </w:rPr>
      </w:pPr>
      <w:r w:rsidRPr="003C4653">
        <w:rPr>
          <w:rFonts w:ascii="宋体" w:eastAsia="宋体" w:hAnsi="宋体" w:hint="eastAsia"/>
        </w:rPr>
        <w:t>拆除CT就地端子箱内的二次接线，并记录端子箱内各端子对应接线的线号。</w:t>
      </w:r>
    </w:p>
    <w:p w14:paraId="20FE9327" w14:textId="77777777" w:rsidR="003C4653" w:rsidRPr="003C4653" w:rsidRDefault="003C4653" w:rsidP="003C4653">
      <w:pPr>
        <w:pStyle w:val="afff3"/>
        <w:numPr>
          <w:ilvl w:val="3"/>
          <w:numId w:val="19"/>
        </w:numPr>
        <w:spacing w:beforeLines="50" w:before="156" w:afterLines="50" w:after="156"/>
        <w:ind w:left="851" w:hanging="283"/>
        <w:rPr>
          <w:rFonts w:ascii="宋体" w:eastAsia="宋体" w:hAnsi="宋体"/>
        </w:rPr>
      </w:pPr>
      <w:r w:rsidRPr="003C4653">
        <w:rPr>
          <w:rFonts w:ascii="宋体" w:eastAsia="宋体" w:hAnsi="宋体" w:hint="eastAsia"/>
        </w:rPr>
        <w:lastRenderedPageBreak/>
        <w:t>对电机引线连接处的压线鼻（接线柱后侧）进行检查，若发现绝缘老化变色或降级则进行绝缘处理；对电机引线连接处的压线鼻（接线柱后侧）进行检查，若发现松脱则进行紧固；检查电机动力电源接线柱是否存在裂纹或破损。</w:t>
      </w:r>
    </w:p>
    <w:p w14:paraId="61600A3F" w14:textId="77777777" w:rsidR="003C4653" w:rsidRPr="003C4653" w:rsidRDefault="003C4653" w:rsidP="003C4653">
      <w:pPr>
        <w:pStyle w:val="afff3"/>
        <w:numPr>
          <w:ilvl w:val="3"/>
          <w:numId w:val="19"/>
        </w:numPr>
        <w:spacing w:beforeLines="50" w:before="156" w:afterLines="50" w:after="156"/>
        <w:ind w:left="851" w:hanging="283"/>
        <w:rPr>
          <w:rFonts w:ascii="宋体" w:eastAsia="宋体" w:hAnsi="宋体"/>
        </w:rPr>
      </w:pPr>
      <w:r w:rsidRPr="003C4653">
        <w:rPr>
          <w:rFonts w:ascii="宋体" w:eastAsia="宋体" w:hAnsi="宋体" w:hint="eastAsia"/>
        </w:rPr>
        <w:t>加热器电源端子箱开箱目视检查，电缆接线连接检查。</w:t>
      </w:r>
    </w:p>
    <w:p w14:paraId="3C75ECE0" w14:textId="77777777" w:rsidR="003C4653" w:rsidRPr="003C4653" w:rsidRDefault="003C4653" w:rsidP="003C4653">
      <w:pPr>
        <w:pStyle w:val="afff3"/>
        <w:numPr>
          <w:ilvl w:val="3"/>
          <w:numId w:val="19"/>
        </w:numPr>
        <w:spacing w:beforeLines="50" w:before="156" w:afterLines="50" w:after="156"/>
        <w:ind w:left="851" w:hanging="283"/>
        <w:rPr>
          <w:rFonts w:ascii="宋体" w:eastAsia="宋体" w:hAnsi="宋体"/>
        </w:rPr>
      </w:pPr>
      <w:r w:rsidRPr="003C4653">
        <w:rPr>
          <w:rFonts w:ascii="宋体" w:eastAsia="宋体" w:hAnsi="宋体" w:hint="eastAsia"/>
        </w:rPr>
        <w:t>测量电机加热器的直流电阻及绝缘电阻。</w:t>
      </w:r>
    </w:p>
    <w:p w14:paraId="130D2CFD" w14:textId="77777777" w:rsidR="003C4653" w:rsidRPr="003C4653" w:rsidRDefault="003C4653" w:rsidP="003C4653">
      <w:pPr>
        <w:pStyle w:val="afff3"/>
        <w:numPr>
          <w:ilvl w:val="3"/>
          <w:numId w:val="19"/>
        </w:numPr>
        <w:spacing w:beforeLines="50" w:before="156" w:afterLines="50" w:after="156"/>
        <w:ind w:left="851" w:hanging="283"/>
        <w:rPr>
          <w:rFonts w:ascii="宋体" w:eastAsia="宋体" w:hAnsi="宋体"/>
        </w:rPr>
      </w:pPr>
      <w:r w:rsidRPr="003C4653">
        <w:rPr>
          <w:rFonts w:ascii="宋体" w:eastAsia="宋体" w:hAnsi="宋体" w:hint="eastAsia"/>
        </w:rPr>
        <w:t>清扫定转子灰尘及油污。</w:t>
      </w:r>
    </w:p>
    <w:p w14:paraId="7B8390B1" w14:textId="77777777" w:rsidR="003C4653" w:rsidRPr="003C4653" w:rsidRDefault="003C4653" w:rsidP="003C4653">
      <w:pPr>
        <w:pStyle w:val="afff3"/>
        <w:numPr>
          <w:ilvl w:val="3"/>
          <w:numId w:val="19"/>
        </w:numPr>
        <w:spacing w:beforeLines="50" w:before="156" w:afterLines="50" w:after="156"/>
        <w:ind w:left="851" w:hanging="283"/>
        <w:rPr>
          <w:rFonts w:ascii="宋体" w:eastAsia="宋体" w:hAnsi="宋体"/>
        </w:rPr>
      </w:pPr>
      <w:r w:rsidRPr="003C4653">
        <w:rPr>
          <w:rFonts w:ascii="宋体" w:eastAsia="宋体" w:hAnsi="宋体" w:hint="eastAsia"/>
        </w:rPr>
        <w:t>检查定子绕组绝缘表面，检查定子铁芯，检查绕组引线，检查绕组端板，检查定子槽楔，检查定子铁芯通风孔，检查定子绕组的挡块、支撑和绑带并确认无松脱，检查定子绕组端环及其支撑架。</w:t>
      </w:r>
    </w:p>
    <w:p w14:paraId="0152CBA5" w14:textId="77777777" w:rsidR="003C4653" w:rsidRPr="003C4653" w:rsidRDefault="003C4653" w:rsidP="003C4653">
      <w:pPr>
        <w:pStyle w:val="afff3"/>
        <w:numPr>
          <w:ilvl w:val="3"/>
          <w:numId w:val="19"/>
        </w:numPr>
        <w:spacing w:beforeLines="50" w:before="156" w:afterLines="50" w:after="156"/>
        <w:ind w:left="851" w:hanging="283"/>
        <w:rPr>
          <w:rFonts w:ascii="宋体" w:eastAsia="宋体" w:hAnsi="宋体"/>
        </w:rPr>
      </w:pPr>
      <w:r w:rsidRPr="003C4653">
        <w:rPr>
          <w:rFonts w:ascii="宋体" w:eastAsia="宋体" w:hAnsi="宋体" w:hint="eastAsia"/>
        </w:rPr>
        <w:t>检查转子铁芯，检查转子笼条和端环，检查转子和导体表面绝缘漆，检查风扇，检查转子导气板，测量轴绝缘，对转子星形件进行检查并确认无松脱，对转子鼠笼-叠片支撑架进行检查并确认无松脱（鼠笼与星形件间脱开），检查转子配重及配重块固定方式是否可靠。</w:t>
      </w:r>
    </w:p>
    <w:p w14:paraId="605B1770" w14:textId="77777777" w:rsidR="003C4653" w:rsidRPr="003C4653" w:rsidRDefault="003C4653" w:rsidP="003C4653">
      <w:pPr>
        <w:pStyle w:val="afff3"/>
        <w:numPr>
          <w:ilvl w:val="3"/>
          <w:numId w:val="19"/>
        </w:numPr>
        <w:spacing w:beforeLines="50" w:before="156" w:afterLines="50" w:after="156"/>
        <w:ind w:left="851" w:hanging="283"/>
        <w:rPr>
          <w:rFonts w:ascii="宋体" w:eastAsia="宋体" w:hAnsi="宋体"/>
        </w:rPr>
      </w:pPr>
      <w:r w:rsidRPr="003C4653">
        <w:rPr>
          <w:rFonts w:ascii="宋体" w:eastAsia="宋体" w:hAnsi="宋体" w:hint="eastAsia"/>
        </w:rPr>
        <w:t>回装各类电缆，并与维修前的原始参数及标记进行核对。</w:t>
      </w:r>
    </w:p>
    <w:p w14:paraId="219EFAC2" w14:textId="77777777" w:rsidR="003C4653" w:rsidRPr="003C4653" w:rsidRDefault="003C4653" w:rsidP="003C4653">
      <w:pPr>
        <w:pStyle w:val="afff3"/>
        <w:numPr>
          <w:ilvl w:val="3"/>
          <w:numId w:val="19"/>
        </w:numPr>
        <w:spacing w:beforeLines="50" w:before="156" w:afterLines="50" w:after="156"/>
        <w:ind w:left="851" w:hanging="283"/>
        <w:rPr>
          <w:rFonts w:ascii="宋体" w:eastAsia="宋体" w:hAnsi="宋体"/>
        </w:rPr>
      </w:pPr>
      <w:r w:rsidRPr="003C4653">
        <w:rPr>
          <w:rFonts w:ascii="宋体" w:eastAsia="宋体" w:hAnsi="宋体" w:hint="eastAsia"/>
        </w:rPr>
        <w:t>对中性点CT进行目视检查，检查壳体是否开裂，检查CT壳体固定情况并防止松动，对穿过CT的一次引线状态进行检查，对中性点CT二次回路的连接端子进行紧固并防止开路。</w:t>
      </w:r>
    </w:p>
    <w:p w14:paraId="6B06A5F6" w14:textId="77777777" w:rsidR="003C4653" w:rsidRPr="003C4653" w:rsidRDefault="003C4653" w:rsidP="003C4653">
      <w:pPr>
        <w:pStyle w:val="afff3"/>
        <w:numPr>
          <w:ilvl w:val="3"/>
          <w:numId w:val="19"/>
        </w:numPr>
        <w:spacing w:beforeLines="50" w:before="156" w:afterLines="50" w:after="156"/>
        <w:ind w:left="851" w:hanging="283"/>
        <w:rPr>
          <w:rFonts w:ascii="宋体" w:eastAsia="宋体" w:hAnsi="宋体"/>
        </w:rPr>
      </w:pPr>
      <w:r w:rsidRPr="003C4653">
        <w:rPr>
          <w:rFonts w:ascii="宋体" w:eastAsia="宋体" w:hAnsi="宋体" w:hint="eastAsia"/>
        </w:rPr>
        <w:t>恢复CT就地端子箱内的二次接线，并与拆除前各端子对应接线的线号进行核对。</w:t>
      </w:r>
    </w:p>
    <w:p w14:paraId="7919C520" w14:textId="77777777" w:rsidR="003C4653" w:rsidRPr="003C4653" w:rsidRDefault="003C4653" w:rsidP="003C4653">
      <w:pPr>
        <w:pStyle w:val="afff3"/>
        <w:numPr>
          <w:ilvl w:val="3"/>
          <w:numId w:val="19"/>
        </w:numPr>
        <w:spacing w:beforeLines="50" w:before="156" w:afterLines="50" w:after="156"/>
        <w:ind w:left="851" w:hanging="283"/>
        <w:rPr>
          <w:rFonts w:ascii="宋体" w:eastAsia="宋体" w:hAnsi="宋体"/>
        </w:rPr>
      </w:pPr>
      <w:r w:rsidRPr="003C4653">
        <w:rPr>
          <w:rFonts w:ascii="宋体" w:eastAsia="宋体" w:hAnsi="宋体" w:hint="eastAsia"/>
        </w:rPr>
        <w:t>测量定子绕组直流电阻、绝缘电阻及吸收比（测量吸收比需要拆除电机动力电缆）。</w:t>
      </w:r>
    </w:p>
    <w:p w14:paraId="6CAC5914" w14:textId="77777777" w:rsidR="003C4653" w:rsidRPr="003C4653" w:rsidRDefault="003C4653" w:rsidP="003C4653">
      <w:pPr>
        <w:pStyle w:val="afff3"/>
        <w:numPr>
          <w:ilvl w:val="3"/>
          <w:numId w:val="19"/>
        </w:numPr>
        <w:spacing w:beforeLines="50" w:before="156" w:afterLines="50" w:after="156"/>
        <w:ind w:left="851" w:hanging="283"/>
        <w:rPr>
          <w:rFonts w:ascii="宋体" w:eastAsia="宋体" w:hAnsi="宋体"/>
        </w:rPr>
      </w:pPr>
      <w:r w:rsidRPr="003C4653">
        <w:rPr>
          <w:rFonts w:ascii="宋体" w:eastAsia="宋体" w:hAnsi="宋体" w:hint="eastAsia"/>
        </w:rPr>
        <w:t>检查接线端子的紧固性及各处连接的紧固性。</w:t>
      </w:r>
    </w:p>
    <w:p w14:paraId="2AE2493B" w14:textId="77777777" w:rsidR="003C4653" w:rsidRPr="003C4653" w:rsidRDefault="003C4653" w:rsidP="003C4653">
      <w:pPr>
        <w:pStyle w:val="afff3"/>
        <w:numPr>
          <w:ilvl w:val="3"/>
          <w:numId w:val="19"/>
        </w:numPr>
        <w:spacing w:beforeLines="50" w:before="156" w:afterLines="50" w:after="156"/>
        <w:ind w:left="851" w:hanging="283"/>
        <w:rPr>
          <w:rFonts w:ascii="宋体" w:eastAsia="宋体" w:hAnsi="宋体"/>
        </w:rPr>
      </w:pPr>
      <w:r w:rsidRPr="003C4653">
        <w:rPr>
          <w:rFonts w:ascii="宋体" w:eastAsia="宋体" w:hAnsi="宋体" w:hint="eastAsia"/>
        </w:rPr>
        <w:t>进行定子绕组直流耐压泄漏试验。</w:t>
      </w:r>
    </w:p>
    <w:p w14:paraId="462024BD" w14:textId="77777777" w:rsidR="003C4653" w:rsidRPr="003C4653" w:rsidRDefault="003C4653" w:rsidP="003C4653">
      <w:pPr>
        <w:pStyle w:val="afff3"/>
        <w:numPr>
          <w:ilvl w:val="3"/>
          <w:numId w:val="19"/>
        </w:numPr>
        <w:spacing w:beforeLines="50" w:before="156" w:afterLines="50" w:after="156"/>
        <w:ind w:left="851" w:hanging="283"/>
        <w:rPr>
          <w:rFonts w:ascii="宋体" w:eastAsia="宋体" w:hAnsi="宋体"/>
        </w:rPr>
      </w:pPr>
      <w:r w:rsidRPr="003C4653">
        <w:rPr>
          <w:rFonts w:ascii="宋体" w:eastAsia="宋体" w:hAnsi="宋体" w:hint="eastAsia"/>
        </w:rPr>
        <w:t>进行电机空载试验。</w:t>
      </w:r>
    </w:p>
    <w:p w14:paraId="5A2E4B5D" w14:textId="77777777" w:rsidR="004C113C" w:rsidRPr="006B7A80" w:rsidRDefault="004C113C" w:rsidP="006B7A80">
      <w:pPr>
        <w:pStyle w:val="afff3"/>
        <w:numPr>
          <w:ilvl w:val="3"/>
          <w:numId w:val="17"/>
        </w:numPr>
        <w:spacing w:beforeLines="50" w:before="156" w:afterLines="50" w:after="156"/>
        <w:rPr>
          <w:rFonts w:ascii="宋体" w:eastAsia="宋体" w:hAnsi="宋体"/>
        </w:rPr>
      </w:pPr>
      <w:r w:rsidRPr="006B7A80">
        <w:rPr>
          <w:rFonts w:ascii="宋体" w:eastAsia="宋体" w:hAnsi="宋体" w:hint="eastAsia"/>
        </w:rPr>
        <w:t>主给水泵</w:t>
      </w:r>
      <w:r w:rsidR="006B7A80">
        <w:rPr>
          <w:rFonts w:ascii="宋体" w:eastAsia="宋体" w:hAnsi="宋体" w:hint="eastAsia"/>
        </w:rPr>
        <w:t>电机</w:t>
      </w:r>
      <w:r w:rsidRPr="006B7A80">
        <w:rPr>
          <w:rFonts w:ascii="宋体" w:eastAsia="宋体" w:hAnsi="宋体" w:hint="eastAsia"/>
        </w:rPr>
        <w:t>全面解体检查一般推荐</w:t>
      </w:r>
      <w:r w:rsidR="006B7A80">
        <w:rPr>
          <w:rFonts w:ascii="宋体" w:eastAsia="宋体" w:hAnsi="宋体"/>
        </w:rPr>
        <w:t>10</w:t>
      </w:r>
      <w:r w:rsidRPr="006B7A80">
        <w:rPr>
          <w:rFonts w:ascii="宋体" w:eastAsia="宋体" w:hAnsi="宋体" w:hint="eastAsia"/>
        </w:rPr>
        <w:t>年进行一次，也可以根据设备的状态监测情况和</w:t>
      </w:r>
      <w:r w:rsidRPr="006B7A80">
        <w:rPr>
          <w:rFonts w:ascii="宋体" w:eastAsia="宋体" w:hAnsi="宋体"/>
        </w:rPr>
        <w:t>检查结果</w:t>
      </w:r>
      <w:r w:rsidRPr="006B7A80">
        <w:rPr>
          <w:rFonts w:ascii="宋体" w:eastAsia="宋体" w:hAnsi="宋体" w:hint="eastAsia"/>
        </w:rPr>
        <w:t>确定</w:t>
      </w:r>
      <w:r w:rsidRPr="006B7A80">
        <w:rPr>
          <w:rFonts w:ascii="宋体" w:eastAsia="宋体" w:hAnsi="宋体"/>
        </w:rPr>
        <w:t>延长或缩短解体</w:t>
      </w:r>
      <w:r w:rsidRPr="006B7A80">
        <w:rPr>
          <w:rFonts w:ascii="宋体" w:eastAsia="宋体" w:hAnsi="宋体" w:hint="eastAsia"/>
        </w:rPr>
        <w:t>检修</w:t>
      </w:r>
      <w:r w:rsidRPr="006B7A80">
        <w:rPr>
          <w:rFonts w:ascii="宋体" w:eastAsia="宋体" w:hAnsi="宋体"/>
        </w:rPr>
        <w:t>周期。</w:t>
      </w:r>
    </w:p>
    <w:p w14:paraId="3D0E0D6C" w14:textId="77777777" w:rsidR="004C113C" w:rsidRDefault="004C113C" w:rsidP="004C113C">
      <w:pPr>
        <w:pStyle w:val="afff3"/>
        <w:numPr>
          <w:ilvl w:val="3"/>
          <w:numId w:val="17"/>
        </w:numPr>
        <w:spacing w:beforeLines="50" w:before="156" w:afterLines="50" w:after="156"/>
        <w:rPr>
          <w:rFonts w:ascii="宋体" w:eastAsia="宋体" w:hAnsi="宋体"/>
        </w:rPr>
      </w:pPr>
      <w:r>
        <w:rPr>
          <w:rFonts w:ascii="宋体" w:eastAsia="宋体" w:hAnsi="宋体" w:hint="eastAsia"/>
        </w:rPr>
        <w:t>主给水泵</w:t>
      </w:r>
      <w:r w:rsidR="006B7A80">
        <w:rPr>
          <w:rFonts w:ascii="宋体" w:eastAsia="宋体" w:hAnsi="宋体" w:hint="eastAsia"/>
        </w:rPr>
        <w:t>电机</w:t>
      </w:r>
      <w:r>
        <w:rPr>
          <w:rFonts w:ascii="宋体" w:eastAsia="宋体" w:hAnsi="宋体" w:hint="eastAsia"/>
        </w:rPr>
        <w:t>的全面解体过程中，注意一定要做好标记，避免安装错误。</w:t>
      </w:r>
    </w:p>
    <w:p w14:paraId="5F25AB85" w14:textId="77777777" w:rsidR="004C113C" w:rsidRDefault="004C113C" w:rsidP="004C113C">
      <w:pPr>
        <w:pStyle w:val="afff3"/>
        <w:numPr>
          <w:ilvl w:val="3"/>
          <w:numId w:val="17"/>
        </w:numPr>
        <w:spacing w:beforeLines="50" w:before="156" w:afterLines="50" w:after="156"/>
        <w:rPr>
          <w:rFonts w:ascii="宋体" w:eastAsia="宋体" w:hAnsi="宋体"/>
        </w:rPr>
      </w:pPr>
      <w:r>
        <w:rPr>
          <w:rFonts w:ascii="宋体" w:eastAsia="宋体" w:hAnsi="宋体" w:hint="eastAsia"/>
        </w:rPr>
        <w:t>主给水泵</w:t>
      </w:r>
      <w:r w:rsidR="006B7A80">
        <w:rPr>
          <w:rFonts w:ascii="宋体" w:eastAsia="宋体" w:hAnsi="宋体" w:hint="eastAsia"/>
        </w:rPr>
        <w:t>电机</w:t>
      </w:r>
      <w:r>
        <w:rPr>
          <w:rFonts w:ascii="宋体" w:eastAsia="宋体" w:hAnsi="宋体" w:hint="eastAsia"/>
        </w:rPr>
        <w:t>的拆卸、检查和组装的顺序应</w:t>
      </w:r>
      <w:r w:rsidR="006B7A80">
        <w:rPr>
          <w:rFonts w:ascii="宋体" w:eastAsia="宋体" w:hAnsi="宋体" w:hint="eastAsia"/>
        </w:rPr>
        <w:t>合理，一般先拆电机</w:t>
      </w:r>
      <w:r>
        <w:rPr>
          <w:rFonts w:ascii="宋体" w:eastAsia="宋体" w:hAnsi="宋体" w:hint="eastAsia"/>
        </w:rPr>
        <w:t>的辅助附属件（辅助管线、循环冷却水系统、联轴器等）后拆主机，先拆外部后拆内部，先拆上部后拆下部。</w:t>
      </w:r>
    </w:p>
    <w:p w14:paraId="4331EB80" w14:textId="77777777" w:rsidR="004C113C" w:rsidRDefault="004C113C" w:rsidP="004C113C">
      <w:pPr>
        <w:pStyle w:val="afff3"/>
        <w:numPr>
          <w:ilvl w:val="3"/>
          <w:numId w:val="17"/>
        </w:numPr>
        <w:spacing w:beforeLines="50" w:before="156" w:afterLines="50" w:after="156"/>
        <w:rPr>
          <w:rFonts w:ascii="宋体" w:eastAsia="宋体" w:hAnsi="宋体"/>
        </w:rPr>
      </w:pPr>
      <w:r>
        <w:rPr>
          <w:rFonts w:ascii="宋体" w:eastAsia="宋体" w:hAnsi="宋体" w:hint="eastAsia"/>
        </w:rPr>
        <w:t>主给水泵</w:t>
      </w:r>
      <w:r w:rsidR="006B7A80">
        <w:rPr>
          <w:rFonts w:ascii="宋体" w:eastAsia="宋体" w:hAnsi="宋体" w:hint="eastAsia"/>
        </w:rPr>
        <w:t>电机</w:t>
      </w:r>
      <w:r>
        <w:rPr>
          <w:rFonts w:ascii="宋体" w:eastAsia="宋体" w:hAnsi="宋体" w:hint="eastAsia"/>
        </w:rPr>
        <w:t>的拆卸、检查和组装选用合适的工器具，不允许乱敲、乱打，要保护好所有的螺纹、配合面及轴的顶尖孔等。</w:t>
      </w:r>
    </w:p>
    <w:p w14:paraId="6D2473B3" w14:textId="77777777" w:rsidR="004C113C" w:rsidRDefault="004C113C" w:rsidP="004C113C">
      <w:pPr>
        <w:pStyle w:val="afff3"/>
        <w:numPr>
          <w:ilvl w:val="3"/>
          <w:numId w:val="17"/>
        </w:numPr>
        <w:spacing w:beforeLines="50" w:before="156" w:afterLines="50" w:after="156"/>
        <w:rPr>
          <w:rFonts w:ascii="宋体" w:eastAsia="宋体" w:hAnsi="宋体"/>
        </w:rPr>
      </w:pPr>
      <w:r>
        <w:rPr>
          <w:rFonts w:ascii="宋体" w:eastAsia="宋体" w:hAnsi="宋体" w:hint="eastAsia"/>
        </w:rPr>
        <w:t>主给水泵</w:t>
      </w:r>
      <w:r w:rsidR="006B7A80">
        <w:rPr>
          <w:rFonts w:ascii="宋体" w:eastAsia="宋体" w:hAnsi="宋体" w:hint="eastAsia"/>
        </w:rPr>
        <w:t>电机</w:t>
      </w:r>
      <w:r>
        <w:rPr>
          <w:rFonts w:ascii="宋体" w:eastAsia="宋体" w:hAnsi="宋体" w:hint="eastAsia"/>
        </w:rPr>
        <w:t>的拆卸、检查和组装做好检查的记录，特别是前后测量数据的记录。</w:t>
      </w:r>
    </w:p>
    <w:p w14:paraId="2A7790F1" w14:textId="77777777" w:rsidR="004C113C" w:rsidRDefault="004C113C" w:rsidP="004C113C">
      <w:pPr>
        <w:pStyle w:val="afff3"/>
        <w:numPr>
          <w:ilvl w:val="3"/>
          <w:numId w:val="17"/>
        </w:numPr>
        <w:spacing w:beforeLines="50" w:before="156" w:afterLines="50" w:after="156"/>
        <w:rPr>
          <w:rFonts w:ascii="宋体" w:eastAsia="宋体" w:hAnsi="宋体"/>
        </w:rPr>
      </w:pPr>
      <w:r>
        <w:rPr>
          <w:rFonts w:ascii="宋体" w:eastAsia="宋体" w:hAnsi="宋体" w:hint="eastAsia"/>
        </w:rPr>
        <w:t>对解体后主给水泵</w:t>
      </w:r>
      <w:r w:rsidR="006B7A80">
        <w:rPr>
          <w:rFonts w:ascii="宋体" w:eastAsia="宋体" w:hAnsi="宋体" w:hint="eastAsia"/>
        </w:rPr>
        <w:t>电机</w:t>
      </w:r>
      <w:r>
        <w:rPr>
          <w:rFonts w:ascii="宋体" w:eastAsia="宋体" w:hAnsi="宋体" w:hint="eastAsia"/>
        </w:rPr>
        <w:t>各零部件，需要利用清洗剂进行全面的清洗，清除污渍和锈迹。</w:t>
      </w:r>
    </w:p>
    <w:p w14:paraId="48002B37" w14:textId="77777777" w:rsidR="004C113C" w:rsidRDefault="004C113C" w:rsidP="004C113C">
      <w:pPr>
        <w:pStyle w:val="afff3"/>
        <w:numPr>
          <w:ilvl w:val="3"/>
          <w:numId w:val="17"/>
        </w:numPr>
        <w:spacing w:beforeLines="50" w:before="156" w:afterLines="50" w:after="156"/>
        <w:rPr>
          <w:rFonts w:ascii="宋体" w:eastAsia="宋体" w:hAnsi="宋体"/>
        </w:rPr>
      </w:pPr>
      <w:r>
        <w:rPr>
          <w:rFonts w:ascii="宋体" w:eastAsia="宋体" w:hAnsi="宋体" w:hint="eastAsia"/>
        </w:rPr>
        <w:t>主给水泵</w:t>
      </w:r>
      <w:r w:rsidR="008016D3">
        <w:rPr>
          <w:rFonts w:ascii="宋体" w:eastAsia="宋体" w:hAnsi="宋体" w:hint="eastAsia"/>
        </w:rPr>
        <w:t>电机</w:t>
      </w:r>
      <w:r>
        <w:rPr>
          <w:rFonts w:ascii="宋体" w:eastAsia="宋体" w:hAnsi="宋体" w:hint="eastAsia"/>
        </w:rPr>
        <w:t>部件的检修工艺和质量要求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6"/>
        <w:gridCol w:w="992"/>
        <w:gridCol w:w="3373"/>
        <w:gridCol w:w="4253"/>
      </w:tblGrid>
      <w:tr w:rsidR="004C113C" w14:paraId="4DD137C3" w14:textId="77777777" w:rsidTr="0050412F">
        <w:tc>
          <w:tcPr>
            <w:tcW w:w="846" w:type="dxa"/>
          </w:tcPr>
          <w:p w14:paraId="4986C9A0" w14:textId="77777777" w:rsidR="004C113C" w:rsidRDefault="004C113C" w:rsidP="006B7A80">
            <w:pPr>
              <w:spacing w:line="360" w:lineRule="auto"/>
              <w:jc w:val="center"/>
              <w:rPr>
                <w:rFonts w:ascii="宋体" w:hAnsi="宋体"/>
                <w:szCs w:val="21"/>
              </w:rPr>
            </w:pPr>
            <w:r>
              <w:rPr>
                <w:rFonts w:ascii="宋体" w:hAnsi="宋体" w:hint="eastAsia"/>
                <w:szCs w:val="21"/>
              </w:rPr>
              <w:t>序号</w:t>
            </w:r>
          </w:p>
        </w:tc>
        <w:tc>
          <w:tcPr>
            <w:tcW w:w="992" w:type="dxa"/>
          </w:tcPr>
          <w:p w14:paraId="52F1E780" w14:textId="77777777" w:rsidR="004C113C" w:rsidRDefault="004C113C" w:rsidP="006B7A80">
            <w:pPr>
              <w:spacing w:line="360" w:lineRule="auto"/>
              <w:jc w:val="center"/>
              <w:rPr>
                <w:rFonts w:ascii="宋体" w:hAnsi="宋体"/>
                <w:szCs w:val="21"/>
              </w:rPr>
            </w:pPr>
            <w:r>
              <w:rPr>
                <w:rFonts w:ascii="宋体" w:hAnsi="宋体" w:hint="eastAsia"/>
                <w:szCs w:val="21"/>
              </w:rPr>
              <w:t>项目</w:t>
            </w:r>
          </w:p>
        </w:tc>
        <w:tc>
          <w:tcPr>
            <w:tcW w:w="3373" w:type="dxa"/>
          </w:tcPr>
          <w:p w14:paraId="254AF451" w14:textId="77777777" w:rsidR="004C113C" w:rsidRDefault="004C113C" w:rsidP="006B7A80">
            <w:pPr>
              <w:spacing w:line="360" w:lineRule="auto"/>
              <w:jc w:val="center"/>
              <w:rPr>
                <w:rFonts w:ascii="宋体" w:hAnsi="宋体"/>
                <w:szCs w:val="21"/>
              </w:rPr>
            </w:pPr>
            <w:r>
              <w:rPr>
                <w:rFonts w:ascii="宋体" w:hAnsi="宋体" w:hint="eastAsia"/>
                <w:szCs w:val="21"/>
              </w:rPr>
              <w:t>检修工艺</w:t>
            </w:r>
          </w:p>
        </w:tc>
        <w:tc>
          <w:tcPr>
            <w:tcW w:w="4253" w:type="dxa"/>
          </w:tcPr>
          <w:p w14:paraId="478B8099" w14:textId="77777777" w:rsidR="004C113C" w:rsidRDefault="004C113C" w:rsidP="006B7A80">
            <w:pPr>
              <w:spacing w:line="360" w:lineRule="auto"/>
              <w:jc w:val="center"/>
              <w:rPr>
                <w:rFonts w:ascii="宋体" w:hAnsi="宋体"/>
                <w:szCs w:val="21"/>
              </w:rPr>
            </w:pPr>
            <w:r>
              <w:rPr>
                <w:rFonts w:ascii="宋体" w:hAnsi="宋体" w:hint="eastAsia"/>
                <w:szCs w:val="21"/>
              </w:rPr>
              <w:t>质量标准</w:t>
            </w:r>
          </w:p>
        </w:tc>
      </w:tr>
      <w:tr w:rsidR="004C113C" w14:paraId="05336C40" w14:textId="77777777" w:rsidTr="0050412F">
        <w:tc>
          <w:tcPr>
            <w:tcW w:w="846" w:type="dxa"/>
          </w:tcPr>
          <w:p w14:paraId="6E5506EF" w14:textId="77777777" w:rsidR="004C113C" w:rsidRDefault="004C113C" w:rsidP="0050412F">
            <w:pPr>
              <w:spacing w:line="360" w:lineRule="auto"/>
              <w:jc w:val="left"/>
              <w:rPr>
                <w:rFonts w:ascii="宋体" w:hAnsi="宋体"/>
                <w:szCs w:val="21"/>
              </w:rPr>
            </w:pPr>
            <w:r>
              <w:rPr>
                <w:rFonts w:ascii="宋体" w:hAnsi="宋体" w:hint="eastAsia"/>
                <w:szCs w:val="21"/>
              </w:rPr>
              <w:lastRenderedPageBreak/>
              <w:t>1</w:t>
            </w:r>
            <w:r>
              <w:rPr>
                <w:rFonts w:ascii="宋体" w:hAnsi="宋体"/>
                <w:szCs w:val="21"/>
              </w:rPr>
              <w:t>.</w:t>
            </w:r>
          </w:p>
        </w:tc>
        <w:tc>
          <w:tcPr>
            <w:tcW w:w="992" w:type="dxa"/>
          </w:tcPr>
          <w:p w14:paraId="4EF7E986" w14:textId="77777777" w:rsidR="004C113C" w:rsidRDefault="00E63EED" w:rsidP="0050412F">
            <w:pPr>
              <w:pStyle w:val="aff9"/>
              <w:spacing w:line="360" w:lineRule="auto"/>
              <w:ind w:firstLineChars="0" w:firstLine="0"/>
              <w:jc w:val="left"/>
              <w:rPr>
                <w:szCs w:val="21"/>
              </w:rPr>
            </w:pPr>
            <w:r>
              <w:rPr>
                <w:rFonts w:hint="eastAsia"/>
                <w:szCs w:val="21"/>
              </w:rPr>
              <w:t>定子</w:t>
            </w:r>
          </w:p>
        </w:tc>
        <w:tc>
          <w:tcPr>
            <w:tcW w:w="3373" w:type="dxa"/>
          </w:tcPr>
          <w:p w14:paraId="17C68656" w14:textId="77777777" w:rsidR="004C113C" w:rsidRDefault="004C113C" w:rsidP="0050412F">
            <w:pPr>
              <w:numPr>
                <w:ilvl w:val="0"/>
                <w:numId w:val="20"/>
              </w:numPr>
              <w:jc w:val="left"/>
              <w:rPr>
                <w:rFonts w:ascii="宋体" w:hAnsi="宋体"/>
                <w:szCs w:val="21"/>
              </w:rPr>
            </w:pPr>
            <w:r>
              <w:rPr>
                <w:rFonts w:ascii="宋体" w:hAnsi="宋体" w:hint="eastAsia"/>
                <w:szCs w:val="21"/>
              </w:rPr>
              <w:t>泵轴清洗打磨后进行目视检查，确认表面状态。</w:t>
            </w:r>
          </w:p>
          <w:p w14:paraId="361C3DC0" w14:textId="77777777" w:rsidR="004C113C" w:rsidRDefault="004C113C" w:rsidP="0050412F">
            <w:pPr>
              <w:numPr>
                <w:ilvl w:val="0"/>
                <w:numId w:val="20"/>
              </w:numPr>
              <w:jc w:val="left"/>
              <w:rPr>
                <w:rFonts w:ascii="宋体" w:hAnsi="宋体"/>
                <w:szCs w:val="21"/>
              </w:rPr>
            </w:pPr>
            <w:r>
              <w:rPr>
                <w:rFonts w:ascii="宋体" w:hAnsi="宋体" w:hint="eastAsia"/>
                <w:szCs w:val="21"/>
              </w:rPr>
              <w:t>对泵轴进行P</w:t>
            </w:r>
            <w:r>
              <w:rPr>
                <w:rFonts w:ascii="宋体" w:hAnsi="宋体"/>
                <w:szCs w:val="21"/>
              </w:rPr>
              <w:t>T</w:t>
            </w:r>
            <w:r>
              <w:rPr>
                <w:rFonts w:ascii="宋体" w:hAnsi="宋体" w:hint="eastAsia"/>
                <w:szCs w:val="21"/>
              </w:rPr>
              <w:t>检查。</w:t>
            </w:r>
          </w:p>
          <w:p w14:paraId="7479C48A" w14:textId="77777777" w:rsidR="004C113C" w:rsidRDefault="004C113C" w:rsidP="0050412F">
            <w:pPr>
              <w:numPr>
                <w:ilvl w:val="0"/>
                <w:numId w:val="20"/>
              </w:numPr>
              <w:jc w:val="left"/>
              <w:rPr>
                <w:rFonts w:ascii="宋体" w:hAnsi="宋体"/>
                <w:szCs w:val="21"/>
              </w:rPr>
            </w:pPr>
            <w:r>
              <w:rPr>
                <w:rFonts w:ascii="宋体" w:hAnsi="宋体" w:hint="eastAsia"/>
                <w:szCs w:val="21"/>
              </w:rPr>
              <w:t>利用外径千分尺等对轴上的配合部位进行尺寸检查。</w:t>
            </w:r>
          </w:p>
          <w:p w14:paraId="7E75E182" w14:textId="77777777" w:rsidR="004C113C" w:rsidRDefault="004C113C" w:rsidP="0050412F">
            <w:pPr>
              <w:numPr>
                <w:ilvl w:val="0"/>
                <w:numId w:val="20"/>
              </w:numPr>
              <w:jc w:val="left"/>
              <w:rPr>
                <w:rFonts w:ascii="宋体" w:hAnsi="宋体"/>
                <w:szCs w:val="21"/>
              </w:rPr>
            </w:pPr>
            <w:r>
              <w:rPr>
                <w:rFonts w:ascii="宋体" w:hAnsi="宋体" w:hint="eastAsia"/>
                <w:szCs w:val="21"/>
              </w:rPr>
              <w:t>利用百分表等进行轴的跳动检查。</w:t>
            </w:r>
          </w:p>
        </w:tc>
        <w:tc>
          <w:tcPr>
            <w:tcW w:w="4253" w:type="dxa"/>
          </w:tcPr>
          <w:p w14:paraId="0B593057" w14:textId="77777777" w:rsidR="004C113C" w:rsidRDefault="004C113C" w:rsidP="0050412F">
            <w:pPr>
              <w:numPr>
                <w:ilvl w:val="0"/>
                <w:numId w:val="20"/>
              </w:numPr>
              <w:jc w:val="left"/>
              <w:rPr>
                <w:rFonts w:ascii="宋体" w:hAnsi="宋体"/>
                <w:szCs w:val="21"/>
              </w:rPr>
            </w:pPr>
            <w:r>
              <w:rPr>
                <w:rFonts w:ascii="宋体" w:hAnsi="宋体" w:hint="eastAsia"/>
                <w:szCs w:val="21"/>
              </w:rPr>
              <w:t>泵轴表面</w:t>
            </w:r>
            <w:r>
              <w:rPr>
                <w:rFonts w:ascii="宋体" w:hAnsi="宋体"/>
                <w:szCs w:val="21"/>
              </w:rPr>
              <w:t>应光滑，无毛刺，无裂纹</w:t>
            </w:r>
            <w:r>
              <w:rPr>
                <w:rFonts w:ascii="宋体" w:hAnsi="宋体" w:hint="eastAsia"/>
                <w:szCs w:val="21"/>
              </w:rPr>
              <w:t>、无锈蚀，螺纹无损坏。</w:t>
            </w:r>
          </w:p>
          <w:p w14:paraId="77A033AC" w14:textId="77777777" w:rsidR="004C113C" w:rsidRDefault="004C113C" w:rsidP="0050412F">
            <w:pPr>
              <w:numPr>
                <w:ilvl w:val="0"/>
                <w:numId w:val="20"/>
              </w:numPr>
              <w:jc w:val="left"/>
              <w:rPr>
                <w:rFonts w:ascii="宋体" w:hAnsi="宋体"/>
                <w:szCs w:val="21"/>
              </w:rPr>
            </w:pPr>
            <w:r>
              <w:rPr>
                <w:rFonts w:ascii="宋体" w:hAnsi="宋体" w:hint="eastAsia"/>
                <w:szCs w:val="21"/>
              </w:rPr>
              <w:t>泵轴上键槽完好，无挤压变形、毛刺和异物。</w:t>
            </w:r>
          </w:p>
          <w:p w14:paraId="57EB44EB" w14:textId="77777777" w:rsidR="004C113C" w:rsidRDefault="004C113C" w:rsidP="0050412F">
            <w:pPr>
              <w:numPr>
                <w:ilvl w:val="0"/>
                <w:numId w:val="20"/>
              </w:numPr>
              <w:jc w:val="left"/>
              <w:rPr>
                <w:rFonts w:ascii="宋体" w:hAnsi="宋体"/>
                <w:szCs w:val="21"/>
              </w:rPr>
            </w:pPr>
            <w:r>
              <w:rPr>
                <w:rFonts w:ascii="宋体" w:hAnsi="宋体" w:hint="eastAsia"/>
                <w:szCs w:val="21"/>
              </w:rPr>
              <w:t>泵轴配合键表面光洁，无变形、损坏。</w:t>
            </w:r>
          </w:p>
          <w:p w14:paraId="77BFD9E3" w14:textId="77777777" w:rsidR="004C113C" w:rsidRDefault="004C113C" w:rsidP="0050412F">
            <w:pPr>
              <w:numPr>
                <w:ilvl w:val="0"/>
                <w:numId w:val="20"/>
              </w:numPr>
              <w:jc w:val="left"/>
              <w:rPr>
                <w:rFonts w:ascii="宋体" w:hAnsi="宋体"/>
                <w:szCs w:val="21"/>
              </w:rPr>
            </w:pPr>
            <w:r>
              <w:rPr>
                <w:rFonts w:ascii="宋体" w:hAnsi="宋体" w:hint="eastAsia"/>
                <w:szCs w:val="21"/>
              </w:rPr>
              <w:t>泵轴配合表面的尺寸满足厂家设计要求。</w:t>
            </w:r>
          </w:p>
          <w:p w14:paraId="1616D699" w14:textId="77777777" w:rsidR="004C113C" w:rsidRDefault="004C113C" w:rsidP="0050412F">
            <w:pPr>
              <w:numPr>
                <w:ilvl w:val="0"/>
                <w:numId w:val="20"/>
              </w:numPr>
              <w:jc w:val="left"/>
              <w:rPr>
                <w:rFonts w:ascii="宋体" w:hAnsi="宋体"/>
                <w:szCs w:val="21"/>
              </w:rPr>
            </w:pPr>
            <w:r>
              <w:rPr>
                <w:rFonts w:ascii="宋体" w:hAnsi="宋体" w:hint="eastAsia"/>
                <w:szCs w:val="21"/>
              </w:rPr>
              <w:t>泵轴配合表面的跳动或弯曲满足厂家设计要求。</w:t>
            </w:r>
          </w:p>
        </w:tc>
      </w:tr>
      <w:tr w:rsidR="004C113C" w14:paraId="288B395C" w14:textId="77777777" w:rsidTr="0050412F">
        <w:tc>
          <w:tcPr>
            <w:tcW w:w="846" w:type="dxa"/>
          </w:tcPr>
          <w:p w14:paraId="20CC7D5D" w14:textId="77777777" w:rsidR="004C113C" w:rsidRDefault="004C113C" w:rsidP="0050412F">
            <w:pPr>
              <w:spacing w:line="360" w:lineRule="auto"/>
              <w:jc w:val="left"/>
              <w:rPr>
                <w:rFonts w:ascii="宋体" w:hAnsi="宋体"/>
                <w:szCs w:val="21"/>
              </w:rPr>
            </w:pPr>
            <w:r>
              <w:rPr>
                <w:rFonts w:ascii="宋体" w:hAnsi="宋体" w:hint="eastAsia"/>
                <w:szCs w:val="21"/>
              </w:rPr>
              <w:t>2</w:t>
            </w:r>
            <w:r>
              <w:rPr>
                <w:rFonts w:ascii="宋体" w:hAnsi="宋体"/>
                <w:szCs w:val="21"/>
              </w:rPr>
              <w:t>.</w:t>
            </w:r>
          </w:p>
        </w:tc>
        <w:tc>
          <w:tcPr>
            <w:tcW w:w="992" w:type="dxa"/>
          </w:tcPr>
          <w:p w14:paraId="5FF20F68" w14:textId="77777777" w:rsidR="004C113C" w:rsidRDefault="00E63EED" w:rsidP="0050412F">
            <w:pPr>
              <w:pStyle w:val="aff9"/>
              <w:spacing w:line="360" w:lineRule="auto"/>
              <w:ind w:firstLineChars="0" w:firstLine="0"/>
              <w:jc w:val="left"/>
              <w:rPr>
                <w:szCs w:val="21"/>
              </w:rPr>
            </w:pPr>
            <w:r>
              <w:rPr>
                <w:rFonts w:hint="eastAsia"/>
                <w:szCs w:val="21"/>
              </w:rPr>
              <w:t>转子</w:t>
            </w:r>
          </w:p>
        </w:tc>
        <w:tc>
          <w:tcPr>
            <w:tcW w:w="3373" w:type="dxa"/>
          </w:tcPr>
          <w:p w14:paraId="6445F294" w14:textId="77777777" w:rsidR="004C113C" w:rsidRDefault="00E63EED" w:rsidP="00E63EED">
            <w:pPr>
              <w:numPr>
                <w:ilvl w:val="0"/>
                <w:numId w:val="20"/>
              </w:numPr>
              <w:jc w:val="left"/>
              <w:rPr>
                <w:rFonts w:ascii="宋体" w:hAnsi="宋体"/>
                <w:szCs w:val="21"/>
              </w:rPr>
            </w:pPr>
            <w:r w:rsidRPr="00E63EED">
              <w:rPr>
                <w:rFonts w:ascii="宋体" w:hAnsi="宋体" w:hint="eastAsia"/>
                <w:szCs w:val="21"/>
              </w:rPr>
              <w:t>利用清洗剂、航空汽油、甲苯等对转子进行全面清洗，除去转子上的油污，然后用2~3kg/cm2的清洁、无油、无水的压缩空气将转子吹扫干净。</w:t>
            </w:r>
            <w:r w:rsidR="004C113C">
              <w:rPr>
                <w:rFonts w:ascii="宋体" w:hAnsi="宋体" w:hint="eastAsia"/>
                <w:szCs w:val="21"/>
              </w:rPr>
              <w:t>。</w:t>
            </w:r>
          </w:p>
          <w:p w14:paraId="6A7803E3" w14:textId="77777777" w:rsidR="004C113C" w:rsidRDefault="004C113C" w:rsidP="0050412F">
            <w:pPr>
              <w:numPr>
                <w:ilvl w:val="0"/>
                <w:numId w:val="20"/>
              </w:numPr>
              <w:jc w:val="left"/>
              <w:rPr>
                <w:rFonts w:ascii="宋体" w:hAnsi="宋体"/>
                <w:szCs w:val="21"/>
              </w:rPr>
            </w:pPr>
            <w:r>
              <w:rPr>
                <w:rFonts w:ascii="宋体" w:hAnsi="宋体" w:hint="eastAsia"/>
                <w:szCs w:val="21"/>
              </w:rPr>
              <w:t>对叶轮进行</w:t>
            </w:r>
            <w:r>
              <w:rPr>
                <w:rFonts w:ascii="宋体" w:hAnsi="宋体"/>
                <w:szCs w:val="21"/>
              </w:rPr>
              <w:t>PT检查。</w:t>
            </w:r>
          </w:p>
          <w:p w14:paraId="1939F96D" w14:textId="77777777" w:rsidR="004C113C" w:rsidRDefault="004C113C" w:rsidP="0050412F">
            <w:pPr>
              <w:numPr>
                <w:ilvl w:val="0"/>
                <w:numId w:val="20"/>
              </w:numPr>
              <w:jc w:val="left"/>
              <w:rPr>
                <w:rFonts w:ascii="宋体" w:hAnsi="宋体"/>
                <w:szCs w:val="21"/>
              </w:rPr>
            </w:pPr>
            <w:r>
              <w:rPr>
                <w:rFonts w:ascii="宋体" w:hAnsi="宋体" w:hint="eastAsia"/>
                <w:szCs w:val="21"/>
              </w:rPr>
              <w:t>利用外径千分尺等对</w:t>
            </w:r>
            <w:r w:rsidR="00E63EED">
              <w:rPr>
                <w:rFonts w:ascii="宋体" w:hAnsi="宋体" w:hint="eastAsia"/>
                <w:szCs w:val="21"/>
              </w:rPr>
              <w:t>转子</w:t>
            </w:r>
            <w:r>
              <w:rPr>
                <w:rFonts w:ascii="宋体" w:hAnsi="宋体" w:hint="eastAsia"/>
                <w:szCs w:val="21"/>
              </w:rPr>
              <w:t>的配合部位进行尺寸检查。</w:t>
            </w:r>
          </w:p>
          <w:p w14:paraId="60229BE5" w14:textId="77777777" w:rsidR="00E63EED" w:rsidRDefault="00E63EED" w:rsidP="00E63EED">
            <w:pPr>
              <w:numPr>
                <w:ilvl w:val="0"/>
                <w:numId w:val="20"/>
              </w:numPr>
              <w:jc w:val="left"/>
              <w:rPr>
                <w:rFonts w:ascii="宋体" w:hAnsi="宋体"/>
                <w:szCs w:val="21"/>
              </w:rPr>
            </w:pPr>
            <w:r w:rsidRPr="00E63EED">
              <w:rPr>
                <w:rFonts w:ascii="宋体" w:hAnsi="宋体" w:hint="eastAsia"/>
                <w:szCs w:val="21"/>
              </w:rPr>
              <w:t>转子组件必须时进行动平衡试验</w:t>
            </w:r>
            <w:r>
              <w:rPr>
                <w:rFonts w:ascii="宋体" w:hAnsi="宋体" w:hint="eastAsia"/>
                <w:szCs w:val="21"/>
              </w:rPr>
              <w:t>。</w:t>
            </w:r>
          </w:p>
        </w:tc>
        <w:tc>
          <w:tcPr>
            <w:tcW w:w="4253" w:type="dxa"/>
          </w:tcPr>
          <w:p w14:paraId="2AC37D1B" w14:textId="77777777" w:rsidR="00E63EED" w:rsidRPr="00E63EED" w:rsidRDefault="00E63EED" w:rsidP="00E63EED">
            <w:pPr>
              <w:numPr>
                <w:ilvl w:val="0"/>
                <w:numId w:val="20"/>
              </w:numPr>
              <w:jc w:val="left"/>
              <w:rPr>
                <w:rFonts w:ascii="宋体" w:hAnsi="宋体"/>
                <w:szCs w:val="21"/>
              </w:rPr>
            </w:pPr>
            <w:r w:rsidRPr="00E63EED">
              <w:rPr>
                <w:rFonts w:ascii="宋体" w:hAnsi="宋体" w:hint="eastAsia"/>
                <w:szCs w:val="21"/>
              </w:rPr>
              <w:t>电机转子铁芯应紧密平整，无过热、生锈、松动、变形和断齿等现象，槽契应紧固完整、无空洞声。通风沟应畅通。转子撑铁和锁键无脱焊松动。</w:t>
            </w:r>
          </w:p>
          <w:p w14:paraId="28A33147" w14:textId="77777777" w:rsidR="00E63EED" w:rsidRPr="00E63EED" w:rsidRDefault="00E63EED" w:rsidP="00E63EED">
            <w:pPr>
              <w:numPr>
                <w:ilvl w:val="0"/>
                <w:numId w:val="20"/>
              </w:numPr>
              <w:jc w:val="left"/>
              <w:rPr>
                <w:rFonts w:ascii="宋体" w:hAnsi="宋体"/>
                <w:szCs w:val="21"/>
              </w:rPr>
            </w:pPr>
            <w:r w:rsidRPr="00E63EED">
              <w:rPr>
                <w:rFonts w:ascii="宋体" w:hAnsi="宋体" w:hint="eastAsia"/>
                <w:szCs w:val="21"/>
              </w:rPr>
              <w:t>鼠笼条无断裂松动，短路条无开焊，如有缺陷应予以修复，如不能修复应更换相应的零部件。</w:t>
            </w:r>
          </w:p>
          <w:p w14:paraId="17A63AAD" w14:textId="77777777" w:rsidR="00E63EED" w:rsidRPr="00E63EED" w:rsidRDefault="00E63EED" w:rsidP="00E63EED">
            <w:pPr>
              <w:numPr>
                <w:ilvl w:val="0"/>
                <w:numId w:val="20"/>
              </w:numPr>
              <w:jc w:val="left"/>
              <w:rPr>
                <w:rFonts w:ascii="宋体" w:hAnsi="宋体"/>
                <w:szCs w:val="21"/>
              </w:rPr>
            </w:pPr>
            <w:r>
              <w:rPr>
                <w:rFonts w:ascii="宋体" w:hAnsi="宋体" w:hint="eastAsia"/>
                <w:szCs w:val="21"/>
              </w:rPr>
              <w:t>转子轴无</w:t>
            </w:r>
            <w:r w:rsidRPr="00E63EED">
              <w:rPr>
                <w:rFonts w:ascii="宋体" w:hAnsi="宋体" w:hint="eastAsia"/>
                <w:szCs w:val="21"/>
              </w:rPr>
              <w:t>弯曲或裂纹，与铁芯的配合良好，轴颈各部位完整无磨损，配合间隙和光洁度等满足标准要求。</w:t>
            </w:r>
          </w:p>
          <w:p w14:paraId="5F25B611" w14:textId="77777777" w:rsidR="00E63EED" w:rsidRPr="00E63EED" w:rsidRDefault="00E63EED" w:rsidP="00E63EED">
            <w:pPr>
              <w:numPr>
                <w:ilvl w:val="0"/>
                <w:numId w:val="20"/>
              </w:numPr>
              <w:jc w:val="left"/>
              <w:rPr>
                <w:rFonts w:ascii="宋体" w:hAnsi="宋体"/>
                <w:szCs w:val="21"/>
              </w:rPr>
            </w:pPr>
            <w:r w:rsidRPr="00E63EED">
              <w:rPr>
                <w:rFonts w:ascii="宋体" w:hAnsi="宋体" w:hint="eastAsia"/>
                <w:szCs w:val="21"/>
              </w:rPr>
              <w:t>转子风扇固定牢固，无松动裂纹，与轴的配合良好。</w:t>
            </w:r>
          </w:p>
          <w:p w14:paraId="44C6A55C" w14:textId="77777777" w:rsidR="004C113C" w:rsidRDefault="00E63EED" w:rsidP="00E63EED">
            <w:pPr>
              <w:numPr>
                <w:ilvl w:val="0"/>
                <w:numId w:val="20"/>
              </w:numPr>
              <w:jc w:val="left"/>
              <w:rPr>
                <w:rFonts w:ascii="宋体" w:hAnsi="宋体"/>
                <w:szCs w:val="21"/>
              </w:rPr>
            </w:pPr>
            <w:r w:rsidRPr="00E63EED">
              <w:rPr>
                <w:rFonts w:ascii="宋体" w:hAnsi="宋体" w:hint="eastAsia"/>
                <w:szCs w:val="21"/>
              </w:rPr>
              <w:t>平衡块等无松动位移，顶丝锁紧可靠。</w:t>
            </w:r>
          </w:p>
          <w:p w14:paraId="13C28594" w14:textId="77777777" w:rsidR="00E63EED" w:rsidRDefault="00E63EED" w:rsidP="00E63EED">
            <w:pPr>
              <w:numPr>
                <w:ilvl w:val="0"/>
                <w:numId w:val="20"/>
              </w:numPr>
              <w:jc w:val="left"/>
              <w:rPr>
                <w:rFonts w:ascii="宋体" w:hAnsi="宋体"/>
                <w:szCs w:val="21"/>
              </w:rPr>
            </w:pPr>
            <w:r w:rsidRPr="00E63EED">
              <w:rPr>
                <w:rFonts w:ascii="宋体" w:hAnsi="宋体" w:hint="eastAsia"/>
                <w:szCs w:val="21"/>
              </w:rPr>
              <w:t>动平衡应满足GB/T9293中G2.5级的要求</w:t>
            </w:r>
          </w:p>
        </w:tc>
      </w:tr>
      <w:tr w:rsidR="004C113C" w14:paraId="57A0BE7D" w14:textId="77777777" w:rsidTr="0050412F">
        <w:tc>
          <w:tcPr>
            <w:tcW w:w="846" w:type="dxa"/>
          </w:tcPr>
          <w:p w14:paraId="002459EA" w14:textId="77777777" w:rsidR="004C113C" w:rsidRDefault="004C113C" w:rsidP="0050412F">
            <w:pPr>
              <w:spacing w:line="360" w:lineRule="auto"/>
              <w:jc w:val="left"/>
              <w:rPr>
                <w:rFonts w:ascii="宋体" w:hAnsi="宋体"/>
                <w:szCs w:val="21"/>
              </w:rPr>
            </w:pPr>
            <w:r>
              <w:rPr>
                <w:rFonts w:ascii="宋体" w:hAnsi="宋体" w:hint="eastAsia"/>
                <w:szCs w:val="21"/>
              </w:rPr>
              <w:t>3</w:t>
            </w:r>
            <w:r>
              <w:rPr>
                <w:rFonts w:ascii="宋体" w:hAnsi="宋体"/>
                <w:szCs w:val="21"/>
              </w:rPr>
              <w:t>.</w:t>
            </w:r>
          </w:p>
        </w:tc>
        <w:tc>
          <w:tcPr>
            <w:tcW w:w="992" w:type="dxa"/>
          </w:tcPr>
          <w:p w14:paraId="0D9A112B" w14:textId="77777777" w:rsidR="004C113C" w:rsidRDefault="004C113C" w:rsidP="0050412F">
            <w:pPr>
              <w:pStyle w:val="aff9"/>
              <w:spacing w:line="360" w:lineRule="auto"/>
              <w:ind w:firstLineChars="0" w:firstLine="0"/>
              <w:jc w:val="left"/>
              <w:rPr>
                <w:szCs w:val="21"/>
              </w:rPr>
            </w:pPr>
            <w:r>
              <w:rPr>
                <w:szCs w:val="21"/>
              </w:rPr>
              <w:t>轴套</w:t>
            </w:r>
            <w:r>
              <w:rPr>
                <w:rFonts w:hint="eastAsia"/>
                <w:szCs w:val="21"/>
              </w:rPr>
              <w:t>（节流套）</w:t>
            </w:r>
          </w:p>
        </w:tc>
        <w:tc>
          <w:tcPr>
            <w:tcW w:w="3373" w:type="dxa"/>
          </w:tcPr>
          <w:p w14:paraId="6A916A13" w14:textId="77777777" w:rsidR="004C113C" w:rsidRDefault="004C113C" w:rsidP="0050412F">
            <w:pPr>
              <w:numPr>
                <w:ilvl w:val="0"/>
                <w:numId w:val="20"/>
              </w:numPr>
              <w:jc w:val="left"/>
              <w:rPr>
                <w:rFonts w:ascii="宋体" w:hAnsi="宋体"/>
                <w:szCs w:val="21"/>
              </w:rPr>
            </w:pPr>
            <w:r>
              <w:rPr>
                <w:rFonts w:ascii="宋体" w:hAnsi="宋体" w:hint="eastAsia"/>
                <w:szCs w:val="21"/>
              </w:rPr>
              <w:t>轴套清洗打磨后进行目视检查，确认表面状态。</w:t>
            </w:r>
          </w:p>
          <w:p w14:paraId="679F3FBC" w14:textId="77777777" w:rsidR="004C113C" w:rsidRDefault="004C113C" w:rsidP="0050412F">
            <w:pPr>
              <w:numPr>
                <w:ilvl w:val="0"/>
                <w:numId w:val="20"/>
              </w:numPr>
              <w:jc w:val="left"/>
              <w:rPr>
                <w:rFonts w:ascii="宋体" w:hAnsi="宋体"/>
                <w:szCs w:val="21"/>
              </w:rPr>
            </w:pPr>
            <w:r>
              <w:rPr>
                <w:rFonts w:ascii="宋体" w:hAnsi="宋体" w:hint="eastAsia"/>
                <w:szCs w:val="21"/>
              </w:rPr>
              <w:t>利用内、外径千分尺等对轴套的配合部位进行尺寸检查。</w:t>
            </w:r>
          </w:p>
        </w:tc>
        <w:tc>
          <w:tcPr>
            <w:tcW w:w="4253" w:type="dxa"/>
          </w:tcPr>
          <w:p w14:paraId="635D03BC" w14:textId="77777777" w:rsidR="004C113C" w:rsidRDefault="004C113C" w:rsidP="0050412F">
            <w:pPr>
              <w:numPr>
                <w:ilvl w:val="0"/>
                <w:numId w:val="20"/>
              </w:numPr>
              <w:jc w:val="left"/>
              <w:rPr>
                <w:rFonts w:ascii="宋体" w:hAnsi="宋体"/>
                <w:szCs w:val="21"/>
              </w:rPr>
            </w:pPr>
            <w:r>
              <w:rPr>
                <w:rFonts w:ascii="宋体" w:hAnsi="宋体" w:hint="eastAsia"/>
                <w:szCs w:val="21"/>
              </w:rPr>
              <w:t>轴套外圆应光洁无毛刺，不许有砂眼、气孔、裂纹、磨痕等缺陷。</w:t>
            </w:r>
          </w:p>
          <w:p w14:paraId="0265277B" w14:textId="77777777" w:rsidR="004C113C" w:rsidRDefault="004C113C" w:rsidP="0050412F">
            <w:pPr>
              <w:numPr>
                <w:ilvl w:val="0"/>
                <w:numId w:val="20"/>
              </w:numPr>
              <w:jc w:val="left"/>
              <w:rPr>
                <w:rFonts w:ascii="宋体" w:hAnsi="宋体"/>
                <w:szCs w:val="21"/>
              </w:rPr>
            </w:pPr>
            <w:r>
              <w:rPr>
                <w:rFonts w:ascii="宋体" w:hAnsi="宋体" w:hint="eastAsia"/>
                <w:szCs w:val="21"/>
              </w:rPr>
              <w:t>轴套外形尺寸满足厂家设计要求。</w:t>
            </w:r>
          </w:p>
          <w:p w14:paraId="7DA84789" w14:textId="77777777" w:rsidR="004C113C" w:rsidRDefault="004C113C" w:rsidP="0050412F">
            <w:pPr>
              <w:numPr>
                <w:ilvl w:val="0"/>
                <w:numId w:val="20"/>
              </w:numPr>
              <w:jc w:val="left"/>
              <w:rPr>
                <w:rFonts w:ascii="宋体" w:hAnsi="宋体"/>
                <w:szCs w:val="21"/>
              </w:rPr>
            </w:pPr>
            <w:r>
              <w:rPr>
                <w:rFonts w:ascii="宋体" w:hAnsi="宋体" w:hint="eastAsia"/>
                <w:szCs w:val="21"/>
              </w:rPr>
              <w:t>节流轴套表面应光洁、无磨损、裂纹。</w:t>
            </w:r>
          </w:p>
          <w:p w14:paraId="3BCD5945" w14:textId="77777777" w:rsidR="004C113C" w:rsidRDefault="004C113C" w:rsidP="0050412F">
            <w:pPr>
              <w:numPr>
                <w:ilvl w:val="0"/>
                <w:numId w:val="20"/>
              </w:numPr>
              <w:jc w:val="left"/>
              <w:rPr>
                <w:rFonts w:ascii="宋体" w:hAnsi="宋体"/>
                <w:szCs w:val="21"/>
              </w:rPr>
            </w:pPr>
            <w:r>
              <w:rPr>
                <w:rFonts w:ascii="宋体" w:hAnsi="宋体" w:hint="eastAsia"/>
                <w:szCs w:val="21"/>
              </w:rPr>
              <w:t>节流衬套表面应光洁，</w:t>
            </w:r>
            <w:r>
              <w:rPr>
                <w:rFonts w:ascii="宋体" w:hAnsi="宋体"/>
                <w:szCs w:val="21"/>
              </w:rPr>
              <w:t>迷宫沟槽</w:t>
            </w:r>
            <w:r>
              <w:rPr>
                <w:rFonts w:ascii="宋体" w:hAnsi="宋体" w:hint="eastAsia"/>
                <w:szCs w:val="21"/>
              </w:rPr>
              <w:t>应无磨损、贯通。</w:t>
            </w:r>
          </w:p>
          <w:p w14:paraId="4FE67845" w14:textId="77777777" w:rsidR="004C113C" w:rsidRDefault="004C113C" w:rsidP="0050412F">
            <w:pPr>
              <w:numPr>
                <w:ilvl w:val="0"/>
                <w:numId w:val="20"/>
              </w:numPr>
              <w:jc w:val="left"/>
              <w:rPr>
                <w:rFonts w:ascii="宋体" w:hAnsi="宋体"/>
                <w:szCs w:val="21"/>
              </w:rPr>
            </w:pPr>
            <w:r>
              <w:rPr>
                <w:rFonts w:ascii="宋体" w:hAnsi="宋体" w:hint="eastAsia"/>
                <w:szCs w:val="21"/>
              </w:rPr>
              <w:t>轴套上的螺纹孔无高点和异物，螺纹无损伤。</w:t>
            </w:r>
          </w:p>
        </w:tc>
      </w:tr>
      <w:tr w:rsidR="004C113C" w14:paraId="36E9FFCB" w14:textId="77777777" w:rsidTr="0050412F">
        <w:tc>
          <w:tcPr>
            <w:tcW w:w="846" w:type="dxa"/>
          </w:tcPr>
          <w:p w14:paraId="4CB8AFEE" w14:textId="77777777" w:rsidR="004C113C" w:rsidRDefault="004C113C" w:rsidP="0050412F">
            <w:pPr>
              <w:spacing w:line="360" w:lineRule="auto"/>
              <w:jc w:val="left"/>
              <w:rPr>
                <w:rFonts w:ascii="宋体" w:hAnsi="宋体"/>
                <w:szCs w:val="21"/>
              </w:rPr>
            </w:pPr>
            <w:r>
              <w:rPr>
                <w:rFonts w:ascii="宋体" w:hAnsi="宋体" w:hint="eastAsia"/>
                <w:szCs w:val="21"/>
              </w:rPr>
              <w:t>5.</w:t>
            </w:r>
          </w:p>
        </w:tc>
        <w:tc>
          <w:tcPr>
            <w:tcW w:w="992" w:type="dxa"/>
          </w:tcPr>
          <w:p w14:paraId="6442143A" w14:textId="77777777" w:rsidR="004C113C" w:rsidRDefault="004C113C" w:rsidP="0050412F">
            <w:pPr>
              <w:pStyle w:val="aff9"/>
              <w:spacing w:line="360" w:lineRule="auto"/>
              <w:ind w:firstLineChars="0" w:firstLine="0"/>
              <w:jc w:val="left"/>
              <w:rPr>
                <w:szCs w:val="21"/>
              </w:rPr>
            </w:pPr>
            <w:r>
              <w:rPr>
                <w:rFonts w:hint="eastAsia"/>
                <w:szCs w:val="21"/>
              </w:rPr>
              <w:t>紧固件</w:t>
            </w:r>
          </w:p>
        </w:tc>
        <w:tc>
          <w:tcPr>
            <w:tcW w:w="3373" w:type="dxa"/>
          </w:tcPr>
          <w:p w14:paraId="560EDBF2" w14:textId="77777777" w:rsidR="004C113C" w:rsidRDefault="004C113C" w:rsidP="0050412F">
            <w:pPr>
              <w:numPr>
                <w:ilvl w:val="0"/>
                <w:numId w:val="20"/>
              </w:numPr>
              <w:jc w:val="left"/>
              <w:rPr>
                <w:rFonts w:ascii="宋体" w:hAnsi="宋体"/>
                <w:szCs w:val="21"/>
              </w:rPr>
            </w:pPr>
            <w:r>
              <w:rPr>
                <w:rFonts w:ascii="宋体" w:hAnsi="宋体" w:hint="eastAsia"/>
                <w:szCs w:val="21"/>
              </w:rPr>
              <w:t>各部位螺栓分开放置，螺纹清理干净无异物。</w:t>
            </w:r>
          </w:p>
        </w:tc>
        <w:tc>
          <w:tcPr>
            <w:tcW w:w="4253" w:type="dxa"/>
          </w:tcPr>
          <w:p w14:paraId="1318BBD1" w14:textId="77777777" w:rsidR="004C113C" w:rsidRDefault="004C113C" w:rsidP="0050412F">
            <w:pPr>
              <w:numPr>
                <w:ilvl w:val="0"/>
                <w:numId w:val="20"/>
              </w:numPr>
              <w:jc w:val="left"/>
              <w:rPr>
                <w:rFonts w:ascii="宋体" w:hAnsi="宋体"/>
                <w:szCs w:val="21"/>
              </w:rPr>
            </w:pPr>
            <w:r>
              <w:rPr>
                <w:rFonts w:ascii="宋体" w:hAnsi="宋体" w:hint="eastAsia"/>
                <w:szCs w:val="21"/>
              </w:rPr>
              <w:t>螺纹完整无损伤，螺栓螺母转动配合顺畅无卡涩，涂抹防咬合剂后备用。</w:t>
            </w:r>
          </w:p>
        </w:tc>
      </w:tr>
      <w:tr w:rsidR="00E63EED" w14:paraId="2C9D55CA" w14:textId="77777777" w:rsidTr="0050412F">
        <w:tc>
          <w:tcPr>
            <w:tcW w:w="846" w:type="dxa"/>
          </w:tcPr>
          <w:p w14:paraId="4A06D16F" w14:textId="77777777" w:rsidR="00E63EED" w:rsidRDefault="00E63EED" w:rsidP="00E63EED">
            <w:pPr>
              <w:spacing w:line="360" w:lineRule="auto"/>
              <w:jc w:val="left"/>
              <w:rPr>
                <w:rFonts w:ascii="宋体" w:hAnsi="宋体"/>
                <w:szCs w:val="21"/>
              </w:rPr>
            </w:pPr>
            <w:r>
              <w:rPr>
                <w:rFonts w:ascii="宋体" w:hAnsi="宋体" w:hint="eastAsia"/>
                <w:szCs w:val="21"/>
              </w:rPr>
              <w:t>6</w:t>
            </w:r>
            <w:r>
              <w:rPr>
                <w:rFonts w:ascii="宋体" w:hAnsi="宋体"/>
                <w:szCs w:val="21"/>
              </w:rPr>
              <w:t>.</w:t>
            </w:r>
          </w:p>
        </w:tc>
        <w:tc>
          <w:tcPr>
            <w:tcW w:w="992" w:type="dxa"/>
          </w:tcPr>
          <w:p w14:paraId="029D5C21" w14:textId="77777777" w:rsidR="00E63EED" w:rsidRDefault="00E63EED" w:rsidP="00E63EED">
            <w:pPr>
              <w:pStyle w:val="aff9"/>
              <w:spacing w:line="360" w:lineRule="auto"/>
              <w:ind w:firstLineChars="0" w:firstLine="0"/>
              <w:jc w:val="left"/>
              <w:rPr>
                <w:szCs w:val="21"/>
              </w:rPr>
            </w:pPr>
            <w:r>
              <w:rPr>
                <w:rFonts w:hint="eastAsia"/>
                <w:szCs w:val="21"/>
              </w:rPr>
              <w:t>推力瓦</w:t>
            </w:r>
          </w:p>
        </w:tc>
        <w:tc>
          <w:tcPr>
            <w:tcW w:w="3373" w:type="dxa"/>
          </w:tcPr>
          <w:p w14:paraId="69E4186E" w14:textId="77777777" w:rsidR="00E63EED" w:rsidRDefault="00E63EED" w:rsidP="00E63EED">
            <w:pPr>
              <w:numPr>
                <w:ilvl w:val="0"/>
                <w:numId w:val="20"/>
              </w:numPr>
              <w:jc w:val="left"/>
              <w:rPr>
                <w:rFonts w:ascii="宋体" w:hAnsi="宋体"/>
                <w:szCs w:val="21"/>
              </w:rPr>
            </w:pPr>
            <w:r>
              <w:rPr>
                <w:rFonts w:ascii="宋体" w:hAnsi="宋体" w:hint="eastAsia"/>
                <w:szCs w:val="21"/>
              </w:rPr>
              <w:t>推力瓦清洗打磨后进行目视检查，确认表面状态。</w:t>
            </w:r>
          </w:p>
          <w:p w14:paraId="6E8A27E0" w14:textId="77777777" w:rsidR="00E63EED" w:rsidRDefault="00E63EED" w:rsidP="00E63EED">
            <w:pPr>
              <w:numPr>
                <w:ilvl w:val="0"/>
                <w:numId w:val="20"/>
              </w:numPr>
              <w:jc w:val="left"/>
              <w:rPr>
                <w:rFonts w:ascii="宋体" w:hAnsi="宋体"/>
                <w:szCs w:val="21"/>
              </w:rPr>
            </w:pPr>
            <w:r>
              <w:rPr>
                <w:rFonts w:ascii="宋体" w:hAnsi="宋体" w:hint="eastAsia"/>
                <w:szCs w:val="21"/>
              </w:rPr>
              <w:t>对推力瓦进行</w:t>
            </w:r>
            <w:r>
              <w:rPr>
                <w:rFonts w:ascii="宋体" w:hAnsi="宋体"/>
                <w:szCs w:val="21"/>
              </w:rPr>
              <w:t>PT检查。</w:t>
            </w:r>
          </w:p>
          <w:p w14:paraId="4528AD24" w14:textId="77777777" w:rsidR="00E63EED" w:rsidRDefault="00E63EED" w:rsidP="00E63EED">
            <w:pPr>
              <w:numPr>
                <w:ilvl w:val="0"/>
                <w:numId w:val="20"/>
              </w:numPr>
              <w:jc w:val="left"/>
              <w:rPr>
                <w:rFonts w:ascii="宋体" w:hAnsi="宋体"/>
                <w:szCs w:val="21"/>
              </w:rPr>
            </w:pPr>
            <w:r>
              <w:rPr>
                <w:rFonts w:ascii="宋体" w:hAnsi="宋体" w:hint="eastAsia"/>
                <w:szCs w:val="21"/>
              </w:rPr>
              <w:t>利用外径千分尺或百分表测量推力瓦的厚度。</w:t>
            </w:r>
          </w:p>
          <w:p w14:paraId="44872627" w14:textId="77777777" w:rsidR="00E63EED" w:rsidRDefault="00E63EED" w:rsidP="00E63EED">
            <w:pPr>
              <w:numPr>
                <w:ilvl w:val="0"/>
                <w:numId w:val="20"/>
              </w:numPr>
              <w:jc w:val="left"/>
              <w:rPr>
                <w:rFonts w:ascii="宋体" w:hAnsi="宋体"/>
                <w:szCs w:val="21"/>
              </w:rPr>
            </w:pPr>
            <w:r>
              <w:rPr>
                <w:rFonts w:ascii="宋体" w:hAnsi="宋体" w:hint="eastAsia"/>
                <w:szCs w:val="21"/>
              </w:rPr>
              <w:t>检查推力瓦的接触情况。</w:t>
            </w:r>
          </w:p>
        </w:tc>
        <w:tc>
          <w:tcPr>
            <w:tcW w:w="4253" w:type="dxa"/>
          </w:tcPr>
          <w:p w14:paraId="0FCF8B79" w14:textId="77777777" w:rsidR="00E63EED" w:rsidRDefault="00E63EED" w:rsidP="00E63EED">
            <w:pPr>
              <w:numPr>
                <w:ilvl w:val="0"/>
                <w:numId w:val="20"/>
              </w:numPr>
              <w:jc w:val="left"/>
              <w:rPr>
                <w:rFonts w:ascii="宋体" w:hAnsi="宋体"/>
                <w:szCs w:val="21"/>
              </w:rPr>
            </w:pPr>
            <w:r>
              <w:rPr>
                <w:rFonts w:ascii="宋体" w:hAnsi="宋体"/>
                <w:szCs w:val="21"/>
              </w:rPr>
              <w:t>瓦块背面支点动作灵活，无毛刺</w:t>
            </w:r>
            <w:r>
              <w:rPr>
                <w:rFonts w:ascii="宋体" w:hAnsi="宋体" w:hint="eastAsia"/>
                <w:szCs w:val="21"/>
              </w:rPr>
              <w:t>、</w:t>
            </w:r>
            <w:r>
              <w:rPr>
                <w:rFonts w:ascii="宋体" w:hAnsi="宋体"/>
                <w:szCs w:val="21"/>
              </w:rPr>
              <w:t>卡</w:t>
            </w:r>
            <w:r>
              <w:rPr>
                <w:rFonts w:ascii="宋体" w:hAnsi="宋体" w:hint="eastAsia"/>
                <w:szCs w:val="21"/>
              </w:rPr>
              <w:t>涩、</w:t>
            </w:r>
            <w:r>
              <w:rPr>
                <w:rFonts w:ascii="宋体" w:hAnsi="宋体"/>
                <w:szCs w:val="21"/>
              </w:rPr>
              <w:t>磨损或变形</w:t>
            </w:r>
            <w:r>
              <w:rPr>
                <w:rFonts w:ascii="宋体" w:hAnsi="宋体" w:hint="eastAsia"/>
                <w:szCs w:val="21"/>
              </w:rPr>
              <w:t>。</w:t>
            </w:r>
          </w:p>
          <w:p w14:paraId="28266A9D" w14:textId="77777777" w:rsidR="00E63EED" w:rsidRDefault="00E63EED" w:rsidP="00E63EED">
            <w:pPr>
              <w:numPr>
                <w:ilvl w:val="0"/>
                <w:numId w:val="20"/>
              </w:numPr>
              <w:jc w:val="left"/>
              <w:rPr>
                <w:rFonts w:ascii="宋体" w:hAnsi="宋体"/>
                <w:szCs w:val="21"/>
              </w:rPr>
            </w:pPr>
            <w:r>
              <w:rPr>
                <w:rFonts w:ascii="宋体" w:hAnsi="宋体"/>
                <w:szCs w:val="21"/>
              </w:rPr>
              <w:t>推力</w:t>
            </w:r>
            <w:r>
              <w:rPr>
                <w:rFonts w:ascii="宋体" w:hAnsi="宋体" w:hint="eastAsia"/>
                <w:szCs w:val="21"/>
              </w:rPr>
              <w:t>头</w:t>
            </w:r>
            <w:r>
              <w:rPr>
                <w:rFonts w:ascii="宋体" w:hAnsi="宋体"/>
                <w:szCs w:val="21"/>
              </w:rPr>
              <w:t>工作面应无损伤，</w:t>
            </w:r>
            <w:r>
              <w:rPr>
                <w:rFonts w:ascii="宋体" w:hAnsi="宋体" w:hint="eastAsia"/>
                <w:szCs w:val="21"/>
              </w:rPr>
              <w:t>两端面光洁无偏磨。</w:t>
            </w:r>
          </w:p>
          <w:p w14:paraId="64D4D1B7" w14:textId="77777777" w:rsidR="00E63EED" w:rsidRDefault="00E63EED" w:rsidP="00E63EED">
            <w:pPr>
              <w:numPr>
                <w:ilvl w:val="0"/>
                <w:numId w:val="20"/>
              </w:numPr>
              <w:jc w:val="left"/>
              <w:rPr>
                <w:rFonts w:ascii="宋体" w:hAnsi="宋体"/>
                <w:szCs w:val="21"/>
              </w:rPr>
            </w:pPr>
            <w:r>
              <w:rPr>
                <w:rFonts w:ascii="宋体" w:hAnsi="宋体"/>
                <w:szCs w:val="21"/>
              </w:rPr>
              <w:t>推力瓦块测量其厚度</w:t>
            </w:r>
            <w:r>
              <w:rPr>
                <w:rFonts w:ascii="宋体" w:hAnsi="宋体" w:hint="eastAsia"/>
                <w:szCs w:val="21"/>
              </w:rPr>
              <w:t>差符合制造厂要求，一般</w:t>
            </w:r>
            <w:r>
              <w:rPr>
                <w:rFonts w:ascii="宋体" w:hAnsi="宋体"/>
                <w:szCs w:val="21"/>
              </w:rPr>
              <w:t>应不大于0.02mm</w:t>
            </w:r>
            <w:r>
              <w:rPr>
                <w:rFonts w:ascii="宋体" w:hAnsi="宋体" w:hint="eastAsia"/>
                <w:szCs w:val="21"/>
              </w:rPr>
              <w:t>。</w:t>
            </w:r>
          </w:p>
          <w:p w14:paraId="537E3AA9" w14:textId="77777777" w:rsidR="00E63EED" w:rsidRDefault="00E63EED" w:rsidP="00E63EED">
            <w:pPr>
              <w:numPr>
                <w:ilvl w:val="0"/>
                <w:numId w:val="20"/>
              </w:numPr>
              <w:jc w:val="left"/>
              <w:rPr>
                <w:rFonts w:ascii="宋体" w:hAnsi="宋体"/>
                <w:szCs w:val="21"/>
              </w:rPr>
            </w:pPr>
            <w:r>
              <w:rPr>
                <w:rFonts w:ascii="宋体" w:hAnsi="宋体"/>
                <w:szCs w:val="21"/>
              </w:rPr>
              <w:t>每个推力瓦块的接触面积应占瓦块除去油</w:t>
            </w:r>
            <w:r>
              <w:rPr>
                <w:rFonts w:ascii="宋体" w:hAnsi="宋体" w:hint="eastAsia"/>
                <w:szCs w:val="21"/>
              </w:rPr>
              <w:t>楔所余总面积</w:t>
            </w:r>
            <w:r>
              <w:rPr>
                <w:rFonts w:ascii="宋体" w:hAnsi="宋体"/>
                <w:szCs w:val="21"/>
              </w:rPr>
              <w:t>75%以上，否则应进行</w:t>
            </w:r>
            <w:r>
              <w:rPr>
                <w:rFonts w:ascii="宋体" w:hAnsi="宋体"/>
                <w:szCs w:val="21"/>
              </w:rPr>
              <w:lastRenderedPageBreak/>
              <w:t>修刮。对于新扇形块或修理金属擦伤面时，应把扇形块与推力</w:t>
            </w:r>
            <w:r>
              <w:rPr>
                <w:rFonts w:ascii="宋体" w:hAnsi="宋体" w:hint="eastAsia"/>
                <w:szCs w:val="21"/>
              </w:rPr>
              <w:t>头</w:t>
            </w:r>
            <w:r>
              <w:rPr>
                <w:rFonts w:ascii="宋体" w:hAnsi="宋体"/>
                <w:szCs w:val="21"/>
              </w:rPr>
              <w:t>装在一起进行研磨修整。</w:t>
            </w:r>
          </w:p>
        </w:tc>
      </w:tr>
      <w:tr w:rsidR="00E63EED" w14:paraId="7188E5A6" w14:textId="77777777" w:rsidTr="0050412F">
        <w:tc>
          <w:tcPr>
            <w:tcW w:w="846" w:type="dxa"/>
          </w:tcPr>
          <w:p w14:paraId="2AF0EB8B" w14:textId="77777777" w:rsidR="00E63EED" w:rsidRDefault="00E63EED" w:rsidP="00E63EED">
            <w:pPr>
              <w:spacing w:line="360" w:lineRule="auto"/>
              <w:jc w:val="left"/>
              <w:rPr>
                <w:rFonts w:ascii="宋体" w:hAnsi="宋体"/>
                <w:szCs w:val="21"/>
              </w:rPr>
            </w:pPr>
            <w:r>
              <w:rPr>
                <w:rFonts w:ascii="宋体" w:hAnsi="宋体" w:hint="eastAsia"/>
                <w:szCs w:val="21"/>
              </w:rPr>
              <w:lastRenderedPageBreak/>
              <w:t>7</w:t>
            </w:r>
            <w:r>
              <w:rPr>
                <w:rFonts w:ascii="宋体" w:hAnsi="宋体"/>
                <w:szCs w:val="21"/>
              </w:rPr>
              <w:t>.</w:t>
            </w:r>
          </w:p>
        </w:tc>
        <w:tc>
          <w:tcPr>
            <w:tcW w:w="992" w:type="dxa"/>
          </w:tcPr>
          <w:p w14:paraId="77890012" w14:textId="77777777" w:rsidR="00E63EED" w:rsidRDefault="00E63EED" w:rsidP="00E63EED">
            <w:pPr>
              <w:pStyle w:val="aff9"/>
              <w:spacing w:line="360" w:lineRule="auto"/>
              <w:ind w:firstLineChars="0" w:firstLine="0"/>
              <w:jc w:val="left"/>
              <w:rPr>
                <w:szCs w:val="21"/>
              </w:rPr>
            </w:pPr>
            <w:r>
              <w:rPr>
                <w:rFonts w:hint="eastAsia"/>
                <w:szCs w:val="21"/>
              </w:rPr>
              <w:t>导轴承</w:t>
            </w:r>
          </w:p>
        </w:tc>
        <w:tc>
          <w:tcPr>
            <w:tcW w:w="3373" w:type="dxa"/>
          </w:tcPr>
          <w:p w14:paraId="5DD4A4CE" w14:textId="77777777" w:rsidR="00E63EED" w:rsidRDefault="00E63EED" w:rsidP="00E63EED">
            <w:pPr>
              <w:numPr>
                <w:ilvl w:val="0"/>
                <w:numId w:val="20"/>
              </w:numPr>
              <w:jc w:val="left"/>
              <w:rPr>
                <w:rFonts w:ascii="宋体" w:hAnsi="宋体"/>
                <w:szCs w:val="21"/>
              </w:rPr>
            </w:pPr>
            <w:r>
              <w:rPr>
                <w:rFonts w:ascii="宋体" w:hAnsi="宋体" w:hint="eastAsia"/>
                <w:szCs w:val="21"/>
              </w:rPr>
              <w:t>导轴承清洗打磨后进行目视检查，确认表面状态。</w:t>
            </w:r>
          </w:p>
          <w:p w14:paraId="41C34CD3" w14:textId="77777777" w:rsidR="00E63EED" w:rsidRDefault="00E63EED" w:rsidP="00E63EED">
            <w:pPr>
              <w:numPr>
                <w:ilvl w:val="0"/>
                <w:numId w:val="20"/>
              </w:numPr>
              <w:jc w:val="left"/>
              <w:rPr>
                <w:rFonts w:ascii="宋体" w:hAnsi="宋体"/>
                <w:szCs w:val="21"/>
              </w:rPr>
            </w:pPr>
            <w:r>
              <w:rPr>
                <w:rFonts w:ascii="宋体" w:hAnsi="宋体" w:hint="eastAsia"/>
                <w:szCs w:val="21"/>
              </w:rPr>
              <w:t>对导轴承进行</w:t>
            </w:r>
            <w:r>
              <w:rPr>
                <w:rFonts w:ascii="宋体" w:hAnsi="宋体"/>
                <w:szCs w:val="21"/>
              </w:rPr>
              <w:t>PT检查。</w:t>
            </w:r>
          </w:p>
          <w:p w14:paraId="7C671A42" w14:textId="77777777" w:rsidR="00E63EED" w:rsidRDefault="00E63EED" w:rsidP="00E63EED">
            <w:pPr>
              <w:numPr>
                <w:ilvl w:val="0"/>
                <w:numId w:val="20"/>
              </w:numPr>
              <w:jc w:val="left"/>
              <w:rPr>
                <w:rFonts w:ascii="宋体" w:hAnsi="宋体"/>
                <w:szCs w:val="21"/>
              </w:rPr>
            </w:pPr>
            <w:r>
              <w:rPr>
                <w:rFonts w:ascii="宋体" w:hAnsi="宋体" w:hint="eastAsia"/>
                <w:szCs w:val="21"/>
              </w:rPr>
              <w:t>检查导轴承的接触情况。</w:t>
            </w:r>
          </w:p>
        </w:tc>
        <w:tc>
          <w:tcPr>
            <w:tcW w:w="4253" w:type="dxa"/>
          </w:tcPr>
          <w:p w14:paraId="1A674D7D" w14:textId="77777777" w:rsidR="00E63EED" w:rsidRDefault="00E63EED" w:rsidP="00E63EED">
            <w:pPr>
              <w:numPr>
                <w:ilvl w:val="0"/>
                <w:numId w:val="20"/>
              </w:numPr>
              <w:jc w:val="left"/>
              <w:rPr>
                <w:rFonts w:ascii="宋体" w:hAnsi="宋体"/>
                <w:szCs w:val="21"/>
              </w:rPr>
            </w:pPr>
            <w:r>
              <w:rPr>
                <w:rFonts w:ascii="宋体" w:hAnsi="宋体" w:hint="eastAsia"/>
                <w:szCs w:val="21"/>
              </w:rPr>
              <w:t>向瓦巴氏合金面应无磨损、</w:t>
            </w:r>
            <w:r>
              <w:rPr>
                <w:rFonts w:ascii="宋体" w:hAnsi="宋体"/>
                <w:szCs w:val="21"/>
              </w:rPr>
              <w:t>脱落、气孔</w:t>
            </w:r>
            <w:r>
              <w:rPr>
                <w:rFonts w:ascii="宋体" w:hAnsi="宋体" w:hint="eastAsia"/>
                <w:szCs w:val="21"/>
              </w:rPr>
              <w:t>、</w:t>
            </w:r>
            <w:r>
              <w:rPr>
                <w:rFonts w:ascii="宋体" w:hAnsi="宋体"/>
                <w:szCs w:val="21"/>
              </w:rPr>
              <w:t>裂纹、凹坑</w:t>
            </w:r>
            <w:r>
              <w:rPr>
                <w:rFonts w:ascii="宋体" w:hAnsi="宋体" w:hint="eastAsia"/>
                <w:szCs w:val="21"/>
              </w:rPr>
              <w:t>、划痕。</w:t>
            </w:r>
          </w:p>
          <w:p w14:paraId="08148377" w14:textId="77777777" w:rsidR="00E63EED" w:rsidRDefault="00E63EED" w:rsidP="00E63EED">
            <w:pPr>
              <w:numPr>
                <w:ilvl w:val="0"/>
                <w:numId w:val="20"/>
              </w:numPr>
              <w:jc w:val="left"/>
              <w:rPr>
                <w:rFonts w:ascii="宋体" w:hAnsi="宋体"/>
                <w:szCs w:val="21"/>
              </w:rPr>
            </w:pPr>
            <w:r>
              <w:rPr>
                <w:rFonts w:ascii="宋体" w:hAnsi="宋体" w:hint="eastAsia"/>
                <w:szCs w:val="21"/>
              </w:rPr>
              <w:t>导轴承应无变色、脱落、严重磨损、偏磨等状况，若有则进行更换。</w:t>
            </w:r>
          </w:p>
          <w:p w14:paraId="1604118C" w14:textId="77777777" w:rsidR="00E63EED" w:rsidRDefault="00E63EED" w:rsidP="00E63EED">
            <w:pPr>
              <w:numPr>
                <w:ilvl w:val="0"/>
                <w:numId w:val="20"/>
              </w:numPr>
              <w:jc w:val="left"/>
              <w:rPr>
                <w:rFonts w:ascii="宋体" w:hAnsi="宋体"/>
                <w:szCs w:val="21"/>
              </w:rPr>
            </w:pPr>
            <w:r>
              <w:rPr>
                <w:rFonts w:ascii="宋体" w:hAnsi="宋体" w:hint="eastAsia"/>
                <w:szCs w:val="21"/>
              </w:rPr>
              <w:t>导轴承外形尺寸满足厂家设计要求，导轴承与轴</w:t>
            </w:r>
            <w:r>
              <w:rPr>
                <w:rFonts w:ascii="宋体" w:hAnsi="宋体"/>
                <w:szCs w:val="21"/>
              </w:rPr>
              <w:t>/轴套配合间隙应满足厂家设计要求。</w:t>
            </w:r>
          </w:p>
          <w:p w14:paraId="3521ECDF" w14:textId="77777777" w:rsidR="00E63EED" w:rsidRDefault="00E63EED" w:rsidP="00E63EED">
            <w:pPr>
              <w:numPr>
                <w:ilvl w:val="0"/>
                <w:numId w:val="20"/>
              </w:numPr>
              <w:jc w:val="left"/>
              <w:rPr>
                <w:rFonts w:ascii="宋体" w:hAnsi="宋体"/>
                <w:szCs w:val="21"/>
              </w:rPr>
            </w:pPr>
            <w:r>
              <w:rPr>
                <w:rFonts w:ascii="宋体" w:hAnsi="宋体" w:hint="eastAsia"/>
                <w:szCs w:val="21"/>
              </w:rPr>
              <w:t>导轴承和与之配合的轴应干净无异物，且不得与油脂类物品接触。</w:t>
            </w:r>
          </w:p>
        </w:tc>
      </w:tr>
      <w:tr w:rsidR="00E63EED" w14:paraId="5E4947FD" w14:textId="77777777" w:rsidTr="0050412F">
        <w:tc>
          <w:tcPr>
            <w:tcW w:w="846" w:type="dxa"/>
          </w:tcPr>
          <w:p w14:paraId="2BDF0BD0" w14:textId="77777777" w:rsidR="00E63EED" w:rsidRDefault="00E63EED" w:rsidP="00E63EED">
            <w:pPr>
              <w:spacing w:line="360" w:lineRule="auto"/>
              <w:jc w:val="left"/>
              <w:rPr>
                <w:rFonts w:ascii="宋体" w:hAnsi="宋体"/>
                <w:szCs w:val="21"/>
              </w:rPr>
            </w:pPr>
            <w:r>
              <w:rPr>
                <w:rFonts w:ascii="宋体" w:hAnsi="宋体" w:hint="eastAsia"/>
                <w:szCs w:val="21"/>
              </w:rPr>
              <w:t>8</w:t>
            </w:r>
            <w:r>
              <w:rPr>
                <w:rFonts w:ascii="宋体" w:hAnsi="宋体"/>
                <w:szCs w:val="21"/>
              </w:rPr>
              <w:t>.</w:t>
            </w:r>
          </w:p>
        </w:tc>
        <w:tc>
          <w:tcPr>
            <w:tcW w:w="992" w:type="dxa"/>
          </w:tcPr>
          <w:p w14:paraId="26D503CE" w14:textId="77777777" w:rsidR="00E63EED" w:rsidRDefault="00E63EED" w:rsidP="00E63EED">
            <w:pPr>
              <w:pStyle w:val="aff9"/>
              <w:spacing w:line="360" w:lineRule="auto"/>
              <w:ind w:firstLineChars="0" w:firstLine="0"/>
              <w:jc w:val="left"/>
              <w:rPr>
                <w:szCs w:val="21"/>
              </w:rPr>
            </w:pPr>
            <w:r>
              <w:rPr>
                <w:rFonts w:hint="eastAsia"/>
                <w:szCs w:val="21"/>
              </w:rPr>
              <w:t>冷却器</w:t>
            </w:r>
          </w:p>
        </w:tc>
        <w:tc>
          <w:tcPr>
            <w:tcW w:w="3373" w:type="dxa"/>
          </w:tcPr>
          <w:p w14:paraId="54FFB620" w14:textId="77777777" w:rsidR="00E63EED" w:rsidRDefault="00E63EED" w:rsidP="00E63EED">
            <w:pPr>
              <w:numPr>
                <w:ilvl w:val="0"/>
                <w:numId w:val="20"/>
              </w:numPr>
              <w:jc w:val="left"/>
              <w:rPr>
                <w:rFonts w:ascii="宋体" w:hAnsi="宋体"/>
                <w:szCs w:val="21"/>
              </w:rPr>
            </w:pPr>
            <w:r>
              <w:rPr>
                <w:rFonts w:ascii="宋体" w:hAnsi="宋体" w:hint="eastAsia"/>
                <w:szCs w:val="21"/>
              </w:rPr>
              <w:t>冷却盘管清洗打磨后进行目视检查，确认表面状态。</w:t>
            </w:r>
          </w:p>
        </w:tc>
        <w:tc>
          <w:tcPr>
            <w:tcW w:w="4253" w:type="dxa"/>
          </w:tcPr>
          <w:p w14:paraId="70FABD9E" w14:textId="77777777" w:rsidR="00E63EED" w:rsidRDefault="00E63EED" w:rsidP="00E63EED">
            <w:pPr>
              <w:numPr>
                <w:ilvl w:val="0"/>
                <w:numId w:val="20"/>
              </w:numPr>
              <w:jc w:val="left"/>
              <w:rPr>
                <w:rFonts w:ascii="宋体" w:hAnsi="宋体"/>
                <w:szCs w:val="21"/>
              </w:rPr>
            </w:pPr>
            <w:r>
              <w:rPr>
                <w:rFonts w:ascii="宋体" w:hAnsi="宋体" w:hint="eastAsia"/>
                <w:szCs w:val="21"/>
              </w:rPr>
              <w:t>冷却盘管应无堵塞，并进行打压试验，一般采用</w:t>
            </w:r>
            <w:r>
              <w:rPr>
                <w:rFonts w:ascii="宋体" w:hAnsi="宋体"/>
                <w:szCs w:val="21"/>
              </w:rPr>
              <w:t>1.25倍工作压力，保压30min无泄漏。</w:t>
            </w:r>
          </w:p>
        </w:tc>
      </w:tr>
    </w:tbl>
    <w:p w14:paraId="3C5B9CD6" w14:textId="77777777" w:rsidR="004C113C" w:rsidRDefault="004C113C" w:rsidP="004C113C">
      <w:pPr>
        <w:pStyle w:val="afff3"/>
        <w:numPr>
          <w:ilvl w:val="2"/>
          <w:numId w:val="17"/>
        </w:numPr>
        <w:spacing w:beforeLines="50" w:before="156" w:afterLines="50" w:after="156"/>
        <w:rPr>
          <w:rFonts w:ascii="宋体" w:eastAsia="宋体" w:hAnsi="宋体"/>
        </w:rPr>
      </w:pPr>
      <w:r w:rsidRPr="004C113C">
        <w:rPr>
          <w:rFonts w:ascii="宋体" w:eastAsia="宋体" w:hAnsi="宋体" w:hint="eastAsia"/>
        </w:rPr>
        <w:t>液力耦合器</w:t>
      </w:r>
      <w:r w:rsidR="003C4653">
        <w:rPr>
          <w:rFonts w:ascii="宋体" w:eastAsia="宋体" w:hAnsi="宋体" w:hint="eastAsia"/>
        </w:rPr>
        <w:t>/增速齿轮箱</w:t>
      </w:r>
    </w:p>
    <w:p w14:paraId="219C951C" w14:textId="77777777" w:rsidR="004C113C" w:rsidRDefault="004C113C" w:rsidP="004C113C">
      <w:pPr>
        <w:pStyle w:val="afff3"/>
        <w:numPr>
          <w:ilvl w:val="3"/>
          <w:numId w:val="17"/>
        </w:numPr>
        <w:spacing w:beforeLines="50" w:before="156" w:afterLines="50" w:after="156"/>
        <w:rPr>
          <w:rFonts w:ascii="宋体" w:eastAsia="宋体" w:hAnsi="宋体"/>
        </w:rPr>
      </w:pPr>
      <w:r>
        <w:rPr>
          <w:rFonts w:ascii="宋体" w:eastAsia="宋体" w:hAnsi="宋体" w:hint="eastAsia"/>
        </w:rPr>
        <w:t>解体检修项目</w:t>
      </w:r>
    </w:p>
    <w:p w14:paraId="0F112512" w14:textId="77777777" w:rsidR="004C113C" w:rsidRDefault="004C113C" w:rsidP="004C113C">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解体检查各零部件磨损和冲蚀情况。</w:t>
      </w:r>
    </w:p>
    <w:p w14:paraId="1FC7EB79" w14:textId="77777777" w:rsidR="004C113C" w:rsidRDefault="004C113C" w:rsidP="004C113C">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更换所有的易损件，包括密封圈、轴密封等。</w:t>
      </w:r>
    </w:p>
    <w:p w14:paraId="53A142D1" w14:textId="77777777" w:rsidR="004C113C" w:rsidRDefault="004C113C" w:rsidP="004C113C">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检查和调整轴的弯曲度。</w:t>
      </w:r>
    </w:p>
    <w:p w14:paraId="6C8D3F2A" w14:textId="77777777" w:rsidR="004C113C" w:rsidRDefault="004C113C" w:rsidP="004C113C">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校核转子晃动度。</w:t>
      </w:r>
    </w:p>
    <w:p w14:paraId="01BD160A" w14:textId="77777777" w:rsidR="004C113C" w:rsidRDefault="004C113C" w:rsidP="004C113C">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检查轴承，调整各部件的装配间隙。</w:t>
      </w:r>
    </w:p>
    <w:p w14:paraId="4E0320C6" w14:textId="77777777" w:rsidR="004C113C" w:rsidRDefault="004C113C" w:rsidP="004C113C">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更换润滑油或润滑脂。</w:t>
      </w:r>
    </w:p>
    <w:p w14:paraId="690D2D09" w14:textId="77777777" w:rsidR="004C113C" w:rsidRDefault="004C113C" w:rsidP="004C113C">
      <w:pPr>
        <w:pStyle w:val="afff3"/>
        <w:numPr>
          <w:ilvl w:val="3"/>
          <w:numId w:val="19"/>
        </w:numPr>
        <w:spacing w:beforeLines="50" w:before="156" w:afterLines="50" w:after="156"/>
        <w:ind w:left="851" w:hanging="283"/>
        <w:rPr>
          <w:rFonts w:ascii="宋体" w:eastAsia="宋体" w:hAnsi="宋体"/>
        </w:rPr>
      </w:pPr>
      <w:r>
        <w:rPr>
          <w:rFonts w:ascii="宋体" w:eastAsia="宋体" w:hAnsi="宋体" w:hint="eastAsia"/>
        </w:rPr>
        <w:t>重新进行对中。</w:t>
      </w:r>
    </w:p>
    <w:p w14:paraId="3985B2B3" w14:textId="77777777" w:rsidR="004C113C" w:rsidRDefault="006B7A80" w:rsidP="004C113C">
      <w:pPr>
        <w:pStyle w:val="afff3"/>
        <w:numPr>
          <w:ilvl w:val="3"/>
          <w:numId w:val="17"/>
        </w:numPr>
        <w:spacing w:beforeLines="50" w:before="156" w:afterLines="50" w:after="156"/>
        <w:rPr>
          <w:rFonts w:ascii="宋体" w:eastAsia="宋体" w:hAnsi="宋体"/>
        </w:rPr>
      </w:pPr>
      <w:r>
        <w:rPr>
          <w:rFonts w:ascii="宋体" w:eastAsia="宋体" w:hAnsi="宋体" w:hint="eastAsia"/>
        </w:rPr>
        <w:t>液力耦合器</w:t>
      </w:r>
      <w:r w:rsidR="004C113C">
        <w:rPr>
          <w:rFonts w:ascii="宋体" w:eastAsia="宋体" w:hAnsi="宋体" w:hint="eastAsia"/>
        </w:rPr>
        <w:t>全面解体检查一般推荐</w:t>
      </w:r>
      <w:r w:rsidR="004C113C">
        <w:rPr>
          <w:rFonts w:ascii="宋体" w:eastAsia="宋体" w:hAnsi="宋体"/>
        </w:rPr>
        <w:t>5</w:t>
      </w:r>
      <w:r w:rsidR="004C113C">
        <w:rPr>
          <w:rFonts w:ascii="宋体" w:eastAsia="宋体" w:hAnsi="宋体" w:hint="eastAsia"/>
        </w:rPr>
        <w:t>年进行一次，也可以根据设备的状态监测情况和</w:t>
      </w:r>
      <w:r w:rsidR="004C113C">
        <w:rPr>
          <w:rFonts w:ascii="宋体" w:eastAsia="宋体" w:hAnsi="宋体"/>
        </w:rPr>
        <w:t>检查结果</w:t>
      </w:r>
      <w:r w:rsidR="004C113C">
        <w:rPr>
          <w:rFonts w:ascii="宋体" w:eastAsia="宋体" w:hAnsi="宋体" w:hint="eastAsia"/>
        </w:rPr>
        <w:t>确定</w:t>
      </w:r>
      <w:r w:rsidR="004C113C">
        <w:rPr>
          <w:rFonts w:ascii="宋体" w:eastAsia="宋体" w:hAnsi="宋体"/>
        </w:rPr>
        <w:t>延长或缩短解体</w:t>
      </w:r>
      <w:r w:rsidR="004C113C">
        <w:rPr>
          <w:rFonts w:ascii="宋体" w:eastAsia="宋体" w:hAnsi="宋体" w:hint="eastAsia"/>
        </w:rPr>
        <w:t>检修</w:t>
      </w:r>
      <w:r w:rsidR="004C113C">
        <w:rPr>
          <w:rFonts w:ascii="宋体" w:eastAsia="宋体" w:hAnsi="宋体"/>
        </w:rPr>
        <w:t>周期。</w:t>
      </w:r>
    </w:p>
    <w:p w14:paraId="59253D3D" w14:textId="77777777" w:rsidR="004C113C" w:rsidRDefault="006B7A80" w:rsidP="004C113C">
      <w:pPr>
        <w:pStyle w:val="afff3"/>
        <w:numPr>
          <w:ilvl w:val="3"/>
          <w:numId w:val="17"/>
        </w:numPr>
        <w:spacing w:beforeLines="50" w:before="156" w:afterLines="50" w:after="156"/>
        <w:rPr>
          <w:rFonts w:ascii="宋体" w:eastAsia="宋体" w:hAnsi="宋体"/>
        </w:rPr>
      </w:pPr>
      <w:r>
        <w:rPr>
          <w:rFonts w:ascii="宋体" w:eastAsia="宋体" w:hAnsi="宋体" w:hint="eastAsia"/>
        </w:rPr>
        <w:t>液力耦合器</w:t>
      </w:r>
      <w:r w:rsidR="004C113C">
        <w:rPr>
          <w:rFonts w:ascii="宋体" w:eastAsia="宋体" w:hAnsi="宋体" w:hint="eastAsia"/>
        </w:rPr>
        <w:t>的全面解体过程中，注意一定要做好标记，避免安装错误。</w:t>
      </w:r>
    </w:p>
    <w:p w14:paraId="04AB408E" w14:textId="77777777" w:rsidR="004C113C" w:rsidRDefault="006B7A80" w:rsidP="004C113C">
      <w:pPr>
        <w:pStyle w:val="afff3"/>
        <w:numPr>
          <w:ilvl w:val="3"/>
          <w:numId w:val="17"/>
        </w:numPr>
        <w:spacing w:beforeLines="50" w:before="156" w:afterLines="50" w:after="156"/>
        <w:rPr>
          <w:rFonts w:ascii="宋体" w:eastAsia="宋体" w:hAnsi="宋体"/>
        </w:rPr>
      </w:pPr>
      <w:r>
        <w:rPr>
          <w:rFonts w:ascii="宋体" w:eastAsia="宋体" w:hAnsi="宋体" w:hint="eastAsia"/>
        </w:rPr>
        <w:t>液力耦合器</w:t>
      </w:r>
      <w:r w:rsidR="004C113C">
        <w:rPr>
          <w:rFonts w:ascii="宋体" w:eastAsia="宋体" w:hAnsi="宋体" w:hint="eastAsia"/>
        </w:rPr>
        <w:t>的拆卸、检查和组装的顺序应合理，一般先拆泵的辅助附属件（辅助管线、循环冷却水系统、联轴器等）后拆主机，先拆外部后拆内部，先拆上部后拆下部。</w:t>
      </w:r>
    </w:p>
    <w:p w14:paraId="38D83093" w14:textId="77777777" w:rsidR="004C113C" w:rsidRDefault="006B7A80" w:rsidP="004C113C">
      <w:pPr>
        <w:pStyle w:val="afff3"/>
        <w:numPr>
          <w:ilvl w:val="3"/>
          <w:numId w:val="17"/>
        </w:numPr>
        <w:spacing w:beforeLines="50" w:before="156" w:afterLines="50" w:after="156"/>
        <w:rPr>
          <w:rFonts w:ascii="宋体" w:eastAsia="宋体" w:hAnsi="宋体"/>
        </w:rPr>
      </w:pPr>
      <w:r>
        <w:rPr>
          <w:rFonts w:ascii="宋体" w:eastAsia="宋体" w:hAnsi="宋体" w:hint="eastAsia"/>
        </w:rPr>
        <w:t>液力耦合器</w:t>
      </w:r>
      <w:r w:rsidR="004C113C">
        <w:rPr>
          <w:rFonts w:ascii="宋体" w:eastAsia="宋体" w:hAnsi="宋体" w:hint="eastAsia"/>
        </w:rPr>
        <w:t>的拆卸、检查和组装选用合适的工器具，不允许乱敲、乱打，要保护好所有的螺纹、配合面及轴的顶尖孔等。</w:t>
      </w:r>
    </w:p>
    <w:p w14:paraId="58CC3897" w14:textId="77777777" w:rsidR="004C113C" w:rsidRDefault="006B7A80" w:rsidP="004C113C">
      <w:pPr>
        <w:pStyle w:val="afff3"/>
        <w:numPr>
          <w:ilvl w:val="3"/>
          <w:numId w:val="17"/>
        </w:numPr>
        <w:spacing w:beforeLines="50" w:before="156" w:afterLines="50" w:after="156"/>
        <w:rPr>
          <w:rFonts w:ascii="宋体" w:eastAsia="宋体" w:hAnsi="宋体"/>
        </w:rPr>
      </w:pPr>
      <w:r>
        <w:rPr>
          <w:rFonts w:ascii="宋体" w:eastAsia="宋体" w:hAnsi="宋体" w:hint="eastAsia"/>
        </w:rPr>
        <w:t>液力耦合器</w:t>
      </w:r>
      <w:r w:rsidR="004C113C">
        <w:rPr>
          <w:rFonts w:ascii="宋体" w:eastAsia="宋体" w:hAnsi="宋体" w:hint="eastAsia"/>
        </w:rPr>
        <w:t>的拆卸、检查和组装做好检查的记录，特别是前后测量数据的记录。</w:t>
      </w:r>
    </w:p>
    <w:p w14:paraId="2DA3D3BF" w14:textId="77777777" w:rsidR="004C113C" w:rsidRDefault="004C113C" w:rsidP="004C113C">
      <w:pPr>
        <w:pStyle w:val="afff3"/>
        <w:numPr>
          <w:ilvl w:val="3"/>
          <w:numId w:val="17"/>
        </w:numPr>
        <w:spacing w:beforeLines="50" w:before="156" w:afterLines="50" w:after="156"/>
        <w:rPr>
          <w:rFonts w:ascii="宋体" w:eastAsia="宋体" w:hAnsi="宋体"/>
        </w:rPr>
      </w:pPr>
      <w:r>
        <w:rPr>
          <w:rFonts w:ascii="宋体" w:eastAsia="宋体" w:hAnsi="宋体" w:hint="eastAsia"/>
        </w:rPr>
        <w:t>对解体后</w:t>
      </w:r>
      <w:r w:rsidR="006B7A80">
        <w:rPr>
          <w:rFonts w:ascii="宋体" w:eastAsia="宋体" w:hAnsi="宋体" w:hint="eastAsia"/>
        </w:rPr>
        <w:t>液力耦合器</w:t>
      </w:r>
      <w:r>
        <w:rPr>
          <w:rFonts w:ascii="宋体" w:eastAsia="宋体" w:hAnsi="宋体" w:hint="eastAsia"/>
        </w:rPr>
        <w:t>各零部件，需要利用清洗剂进行全面的清洗，清除污渍和锈迹。</w:t>
      </w:r>
    </w:p>
    <w:p w14:paraId="00FF0688" w14:textId="77777777" w:rsidR="004C113C" w:rsidRDefault="004C113C" w:rsidP="004C113C">
      <w:pPr>
        <w:pStyle w:val="afff3"/>
        <w:numPr>
          <w:ilvl w:val="3"/>
          <w:numId w:val="17"/>
        </w:numPr>
        <w:spacing w:beforeLines="50" w:before="156" w:afterLines="50" w:after="156"/>
        <w:rPr>
          <w:rFonts w:ascii="宋体" w:eastAsia="宋体" w:hAnsi="宋体"/>
        </w:rPr>
      </w:pPr>
      <w:r>
        <w:rPr>
          <w:rFonts w:ascii="宋体" w:eastAsia="宋体" w:hAnsi="宋体" w:hint="eastAsia"/>
        </w:rPr>
        <w:t>主给水泵部件的检修工艺和质量要求</w:t>
      </w:r>
    </w:p>
    <w:tbl>
      <w:tblPr>
        <w:tblW w:w="9488" w:type="dxa"/>
        <w:tblInd w:w="20" w:type="dxa"/>
        <w:tblCellMar>
          <w:left w:w="0" w:type="dxa"/>
          <w:right w:w="0" w:type="dxa"/>
        </w:tblCellMar>
        <w:tblLook w:val="04A0" w:firstRow="1" w:lastRow="0" w:firstColumn="1" w:lastColumn="0" w:noHBand="0" w:noVBand="1"/>
      </w:tblPr>
      <w:tblGrid>
        <w:gridCol w:w="840"/>
        <w:gridCol w:w="990"/>
        <w:gridCol w:w="3830"/>
        <w:gridCol w:w="3828"/>
      </w:tblGrid>
      <w:tr w:rsidR="002F0446" w14:paraId="2DB50710" w14:textId="77777777" w:rsidTr="002F0446">
        <w:tc>
          <w:tcPr>
            <w:tcW w:w="840" w:type="dxa"/>
            <w:tcBorders>
              <w:top w:val="single" w:sz="8" w:space="0" w:color="000000"/>
              <w:left w:val="single" w:sz="8" w:space="0" w:color="000000"/>
              <w:bottom w:val="single" w:sz="8" w:space="0" w:color="000000"/>
              <w:right w:val="single" w:sz="8" w:space="0" w:color="000000"/>
            </w:tcBorders>
            <w:hideMark/>
          </w:tcPr>
          <w:p w14:paraId="52AA2F1A" w14:textId="77777777" w:rsidR="002F0446" w:rsidRPr="002F0446" w:rsidRDefault="002F0446" w:rsidP="002F0446">
            <w:pPr>
              <w:pStyle w:val="aff9"/>
              <w:spacing w:line="360" w:lineRule="auto"/>
              <w:ind w:firstLineChars="0" w:firstLine="0"/>
              <w:jc w:val="center"/>
              <w:rPr>
                <w:szCs w:val="21"/>
              </w:rPr>
            </w:pPr>
            <w:r w:rsidRPr="002F0446">
              <w:rPr>
                <w:rFonts w:hint="eastAsia"/>
                <w:szCs w:val="21"/>
              </w:rPr>
              <w:lastRenderedPageBreak/>
              <w:t>序号</w:t>
            </w:r>
          </w:p>
        </w:tc>
        <w:tc>
          <w:tcPr>
            <w:tcW w:w="990" w:type="dxa"/>
            <w:tcBorders>
              <w:top w:val="single" w:sz="8" w:space="0" w:color="000000"/>
              <w:left w:val="single" w:sz="8" w:space="0" w:color="000000"/>
              <w:bottom w:val="single" w:sz="8" w:space="0" w:color="000000"/>
              <w:right w:val="single" w:sz="8" w:space="0" w:color="000000"/>
            </w:tcBorders>
            <w:hideMark/>
          </w:tcPr>
          <w:p w14:paraId="65DDCBEA" w14:textId="77777777" w:rsidR="002F0446" w:rsidRPr="002F0446" w:rsidRDefault="002F0446" w:rsidP="002F0446">
            <w:pPr>
              <w:pStyle w:val="aff9"/>
              <w:spacing w:line="360" w:lineRule="auto"/>
              <w:ind w:firstLineChars="0" w:firstLine="0"/>
              <w:jc w:val="center"/>
              <w:rPr>
                <w:szCs w:val="21"/>
              </w:rPr>
            </w:pPr>
            <w:r w:rsidRPr="002F0446">
              <w:rPr>
                <w:rFonts w:hint="eastAsia"/>
                <w:szCs w:val="21"/>
              </w:rPr>
              <w:t>项目</w:t>
            </w:r>
          </w:p>
        </w:tc>
        <w:tc>
          <w:tcPr>
            <w:tcW w:w="3830" w:type="dxa"/>
            <w:tcBorders>
              <w:top w:val="single" w:sz="8" w:space="0" w:color="000000"/>
              <w:left w:val="single" w:sz="8" w:space="0" w:color="000000"/>
              <w:bottom w:val="single" w:sz="8" w:space="0" w:color="000000"/>
              <w:right w:val="single" w:sz="8" w:space="0" w:color="000000"/>
            </w:tcBorders>
            <w:hideMark/>
          </w:tcPr>
          <w:p w14:paraId="08E4C2A7" w14:textId="77777777" w:rsidR="002F0446" w:rsidRPr="002F0446" w:rsidRDefault="002F0446" w:rsidP="002F0446">
            <w:pPr>
              <w:pStyle w:val="aff9"/>
              <w:spacing w:line="360" w:lineRule="auto"/>
              <w:ind w:firstLineChars="0" w:firstLine="0"/>
              <w:jc w:val="center"/>
              <w:rPr>
                <w:szCs w:val="21"/>
              </w:rPr>
            </w:pPr>
            <w:r w:rsidRPr="002F0446">
              <w:rPr>
                <w:rFonts w:hint="eastAsia"/>
                <w:szCs w:val="21"/>
              </w:rPr>
              <w:t>检修工艺</w:t>
            </w:r>
          </w:p>
        </w:tc>
        <w:tc>
          <w:tcPr>
            <w:tcW w:w="3828" w:type="dxa"/>
            <w:tcBorders>
              <w:top w:val="single" w:sz="8" w:space="0" w:color="000000"/>
              <w:left w:val="single" w:sz="8" w:space="0" w:color="000000"/>
              <w:bottom w:val="single" w:sz="8" w:space="0" w:color="000000"/>
              <w:right w:val="single" w:sz="8" w:space="0" w:color="000000"/>
            </w:tcBorders>
            <w:hideMark/>
          </w:tcPr>
          <w:p w14:paraId="4B0C30B2" w14:textId="77777777" w:rsidR="002F0446" w:rsidRPr="002F0446" w:rsidRDefault="002F0446" w:rsidP="002F0446">
            <w:pPr>
              <w:pStyle w:val="aff9"/>
              <w:spacing w:line="360" w:lineRule="auto"/>
              <w:ind w:firstLineChars="0" w:firstLine="0"/>
              <w:jc w:val="center"/>
              <w:rPr>
                <w:szCs w:val="21"/>
              </w:rPr>
            </w:pPr>
            <w:r w:rsidRPr="002F0446">
              <w:rPr>
                <w:rFonts w:hint="eastAsia"/>
                <w:szCs w:val="21"/>
              </w:rPr>
              <w:t>质量标准</w:t>
            </w:r>
          </w:p>
        </w:tc>
      </w:tr>
      <w:tr w:rsidR="002F0446" w14:paraId="47D96F42" w14:textId="77777777" w:rsidTr="002F0446">
        <w:tc>
          <w:tcPr>
            <w:tcW w:w="840" w:type="dxa"/>
            <w:tcBorders>
              <w:top w:val="single" w:sz="8" w:space="0" w:color="000000"/>
              <w:left w:val="single" w:sz="8" w:space="0" w:color="000000"/>
              <w:bottom w:val="single" w:sz="8" w:space="0" w:color="000000"/>
              <w:right w:val="single" w:sz="8" w:space="0" w:color="000000"/>
            </w:tcBorders>
          </w:tcPr>
          <w:p w14:paraId="14DCC7F5" w14:textId="77777777" w:rsidR="002F0446" w:rsidRPr="002F0446" w:rsidRDefault="002F0446" w:rsidP="002F0446">
            <w:pPr>
              <w:pStyle w:val="aff9"/>
              <w:spacing w:line="360" w:lineRule="auto"/>
              <w:ind w:firstLineChars="0" w:firstLine="0"/>
              <w:jc w:val="left"/>
              <w:rPr>
                <w:szCs w:val="21"/>
              </w:rPr>
            </w:pPr>
            <w:r w:rsidRPr="002F0446">
              <w:rPr>
                <w:rFonts w:hint="eastAsia"/>
                <w:szCs w:val="21"/>
              </w:rPr>
              <w:t>1</w:t>
            </w:r>
          </w:p>
        </w:tc>
        <w:tc>
          <w:tcPr>
            <w:tcW w:w="990" w:type="dxa"/>
            <w:tcBorders>
              <w:top w:val="single" w:sz="8" w:space="0" w:color="000000"/>
              <w:left w:val="single" w:sz="8" w:space="0" w:color="000000"/>
              <w:bottom w:val="single" w:sz="8" w:space="0" w:color="000000"/>
              <w:right w:val="single" w:sz="8" w:space="0" w:color="000000"/>
            </w:tcBorders>
          </w:tcPr>
          <w:p w14:paraId="74EFBEFE" w14:textId="77777777" w:rsidR="002F0446" w:rsidRPr="002F0446" w:rsidRDefault="002F0446" w:rsidP="002F0446">
            <w:pPr>
              <w:pStyle w:val="aff9"/>
              <w:spacing w:line="360" w:lineRule="auto"/>
              <w:ind w:firstLineChars="0" w:firstLine="0"/>
              <w:jc w:val="left"/>
              <w:rPr>
                <w:szCs w:val="21"/>
              </w:rPr>
            </w:pPr>
            <w:r w:rsidRPr="002F0446">
              <w:rPr>
                <w:szCs w:val="21"/>
              </w:rPr>
              <w:t>辅助油泵</w:t>
            </w:r>
          </w:p>
        </w:tc>
        <w:tc>
          <w:tcPr>
            <w:tcW w:w="3830" w:type="dxa"/>
            <w:tcBorders>
              <w:top w:val="single" w:sz="8" w:space="0" w:color="000000"/>
              <w:left w:val="single" w:sz="8" w:space="0" w:color="000000"/>
              <w:bottom w:val="single" w:sz="8" w:space="0" w:color="000000"/>
              <w:right w:val="single" w:sz="8" w:space="0" w:color="000000"/>
            </w:tcBorders>
          </w:tcPr>
          <w:p w14:paraId="2C7F10EF"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检查衬套、齿轮表面及联轴器情况。</w:t>
            </w:r>
          </w:p>
          <w:p w14:paraId="21B961A4"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对齿轮对进行PT检查。</w:t>
            </w:r>
          </w:p>
          <w:p w14:paraId="5FE3889F"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更换</w:t>
            </w:r>
            <w:r w:rsidRPr="002F0446">
              <w:rPr>
                <w:rFonts w:ascii="宋体" w:hAnsi="宋体"/>
                <w:szCs w:val="21"/>
              </w:rPr>
              <w:t>O</w:t>
            </w:r>
            <w:r w:rsidRPr="002F0446">
              <w:rPr>
                <w:rFonts w:ascii="宋体" w:hAnsi="宋体" w:hint="eastAsia"/>
                <w:szCs w:val="21"/>
              </w:rPr>
              <w:t>圈、油封、卡簧、联轴器弹性块等易损件。</w:t>
            </w:r>
          </w:p>
          <w:p w14:paraId="36FD36DF"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检查辅助油泵盘车是否正常。</w:t>
            </w:r>
          </w:p>
        </w:tc>
        <w:tc>
          <w:tcPr>
            <w:tcW w:w="3828" w:type="dxa"/>
            <w:tcBorders>
              <w:top w:val="single" w:sz="8" w:space="0" w:color="000000"/>
              <w:left w:val="single" w:sz="8" w:space="0" w:color="000000"/>
              <w:bottom w:val="single" w:sz="8" w:space="0" w:color="000000"/>
              <w:right w:val="single" w:sz="8" w:space="0" w:color="000000"/>
            </w:tcBorders>
          </w:tcPr>
          <w:p w14:paraId="2B2ECD33"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衬套、齿轮、联轴器外观无磨损、无腐蚀。</w:t>
            </w:r>
          </w:p>
          <w:p w14:paraId="3D82DC3E"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齿轮PT检查合格。</w:t>
            </w:r>
          </w:p>
          <w:p w14:paraId="604811A2"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辅助油泵盘车灵活无卡涩。</w:t>
            </w:r>
          </w:p>
        </w:tc>
      </w:tr>
      <w:tr w:rsidR="002F0446" w14:paraId="5D5F97C6" w14:textId="77777777" w:rsidTr="002F0446">
        <w:tc>
          <w:tcPr>
            <w:tcW w:w="840" w:type="dxa"/>
            <w:tcBorders>
              <w:top w:val="single" w:sz="8" w:space="0" w:color="000000"/>
              <w:left w:val="single" w:sz="8" w:space="0" w:color="000000"/>
              <w:bottom w:val="single" w:sz="8" w:space="0" w:color="000000"/>
              <w:right w:val="single" w:sz="8" w:space="0" w:color="000000"/>
            </w:tcBorders>
          </w:tcPr>
          <w:p w14:paraId="7B8E1708" w14:textId="77777777" w:rsidR="002F0446" w:rsidRPr="002F0446" w:rsidRDefault="002F0446" w:rsidP="002F0446">
            <w:pPr>
              <w:pStyle w:val="aff9"/>
              <w:spacing w:line="360" w:lineRule="auto"/>
              <w:ind w:firstLineChars="0" w:firstLine="0"/>
              <w:jc w:val="left"/>
              <w:rPr>
                <w:szCs w:val="21"/>
              </w:rPr>
            </w:pPr>
            <w:r w:rsidRPr="002F0446">
              <w:rPr>
                <w:rFonts w:hint="eastAsia"/>
                <w:szCs w:val="21"/>
              </w:rPr>
              <w:t>2</w:t>
            </w:r>
          </w:p>
        </w:tc>
        <w:tc>
          <w:tcPr>
            <w:tcW w:w="990" w:type="dxa"/>
            <w:tcBorders>
              <w:top w:val="single" w:sz="8" w:space="0" w:color="000000"/>
              <w:left w:val="single" w:sz="8" w:space="0" w:color="000000"/>
              <w:bottom w:val="single" w:sz="8" w:space="0" w:color="000000"/>
              <w:right w:val="single" w:sz="8" w:space="0" w:color="000000"/>
            </w:tcBorders>
          </w:tcPr>
          <w:p w14:paraId="151688DE" w14:textId="77777777" w:rsidR="002F0446" w:rsidRPr="002F0446" w:rsidRDefault="002F0446" w:rsidP="002F0446">
            <w:pPr>
              <w:pStyle w:val="aff9"/>
              <w:spacing w:line="360" w:lineRule="auto"/>
              <w:ind w:firstLineChars="0" w:firstLine="0"/>
              <w:jc w:val="left"/>
              <w:rPr>
                <w:szCs w:val="21"/>
              </w:rPr>
            </w:pPr>
            <w:r w:rsidRPr="002F0446">
              <w:rPr>
                <w:szCs w:val="21"/>
              </w:rPr>
              <w:t>勺管</w:t>
            </w:r>
            <w:r w:rsidRPr="002F0446">
              <w:rPr>
                <w:rFonts w:hint="eastAsia"/>
                <w:szCs w:val="21"/>
              </w:rPr>
              <w:t>组件</w:t>
            </w:r>
          </w:p>
        </w:tc>
        <w:tc>
          <w:tcPr>
            <w:tcW w:w="3830" w:type="dxa"/>
            <w:tcBorders>
              <w:top w:val="single" w:sz="8" w:space="0" w:color="000000"/>
              <w:left w:val="single" w:sz="8" w:space="0" w:color="000000"/>
              <w:bottom w:val="single" w:sz="8" w:space="0" w:color="000000"/>
              <w:right w:val="single" w:sz="8" w:space="0" w:color="000000"/>
            </w:tcBorders>
          </w:tcPr>
          <w:p w14:paraId="1C8D62F9"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勺管腔中的轴承轴套、勺管口进行P</w:t>
            </w:r>
            <w:r w:rsidRPr="002F0446">
              <w:rPr>
                <w:rFonts w:ascii="宋体" w:hAnsi="宋体"/>
                <w:szCs w:val="21"/>
              </w:rPr>
              <w:t>T</w:t>
            </w:r>
            <w:r w:rsidRPr="002F0446">
              <w:rPr>
                <w:rFonts w:ascii="宋体" w:hAnsi="宋体" w:hint="eastAsia"/>
                <w:szCs w:val="21"/>
              </w:rPr>
              <w:t>检查。</w:t>
            </w:r>
          </w:p>
          <w:p w14:paraId="771AB861"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检查位置指示器连杆和环流阀连杆，应无弯曲现象。</w:t>
            </w:r>
          </w:p>
          <w:p w14:paraId="57205DD8"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对部件进行清洗，更换O圈、卡簧、导向环等易损件。</w:t>
            </w:r>
          </w:p>
          <w:p w14:paraId="0FBD0402"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拆装前后测量环流阀上部连杆长度。</w:t>
            </w:r>
          </w:p>
        </w:tc>
        <w:tc>
          <w:tcPr>
            <w:tcW w:w="3828" w:type="dxa"/>
            <w:tcBorders>
              <w:top w:val="single" w:sz="8" w:space="0" w:color="000000"/>
              <w:left w:val="single" w:sz="8" w:space="0" w:color="000000"/>
              <w:bottom w:val="single" w:sz="8" w:space="0" w:color="000000"/>
              <w:right w:val="single" w:sz="8" w:space="0" w:color="000000"/>
            </w:tcBorders>
          </w:tcPr>
          <w:p w14:paraId="614F80B7"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P</w:t>
            </w:r>
            <w:r w:rsidRPr="002F0446">
              <w:rPr>
                <w:rFonts w:ascii="宋体" w:hAnsi="宋体"/>
                <w:szCs w:val="21"/>
              </w:rPr>
              <w:t>T</w:t>
            </w:r>
            <w:r w:rsidRPr="002F0446">
              <w:rPr>
                <w:rFonts w:ascii="宋体" w:hAnsi="宋体" w:hint="eastAsia"/>
                <w:szCs w:val="21"/>
              </w:rPr>
              <w:t>检查合格，否则需更换轴套或勺管。</w:t>
            </w:r>
          </w:p>
          <w:p w14:paraId="4209CAF7"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视磨损情况更换勺管导向轴套。</w:t>
            </w:r>
          </w:p>
          <w:p w14:paraId="0CBC4172"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环流阀上部连杆长度，确保拆装前后保持不变。</w:t>
            </w:r>
          </w:p>
          <w:p w14:paraId="2D27727B" w14:textId="77777777" w:rsidR="002F0446" w:rsidRPr="002F0446" w:rsidRDefault="002F0446" w:rsidP="002F0446">
            <w:pPr>
              <w:numPr>
                <w:ilvl w:val="0"/>
                <w:numId w:val="20"/>
              </w:numPr>
              <w:jc w:val="left"/>
              <w:rPr>
                <w:rFonts w:ascii="宋体" w:hAnsi="宋体"/>
                <w:szCs w:val="21"/>
              </w:rPr>
            </w:pPr>
          </w:p>
        </w:tc>
      </w:tr>
      <w:tr w:rsidR="002F0446" w14:paraId="170506DA" w14:textId="77777777" w:rsidTr="002F0446">
        <w:tc>
          <w:tcPr>
            <w:tcW w:w="840" w:type="dxa"/>
            <w:tcBorders>
              <w:top w:val="single" w:sz="8" w:space="0" w:color="000000"/>
              <w:left w:val="single" w:sz="8" w:space="0" w:color="000000"/>
              <w:bottom w:val="single" w:sz="8" w:space="0" w:color="000000"/>
              <w:right w:val="single" w:sz="8" w:space="0" w:color="000000"/>
            </w:tcBorders>
          </w:tcPr>
          <w:p w14:paraId="374E5E86" w14:textId="77777777" w:rsidR="002F0446" w:rsidRPr="002F0446" w:rsidRDefault="002F0446" w:rsidP="002F0446">
            <w:pPr>
              <w:pStyle w:val="aff9"/>
              <w:spacing w:line="360" w:lineRule="auto"/>
              <w:ind w:firstLineChars="0" w:firstLine="0"/>
              <w:jc w:val="left"/>
              <w:rPr>
                <w:szCs w:val="21"/>
              </w:rPr>
            </w:pPr>
            <w:r w:rsidRPr="002F0446">
              <w:rPr>
                <w:rFonts w:hint="eastAsia"/>
                <w:szCs w:val="21"/>
              </w:rPr>
              <w:t>3</w:t>
            </w:r>
          </w:p>
        </w:tc>
        <w:tc>
          <w:tcPr>
            <w:tcW w:w="990" w:type="dxa"/>
            <w:tcBorders>
              <w:top w:val="single" w:sz="8" w:space="0" w:color="000000"/>
              <w:left w:val="single" w:sz="8" w:space="0" w:color="000000"/>
              <w:bottom w:val="single" w:sz="8" w:space="0" w:color="000000"/>
              <w:right w:val="single" w:sz="8" w:space="0" w:color="000000"/>
            </w:tcBorders>
          </w:tcPr>
          <w:p w14:paraId="548CFB1E" w14:textId="77777777" w:rsidR="002F0446" w:rsidRPr="002F0446" w:rsidRDefault="002F0446" w:rsidP="002F0446">
            <w:pPr>
              <w:pStyle w:val="aff9"/>
              <w:spacing w:line="360" w:lineRule="auto"/>
              <w:ind w:firstLineChars="0" w:firstLine="0"/>
              <w:jc w:val="left"/>
              <w:rPr>
                <w:szCs w:val="21"/>
              </w:rPr>
            </w:pPr>
            <w:r w:rsidRPr="002F0446">
              <w:rPr>
                <w:szCs w:val="21"/>
              </w:rPr>
              <w:t>工作油环流阀</w:t>
            </w:r>
          </w:p>
        </w:tc>
        <w:tc>
          <w:tcPr>
            <w:tcW w:w="3830" w:type="dxa"/>
            <w:tcBorders>
              <w:top w:val="single" w:sz="8" w:space="0" w:color="000000"/>
              <w:left w:val="single" w:sz="8" w:space="0" w:color="000000"/>
              <w:bottom w:val="single" w:sz="8" w:space="0" w:color="000000"/>
              <w:right w:val="single" w:sz="8" w:space="0" w:color="000000"/>
            </w:tcBorders>
          </w:tcPr>
          <w:p w14:paraId="3F8A8FD4"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环流阀表面目视检查与清洗。</w:t>
            </w:r>
          </w:p>
          <w:p w14:paraId="41BCA15D"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连杆机构未安装前上下拖动环流阀确认其活动顺畅</w:t>
            </w:r>
          </w:p>
        </w:tc>
        <w:tc>
          <w:tcPr>
            <w:tcW w:w="3828" w:type="dxa"/>
            <w:tcBorders>
              <w:top w:val="single" w:sz="8" w:space="0" w:color="000000"/>
              <w:left w:val="single" w:sz="8" w:space="0" w:color="000000"/>
              <w:bottom w:val="single" w:sz="8" w:space="0" w:color="000000"/>
              <w:right w:val="single" w:sz="8" w:space="0" w:color="000000"/>
            </w:tcBorders>
          </w:tcPr>
          <w:p w14:paraId="7C875575"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环流阀内部清理干净，应无锈蚀。若锈蚀严重，进行新阀更换。</w:t>
            </w:r>
          </w:p>
          <w:p w14:paraId="6EE66030"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确认环流阀上下运动顺畅。</w:t>
            </w:r>
          </w:p>
        </w:tc>
      </w:tr>
      <w:tr w:rsidR="002F0446" w14:paraId="4A907DF8" w14:textId="77777777" w:rsidTr="002F0446">
        <w:tc>
          <w:tcPr>
            <w:tcW w:w="840" w:type="dxa"/>
            <w:tcBorders>
              <w:top w:val="single" w:sz="8" w:space="0" w:color="000000"/>
              <w:left w:val="single" w:sz="8" w:space="0" w:color="000000"/>
              <w:bottom w:val="single" w:sz="8" w:space="0" w:color="000000"/>
              <w:right w:val="single" w:sz="8" w:space="0" w:color="000000"/>
            </w:tcBorders>
          </w:tcPr>
          <w:p w14:paraId="36E4A4F3" w14:textId="77777777" w:rsidR="002F0446" w:rsidRPr="002F0446" w:rsidRDefault="002F0446" w:rsidP="002F0446">
            <w:pPr>
              <w:pStyle w:val="aff9"/>
              <w:spacing w:line="360" w:lineRule="auto"/>
              <w:ind w:firstLineChars="0" w:firstLine="0"/>
              <w:jc w:val="left"/>
              <w:rPr>
                <w:szCs w:val="21"/>
              </w:rPr>
            </w:pPr>
            <w:r w:rsidRPr="002F0446">
              <w:rPr>
                <w:rFonts w:hint="eastAsia"/>
                <w:szCs w:val="21"/>
              </w:rPr>
              <w:t>4</w:t>
            </w:r>
          </w:p>
        </w:tc>
        <w:tc>
          <w:tcPr>
            <w:tcW w:w="990" w:type="dxa"/>
            <w:tcBorders>
              <w:top w:val="single" w:sz="8" w:space="0" w:color="000000"/>
              <w:left w:val="single" w:sz="8" w:space="0" w:color="000000"/>
              <w:bottom w:val="single" w:sz="8" w:space="0" w:color="000000"/>
              <w:right w:val="single" w:sz="8" w:space="0" w:color="000000"/>
            </w:tcBorders>
          </w:tcPr>
          <w:p w14:paraId="7C98CA40" w14:textId="77777777" w:rsidR="002F0446" w:rsidRPr="002F0446" w:rsidRDefault="002F0446" w:rsidP="002F0446">
            <w:pPr>
              <w:pStyle w:val="aff9"/>
              <w:spacing w:line="360" w:lineRule="auto"/>
              <w:ind w:firstLineChars="0" w:firstLine="0"/>
              <w:jc w:val="left"/>
              <w:rPr>
                <w:szCs w:val="21"/>
              </w:rPr>
            </w:pPr>
            <w:r w:rsidRPr="002F0446">
              <w:rPr>
                <w:szCs w:val="21"/>
              </w:rPr>
              <w:t>润滑油卸压阀和工作油卸压阀</w:t>
            </w:r>
          </w:p>
        </w:tc>
        <w:tc>
          <w:tcPr>
            <w:tcW w:w="3830" w:type="dxa"/>
            <w:tcBorders>
              <w:top w:val="single" w:sz="8" w:space="0" w:color="000000"/>
              <w:left w:val="single" w:sz="8" w:space="0" w:color="000000"/>
              <w:bottom w:val="single" w:sz="8" w:space="0" w:color="000000"/>
              <w:right w:val="single" w:sz="8" w:space="0" w:color="000000"/>
            </w:tcBorders>
          </w:tcPr>
          <w:p w14:paraId="0C940080"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测量修前卸压阀的弹簧压缩量。</w:t>
            </w:r>
          </w:p>
          <w:p w14:paraId="24E3DCBC"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对拆下卸压阀部件进行清洗检查。</w:t>
            </w:r>
          </w:p>
          <w:p w14:paraId="5497CE8B"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更换新弹簧。</w:t>
            </w:r>
          </w:p>
          <w:p w14:paraId="5EDB97D1"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回装后拧紧调节螺栓至修前相同弹簧压缩量。</w:t>
            </w:r>
          </w:p>
        </w:tc>
        <w:tc>
          <w:tcPr>
            <w:tcW w:w="3828" w:type="dxa"/>
            <w:tcBorders>
              <w:top w:val="single" w:sz="8" w:space="0" w:color="000000"/>
              <w:left w:val="single" w:sz="8" w:space="0" w:color="000000"/>
              <w:bottom w:val="single" w:sz="8" w:space="0" w:color="000000"/>
              <w:right w:val="single" w:sz="8" w:space="0" w:color="000000"/>
            </w:tcBorders>
          </w:tcPr>
          <w:p w14:paraId="295C074A"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更换新弹簧后，弹簧压缩量需与修前一致</w:t>
            </w:r>
          </w:p>
        </w:tc>
      </w:tr>
      <w:tr w:rsidR="002F0446" w14:paraId="40BFE6AF" w14:textId="77777777" w:rsidTr="002F0446">
        <w:tc>
          <w:tcPr>
            <w:tcW w:w="840" w:type="dxa"/>
            <w:tcBorders>
              <w:top w:val="single" w:sz="8" w:space="0" w:color="000000"/>
              <w:left w:val="single" w:sz="8" w:space="0" w:color="000000"/>
              <w:bottom w:val="single" w:sz="8" w:space="0" w:color="000000"/>
              <w:right w:val="single" w:sz="8" w:space="0" w:color="000000"/>
            </w:tcBorders>
          </w:tcPr>
          <w:p w14:paraId="243D7600" w14:textId="77777777" w:rsidR="002F0446" w:rsidRPr="002F0446" w:rsidRDefault="002F0446" w:rsidP="002F0446">
            <w:pPr>
              <w:pStyle w:val="aff9"/>
              <w:spacing w:line="360" w:lineRule="auto"/>
              <w:ind w:firstLineChars="0" w:firstLine="0"/>
              <w:jc w:val="left"/>
              <w:rPr>
                <w:szCs w:val="21"/>
              </w:rPr>
            </w:pPr>
            <w:r w:rsidRPr="002F0446">
              <w:rPr>
                <w:rFonts w:hint="eastAsia"/>
                <w:szCs w:val="21"/>
              </w:rPr>
              <w:t>5</w:t>
            </w:r>
          </w:p>
        </w:tc>
        <w:tc>
          <w:tcPr>
            <w:tcW w:w="990" w:type="dxa"/>
            <w:tcBorders>
              <w:top w:val="single" w:sz="8" w:space="0" w:color="000000"/>
              <w:left w:val="single" w:sz="8" w:space="0" w:color="000000"/>
              <w:bottom w:val="single" w:sz="8" w:space="0" w:color="000000"/>
              <w:right w:val="single" w:sz="8" w:space="0" w:color="000000"/>
            </w:tcBorders>
          </w:tcPr>
          <w:p w14:paraId="64E4AED8" w14:textId="77777777" w:rsidR="002F0446" w:rsidRPr="002F0446" w:rsidRDefault="002F0446" w:rsidP="002F0446">
            <w:pPr>
              <w:pStyle w:val="aff9"/>
              <w:spacing w:line="360" w:lineRule="auto"/>
              <w:ind w:firstLineChars="0" w:firstLine="0"/>
              <w:jc w:val="left"/>
              <w:rPr>
                <w:szCs w:val="21"/>
              </w:rPr>
            </w:pPr>
            <w:r w:rsidRPr="002F0446">
              <w:rPr>
                <w:szCs w:val="21"/>
              </w:rPr>
              <w:t>主油泵</w:t>
            </w:r>
          </w:p>
        </w:tc>
        <w:tc>
          <w:tcPr>
            <w:tcW w:w="3830" w:type="dxa"/>
            <w:tcBorders>
              <w:top w:val="single" w:sz="8" w:space="0" w:color="000000"/>
              <w:left w:val="single" w:sz="8" w:space="0" w:color="000000"/>
              <w:bottom w:val="single" w:sz="8" w:space="0" w:color="000000"/>
              <w:right w:val="single" w:sz="8" w:space="0" w:color="000000"/>
            </w:tcBorders>
          </w:tcPr>
          <w:p w14:paraId="3414944C"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百分表表针指向主油泵正齿轮齿侧，盘动主油泵输入轴，测量主油泵正齿轮对的齿隙。</w:t>
            </w:r>
          </w:p>
          <w:p w14:paraId="1489FCCE"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主油泵输入轴百分表表针指向主油泵伞齿轮齿侧，盘动主油泵输入轴，测量主油泵伞齿轮对的齿隙。</w:t>
            </w:r>
          </w:p>
          <w:p w14:paraId="0CB43279"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对轴承、轴套、齿轮及叶轮外观进行目视检查、对表面进行PT检查</w:t>
            </w:r>
          </w:p>
          <w:p w14:paraId="7800F1F1"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检查齿轮啮合面</w:t>
            </w:r>
          </w:p>
          <w:p w14:paraId="574EAE46"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检查修后伞齿轮、泵齿轮的齿隙</w:t>
            </w:r>
          </w:p>
        </w:tc>
        <w:tc>
          <w:tcPr>
            <w:tcW w:w="3828" w:type="dxa"/>
            <w:tcBorders>
              <w:top w:val="single" w:sz="8" w:space="0" w:color="000000"/>
              <w:left w:val="single" w:sz="8" w:space="0" w:color="000000"/>
              <w:bottom w:val="single" w:sz="8" w:space="0" w:color="000000"/>
              <w:right w:val="single" w:sz="8" w:space="0" w:color="000000"/>
            </w:tcBorders>
          </w:tcPr>
          <w:p w14:paraId="008099DC"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叶轮应完整无裂纹、砂眼等缺陷，流道应光滑。叶轮如局部有裂纹、汽蚀孔等缺陷时应予以更换。</w:t>
            </w:r>
          </w:p>
          <w:p w14:paraId="609B4C03"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齿隙满足说明书要求。主油泵正齿轮齿隙（0.206-0.299mm）、伞齿轮间隙（0.15-0.25mm）。</w:t>
            </w:r>
          </w:p>
        </w:tc>
      </w:tr>
      <w:tr w:rsidR="002F0446" w14:paraId="3B204EDE" w14:textId="77777777" w:rsidTr="002F0446">
        <w:tc>
          <w:tcPr>
            <w:tcW w:w="840" w:type="dxa"/>
            <w:tcBorders>
              <w:top w:val="single" w:sz="8" w:space="0" w:color="000000"/>
              <w:left w:val="single" w:sz="8" w:space="0" w:color="000000"/>
              <w:bottom w:val="single" w:sz="8" w:space="0" w:color="000000"/>
              <w:right w:val="single" w:sz="8" w:space="0" w:color="000000"/>
            </w:tcBorders>
          </w:tcPr>
          <w:p w14:paraId="1D01937B" w14:textId="77777777" w:rsidR="002F0446" w:rsidRPr="002F0446" w:rsidRDefault="002F0446" w:rsidP="002F0446">
            <w:pPr>
              <w:pStyle w:val="aff9"/>
              <w:spacing w:line="360" w:lineRule="auto"/>
              <w:ind w:firstLineChars="0" w:firstLine="0"/>
              <w:jc w:val="left"/>
              <w:rPr>
                <w:szCs w:val="21"/>
              </w:rPr>
            </w:pPr>
            <w:r w:rsidRPr="002F0446">
              <w:rPr>
                <w:rFonts w:hint="eastAsia"/>
                <w:szCs w:val="21"/>
              </w:rPr>
              <w:t>6</w:t>
            </w:r>
          </w:p>
        </w:tc>
        <w:tc>
          <w:tcPr>
            <w:tcW w:w="990" w:type="dxa"/>
            <w:tcBorders>
              <w:top w:val="single" w:sz="8" w:space="0" w:color="000000"/>
              <w:left w:val="single" w:sz="8" w:space="0" w:color="000000"/>
              <w:bottom w:val="single" w:sz="8" w:space="0" w:color="000000"/>
              <w:right w:val="single" w:sz="8" w:space="0" w:color="000000"/>
            </w:tcBorders>
          </w:tcPr>
          <w:p w14:paraId="6083893C" w14:textId="77777777" w:rsidR="002F0446" w:rsidRPr="002F0446" w:rsidRDefault="002F0446" w:rsidP="002F0446">
            <w:pPr>
              <w:pStyle w:val="aff9"/>
              <w:spacing w:line="360" w:lineRule="auto"/>
              <w:ind w:firstLineChars="0" w:firstLine="0"/>
              <w:jc w:val="left"/>
              <w:rPr>
                <w:szCs w:val="21"/>
              </w:rPr>
            </w:pPr>
            <w:r w:rsidRPr="002F0446">
              <w:rPr>
                <w:szCs w:val="21"/>
              </w:rPr>
              <w:t>齿轮</w:t>
            </w:r>
            <w:r w:rsidRPr="002F0446">
              <w:rPr>
                <w:rFonts w:hint="eastAsia"/>
                <w:szCs w:val="21"/>
              </w:rPr>
              <w:t>对组件</w:t>
            </w:r>
          </w:p>
        </w:tc>
        <w:tc>
          <w:tcPr>
            <w:tcW w:w="3830" w:type="dxa"/>
            <w:tcBorders>
              <w:top w:val="single" w:sz="8" w:space="0" w:color="000000"/>
              <w:left w:val="single" w:sz="8" w:space="0" w:color="000000"/>
              <w:bottom w:val="single" w:sz="8" w:space="0" w:color="000000"/>
              <w:right w:val="single" w:sz="8" w:space="0" w:color="000000"/>
            </w:tcBorders>
          </w:tcPr>
          <w:p w14:paraId="31349B70"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齿隙测量：百分表表针指向小齿轮齿侧，盘动次级输入轴，测量增速齿轮对的齿隙。</w:t>
            </w:r>
          </w:p>
          <w:p w14:paraId="4A3BECF5"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对大小齿轮PT检查</w:t>
            </w:r>
          </w:p>
        </w:tc>
        <w:tc>
          <w:tcPr>
            <w:tcW w:w="3828" w:type="dxa"/>
            <w:tcBorders>
              <w:top w:val="single" w:sz="8" w:space="0" w:color="000000"/>
              <w:left w:val="single" w:sz="8" w:space="0" w:color="000000"/>
              <w:bottom w:val="single" w:sz="8" w:space="0" w:color="000000"/>
              <w:right w:val="single" w:sz="8" w:space="0" w:color="000000"/>
            </w:tcBorders>
          </w:tcPr>
          <w:p w14:paraId="77FE419A"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表面无磨损、无腐蚀、无裂纹、无断齿迹象。</w:t>
            </w:r>
          </w:p>
          <w:p w14:paraId="70279F89"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大齿轮齿隙（0.444-0.656mm）</w:t>
            </w:r>
          </w:p>
        </w:tc>
      </w:tr>
      <w:tr w:rsidR="002F0446" w14:paraId="48BA8915" w14:textId="77777777" w:rsidTr="002F0446">
        <w:tc>
          <w:tcPr>
            <w:tcW w:w="840" w:type="dxa"/>
            <w:tcBorders>
              <w:top w:val="single" w:sz="8" w:space="0" w:color="000000"/>
              <w:left w:val="single" w:sz="8" w:space="0" w:color="000000"/>
              <w:bottom w:val="single" w:sz="8" w:space="0" w:color="000000"/>
              <w:right w:val="single" w:sz="8" w:space="0" w:color="000000"/>
            </w:tcBorders>
          </w:tcPr>
          <w:p w14:paraId="617E7D7A" w14:textId="77777777" w:rsidR="002F0446" w:rsidRPr="002F0446" w:rsidRDefault="002F0446" w:rsidP="002F0446">
            <w:pPr>
              <w:pStyle w:val="aff9"/>
              <w:spacing w:line="360" w:lineRule="auto"/>
              <w:ind w:firstLineChars="0" w:firstLine="0"/>
              <w:jc w:val="left"/>
              <w:rPr>
                <w:szCs w:val="21"/>
              </w:rPr>
            </w:pPr>
            <w:r w:rsidRPr="002F0446">
              <w:rPr>
                <w:rFonts w:hint="eastAsia"/>
                <w:szCs w:val="21"/>
              </w:rPr>
              <w:t>7</w:t>
            </w:r>
          </w:p>
        </w:tc>
        <w:tc>
          <w:tcPr>
            <w:tcW w:w="990" w:type="dxa"/>
            <w:tcBorders>
              <w:top w:val="single" w:sz="8" w:space="0" w:color="000000"/>
              <w:left w:val="single" w:sz="8" w:space="0" w:color="000000"/>
              <w:bottom w:val="single" w:sz="8" w:space="0" w:color="000000"/>
              <w:right w:val="single" w:sz="8" w:space="0" w:color="000000"/>
            </w:tcBorders>
          </w:tcPr>
          <w:p w14:paraId="4CA0A190" w14:textId="77777777" w:rsidR="002F0446" w:rsidRPr="002F0446" w:rsidRDefault="002F0446" w:rsidP="002F0446">
            <w:pPr>
              <w:pStyle w:val="aff9"/>
              <w:spacing w:line="360" w:lineRule="auto"/>
              <w:ind w:firstLineChars="0" w:firstLine="0"/>
              <w:jc w:val="left"/>
              <w:rPr>
                <w:szCs w:val="21"/>
              </w:rPr>
            </w:pPr>
            <w:r w:rsidRPr="002F0446">
              <w:rPr>
                <w:rFonts w:hint="eastAsia"/>
                <w:szCs w:val="21"/>
              </w:rPr>
              <w:t xml:space="preserve">输入/输出轴 </w:t>
            </w:r>
          </w:p>
        </w:tc>
        <w:tc>
          <w:tcPr>
            <w:tcW w:w="3830" w:type="dxa"/>
            <w:tcBorders>
              <w:top w:val="single" w:sz="8" w:space="0" w:color="000000"/>
              <w:left w:val="single" w:sz="8" w:space="0" w:color="000000"/>
              <w:bottom w:val="single" w:sz="8" w:space="0" w:color="000000"/>
              <w:right w:val="single" w:sz="8" w:space="0" w:color="000000"/>
            </w:tcBorders>
          </w:tcPr>
          <w:p w14:paraId="4962EEE6" w14:textId="77777777" w:rsidR="002F0446" w:rsidRPr="002F0446" w:rsidRDefault="002F0446" w:rsidP="002F0446">
            <w:pPr>
              <w:numPr>
                <w:ilvl w:val="0"/>
                <w:numId w:val="20"/>
              </w:numPr>
              <w:jc w:val="left"/>
              <w:rPr>
                <w:rFonts w:ascii="宋体" w:hAnsi="宋体"/>
                <w:szCs w:val="21"/>
              </w:rPr>
            </w:pPr>
            <w:r w:rsidRPr="002F0446">
              <w:rPr>
                <w:rFonts w:ascii="宋体" w:hAnsi="宋体"/>
                <w:szCs w:val="21"/>
              </w:rPr>
              <w:t></w:t>
            </w:r>
            <w:r w:rsidRPr="002F0446">
              <w:rPr>
                <w:rFonts w:ascii="宋体" w:hAnsi="宋体"/>
                <w:szCs w:val="21"/>
              </w:rPr>
              <w:t></w:t>
            </w:r>
            <w:r w:rsidRPr="002F0446">
              <w:rPr>
                <w:rFonts w:ascii="宋体" w:hAnsi="宋体" w:hint="eastAsia"/>
                <w:szCs w:val="21"/>
              </w:rPr>
              <w:t xml:space="preserve">轴清洗后进行目视检查，确认表面状态。 </w:t>
            </w:r>
          </w:p>
          <w:p w14:paraId="7373C25F" w14:textId="77777777" w:rsidR="002F0446" w:rsidRPr="002F0446" w:rsidRDefault="002F0446" w:rsidP="002F0446">
            <w:pPr>
              <w:numPr>
                <w:ilvl w:val="0"/>
                <w:numId w:val="20"/>
              </w:numPr>
              <w:jc w:val="left"/>
              <w:rPr>
                <w:rFonts w:ascii="宋体" w:hAnsi="宋体"/>
                <w:szCs w:val="21"/>
              </w:rPr>
            </w:pPr>
            <w:r w:rsidRPr="002F0446">
              <w:rPr>
                <w:rFonts w:ascii="宋体" w:hAnsi="宋体"/>
                <w:szCs w:val="21"/>
              </w:rPr>
              <w:t></w:t>
            </w:r>
            <w:r w:rsidRPr="002F0446">
              <w:rPr>
                <w:rFonts w:ascii="宋体" w:hAnsi="宋体"/>
                <w:szCs w:val="21"/>
              </w:rPr>
              <w:t></w:t>
            </w:r>
            <w:r w:rsidRPr="002F0446">
              <w:rPr>
                <w:rFonts w:ascii="宋体" w:hAnsi="宋体" w:hint="eastAsia"/>
                <w:szCs w:val="21"/>
              </w:rPr>
              <w:t>对轴进行PT检查。</w:t>
            </w:r>
          </w:p>
          <w:p w14:paraId="3AF4A807" w14:textId="77777777" w:rsidR="002F0446" w:rsidRPr="002F0446" w:rsidRDefault="002F0446" w:rsidP="002F0446">
            <w:pPr>
              <w:numPr>
                <w:ilvl w:val="0"/>
                <w:numId w:val="20"/>
              </w:numPr>
              <w:jc w:val="left"/>
              <w:rPr>
                <w:rFonts w:ascii="宋体" w:hAnsi="宋体"/>
                <w:szCs w:val="21"/>
              </w:rPr>
            </w:pPr>
            <w:r w:rsidRPr="002F0446">
              <w:rPr>
                <w:rFonts w:ascii="宋体" w:hAnsi="宋体"/>
                <w:szCs w:val="21"/>
              </w:rPr>
              <w:t></w:t>
            </w:r>
            <w:r w:rsidRPr="002F0446">
              <w:rPr>
                <w:rFonts w:ascii="宋体" w:hAnsi="宋体"/>
                <w:szCs w:val="21"/>
              </w:rPr>
              <w:t></w:t>
            </w:r>
            <w:r w:rsidRPr="002F0446">
              <w:rPr>
                <w:rFonts w:ascii="宋体" w:hAnsi="宋体" w:hint="eastAsia"/>
                <w:szCs w:val="21"/>
              </w:rPr>
              <w:t xml:space="preserve">利用外径千分尺等对轴上的配合部位进行尺寸检查。 </w:t>
            </w:r>
          </w:p>
          <w:p w14:paraId="56DEF593" w14:textId="77777777" w:rsidR="002F0446" w:rsidRPr="002F0446" w:rsidRDefault="002F0446" w:rsidP="002F0446">
            <w:pPr>
              <w:numPr>
                <w:ilvl w:val="0"/>
                <w:numId w:val="20"/>
              </w:numPr>
              <w:jc w:val="left"/>
              <w:rPr>
                <w:rFonts w:ascii="宋体" w:hAnsi="宋体"/>
                <w:szCs w:val="21"/>
              </w:rPr>
            </w:pPr>
            <w:r w:rsidRPr="002F0446">
              <w:rPr>
                <w:rFonts w:ascii="宋体" w:hAnsi="宋体"/>
                <w:szCs w:val="21"/>
              </w:rPr>
              <w:t></w:t>
            </w:r>
            <w:r w:rsidRPr="002F0446">
              <w:rPr>
                <w:rFonts w:ascii="宋体" w:hAnsi="宋体"/>
                <w:szCs w:val="21"/>
              </w:rPr>
              <w:t></w:t>
            </w:r>
            <w:r w:rsidRPr="002F0446">
              <w:rPr>
                <w:rFonts w:ascii="宋体" w:hAnsi="宋体" w:hint="eastAsia"/>
                <w:szCs w:val="21"/>
              </w:rPr>
              <w:t>利用百分表等进行轴的跳动检</w:t>
            </w:r>
            <w:r w:rsidRPr="002F0446">
              <w:rPr>
                <w:rFonts w:ascii="宋体" w:hAnsi="宋体" w:hint="eastAsia"/>
                <w:szCs w:val="21"/>
              </w:rPr>
              <w:lastRenderedPageBreak/>
              <w:t xml:space="preserve">查。 </w:t>
            </w:r>
          </w:p>
        </w:tc>
        <w:tc>
          <w:tcPr>
            <w:tcW w:w="3828" w:type="dxa"/>
            <w:tcBorders>
              <w:top w:val="single" w:sz="8" w:space="0" w:color="000000"/>
              <w:left w:val="single" w:sz="8" w:space="0" w:color="000000"/>
              <w:bottom w:val="single" w:sz="8" w:space="0" w:color="000000"/>
              <w:right w:val="single" w:sz="8" w:space="0" w:color="000000"/>
            </w:tcBorders>
          </w:tcPr>
          <w:p w14:paraId="427FEADC" w14:textId="77777777" w:rsidR="002F0446" w:rsidRPr="002F0446" w:rsidRDefault="002F0446" w:rsidP="002F0446">
            <w:pPr>
              <w:numPr>
                <w:ilvl w:val="0"/>
                <w:numId w:val="20"/>
              </w:numPr>
              <w:jc w:val="left"/>
              <w:rPr>
                <w:rFonts w:ascii="宋体" w:hAnsi="宋体"/>
                <w:szCs w:val="21"/>
              </w:rPr>
            </w:pPr>
            <w:r w:rsidRPr="002F0446">
              <w:rPr>
                <w:rFonts w:ascii="宋体" w:hAnsi="宋体"/>
                <w:szCs w:val="21"/>
              </w:rPr>
              <w:lastRenderedPageBreak/>
              <w:t></w:t>
            </w:r>
            <w:r w:rsidRPr="002F0446">
              <w:rPr>
                <w:rFonts w:ascii="宋体" w:hAnsi="宋体" w:hint="eastAsia"/>
                <w:szCs w:val="21"/>
              </w:rPr>
              <w:t xml:space="preserve">轴表面应光滑，无毛刺，无裂纹、无锈蚀。 </w:t>
            </w:r>
          </w:p>
          <w:p w14:paraId="4061C753" w14:textId="77777777" w:rsidR="002F0446" w:rsidRPr="002F0446" w:rsidRDefault="002F0446" w:rsidP="002F0446">
            <w:pPr>
              <w:numPr>
                <w:ilvl w:val="0"/>
                <w:numId w:val="20"/>
              </w:numPr>
              <w:jc w:val="left"/>
              <w:rPr>
                <w:rFonts w:ascii="宋体" w:hAnsi="宋体"/>
                <w:szCs w:val="21"/>
              </w:rPr>
            </w:pPr>
            <w:r w:rsidRPr="002F0446">
              <w:rPr>
                <w:rFonts w:ascii="宋体" w:hAnsi="宋体"/>
                <w:szCs w:val="21"/>
              </w:rPr>
              <w:t></w:t>
            </w:r>
            <w:r w:rsidRPr="002F0446">
              <w:rPr>
                <w:rFonts w:ascii="宋体" w:hAnsi="宋体" w:hint="eastAsia"/>
                <w:szCs w:val="21"/>
              </w:rPr>
              <w:t xml:space="preserve">轴上键槽完好，无挤压变形、毛刺和异物。 </w:t>
            </w:r>
          </w:p>
          <w:p w14:paraId="022886FC" w14:textId="77777777" w:rsidR="002F0446" w:rsidRPr="002F0446" w:rsidRDefault="002F0446" w:rsidP="002F0446">
            <w:pPr>
              <w:numPr>
                <w:ilvl w:val="0"/>
                <w:numId w:val="20"/>
              </w:numPr>
              <w:jc w:val="left"/>
              <w:rPr>
                <w:rFonts w:ascii="宋体" w:hAnsi="宋体"/>
                <w:szCs w:val="21"/>
              </w:rPr>
            </w:pPr>
            <w:r w:rsidRPr="002F0446">
              <w:rPr>
                <w:rFonts w:ascii="宋体" w:hAnsi="宋体"/>
                <w:szCs w:val="21"/>
              </w:rPr>
              <w:t></w:t>
            </w:r>
            <w:r w:rsidRPr="002F0446">
              <w:rPr>
                <w:rFonts w:ascii="宋体" w:hAnsi="宋体" w:hint="eastAsia"/>
                <w:szCs w:val="21"/>
              </w:rPr>
              <w:t xml:space="preserve">轴配合键表面光洁，无变形、损坏。 </w:t>
            </w:r>
          </w:p>
          <w:p w14:paraId="67CF1E21" w14:textId="77777777" w:rsidR="002F0446" w:rsidRPr="002F0446" w:rsidRDefault="002F0446" w:rsidP="002F0446">
            <w:pPr>
              <w:numPr>
                <w:ilvl w:val="0"/>
                <w:numId w:val="20"/>
              </w:numPr>
              <w:jc w:val="left"/>
              <w:rPr>
                <w:rFonts w:ascii="宋体" w:hAnsi="宋体"/>
                <w:szCs w:val="21"/>
              </w:rPr>
            </w:pPr>
            <w:r w:rsidRPr="002F0446">
              <w:rPr>
                <w:rFonts w:ascii="宋体" w:hAnsi="宋体"/>
                <w:szCs w:val="21"/>
              </w:rPr>
              <w:t></w:t>
            </w:r>
            <w:r w:rsidRPr="002F0446">
              <w:rPr>
                <w:rFonts w:ascii="宋体" w:hAnsi="宋体" w:hint="eastAsia"/>
                <w:szCs w:val="21"/>
              </w:rPr>
              <w:t>轴配合表面的尺寸满足厂家设计要</w:t>
            </w:r>
            <w:r w:rsidRPr="002F0446">
              <w:rPr>
                <w:rFonts w:ascii="宋体" w:hAnsi="宋体" w:hint="eastAsia"/>
                <w:szCs w:val="21"/>
              </w:rPr>
              <w:lastRenderedPageBreak/>
              <w:t xml:space="preserve">求。 </w:t>
            </w:r>
          </w:p>
          <w:p w14:paraId="0FC3B4C1" w14:textId="77777777" w:rsidR="002F0446" w:rsidRPr="002F0446" w:rsidRDefault="002F0446" w:rsidP="002F0446">
            <w:pPr>
              <w:numPr>
                <w:ilvl w:val="0"/>
                <w:numId w:val="20"/>
              </w:numPr>
              <w:jc w:val="left"/>
              <w:rPr>
                <w:rFonts w:ascii="宋体" w:hAnsi="宋体"/>
                <w:szCs w:val="21"/>
              </w:rPr>
            </w:pPr>
            <w:r w:rsidRPr="002F0446">
              <w:rPr>
                <w:rFonts w:ascii="宋体" w:hAnsi="宋体"/>
                <w:szCs w:val="21"/>
              </w:rPr>
              <w:t></w:t>
            </w:r>
            <w:r w:rsidRPr="002F0446">
              <w:rPr>
                <w:rFonts w:ascii="宋体" w:hAnsi="宋体" w:hint="eastAsia"/>
                <w:szCs w:val="21"/>
              </w:rPr>
              <w:t xml:space="preserve">轴配合表面的跳动或弯曲满足厂家设计要求。 </w:t>
            </w:r>
          </w:p>
          <w:p w14:paraId="61FA15A5"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输入轴/次输入轴/输出轴径向跳动≤0.03mm</w:t>
            </w:r>
          </w:p>
          <w:p w14:paraId="521D4A5C" w14:textId="77777777" w:rsidR="002F0446" w:rsidRPr="002F0446" w:rsidRDefault="002F0446" w:rsidP="002F0446">
            <w:pPr>
              <w:numPr>
                <w:ilvl w:val="0"/>
                <w:numId w:val="20"/>
              </w:numPr>
              <w:jc w:val="left"/>
              <w:rPr>
                <w:rFonts w:ascii="宋体" w:hAnsi="宋体"/>
                <w:szCs w:val="21"/>
              </w:rPr>
            </w:pPr>
          </w:p>
        </w:tc>
      </w:tr>
      <w:tr w:rsidR="002F0446" w:rsidRPr="00C51C13" w14:paraId="3A6A51F2" w14:textId="77777777" w:rsidTr="002F0446">
        <w:tc>
          <w:tcPr>
            <w:tcW w:w="840" w:type="dxa"/>
            <w:tcBorders>
              <w:top w:val="single" w:sz="8" w:space="0" w:color="000000"/>
              <w:left w:val="single" w:sz="8" w:space="0" w:color="000000"/>
              <w:bottom w:val="single" w:sz="8" w:space="0" w:color="000000"/>
              <w:right w:val="single" w:sz="8" w:space="0" w:color="000000"/>
            </w:tcBorders>
          </w:tcPr>
          <w:p w14:paraId="3729C66B" w14:textId="77777777" w:rsidR="002F0446" w:rsidRPr="002F0446" w:rsidRDefault="002F0446" w:rsidP="002F0446">
            <w:pPr>
              <w:pStyle w:val="aff9"/>
              <w:spacing w:line="360" w:lineRule="auto"/>
              <w:ind w:firstLineChars="0" w:firstLine="0"/>
              <w:jc w:val="left"/>
              <w:rPr>
                <w:szCs w:val="21"/>
              </w:rPr>
            </w:pPr>
            <w:r w:rsidRPr="002F0446">
              <w:rPr>
                <w:szCs w:val="21"/>
              </w:rPr>
              <w:lastRenderedPageBreak/>
              <w:t>8</w:t>
            </w:r>
          </w:p>
        </w:tc>
        <w:tc>
          <w:tcPr>
            <w:tcW w:w="990" w:type="dxa"/>
            <w:tcBorders>
              <w:top w:val="single" w:sz="8" w:space="0" w:color="000000"/>
              <w:left w:val="single" w:sz="8" w:space="0" w:color="000000"/>
              <w:bottom w:val="single" w:sz="8" w:space="0" w:color="000000"/>
              <w:right w:val="single" w:sz="8" w:space="0" w:color="000000"/>
            </w:tcBorders>
          </w:tcPr>
          <w:p w14:paraId="58ADBDE7" w14:textId="77777777" w:rsidR="002F0446" w:rsidRPr="002F0446" w:rsidRDefault="002F0446" w:rsidP="002F0446">
            <w:pPr>
              <w:pStyle w:val="aff9"/>
              <w:spacing w:line="360" w:lineRule="auto"/>
              <w:ind w:firstLineChars="0" w:firstLine="0"/>
              <w:jc w:val="left"/>
              <w:rPr>
                <w:szCs w:val="21"/>
              </w:rPr>
            </w:pPr>
            <w:r w:rsidRPr="002F0446">
              <w:rPr>
                <w:szCs w:val="21"/>
              </w:rPr>
              <w:t>泵轮涡轮</w:t>
            </w:r>
          </w:p>
        </w:tc>
        <w:tc>
          <w:tcPr>
            <w:tcW w:w="3830" w:type="dxa"/>
            <w:tcBorders>
              <w:top w:val="single" w:sz="8" w:space="0" w:color="000000"/>
              <w:left w:val="single" w:sz="8" w:space="0" w:color="000000"/>
              <w:bottom w:val="single" w:sz="8" w:space="0" w:color="000000"/>
              <w:right w:val="single" w:sz="8" w:space="0" w:color="000000"/>
            </w:tcBorders>
          </w:tcPr>
          <w:p w14:paraId="1C5B2841" w14:textId="77777777" w:rsidR="002F0446" w:rsidRPr="002F0446" w:rsidRDefault="002F0446" w:rsidP="002F0446">
            <w:pPr>
              <w:numPr>
                <w:ilvl w:val="0"/>
                <w:numId w:val="20"/>
              </w:numPr>
              <w:jc w:val="left"/>
              <w:rPr>
                <w:rFonts w:ascii="宋体" w:hAnsi="宋体"/>
                <w:szCs w:val="21"/>
              </w:rPr>
            </w:pPr>
            <w:r w:rsidRPr="002F0446">
              <w:rPr>
                <w:rFonts w:ascii="宋体" w:hAnsi="宋体"/>
                <w:szCs w:val="21"/>
              </w:rPr>
              <w:t></w:t>
            </w:r>
            <w:r w:rsidRPr="002F0446">
              <w:rPr>
                <w:rFonts w:ascii="宋体" w:hAnsi="宋体"/>
                <w:szCs w:val="21"/>
              </w:rPr>
              <w:t></w:t>
            </w:r>
            <w:r w:rsidRPr="002F0446">
              <w:rPr>
                <w:rFonts w:ascii="宋体" w:hAnsi="宋体" w:hint="eastAsia"/>
                <w:szCs w:val="21"/>
              </w:rPr>
              <w:t>利用百分表进行泵轮涡轮的径向跳动检查。</w:t>
            </w:r>
          </w:p>
          <w:p w14:paraId="7023F737"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更换易熔塞</w:t>
            </w:r>
          </w:p>
          <w:p w14:paraId="2ECFDC43"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涡轮拆装前后，用深度尺测量</w:t>
            </w:r>
            <w:bookmarkStart w:id="61" w:name="OLE_LINK13"/>
            <w:bookmarkStart w:id="62" w:name="OLE_LINK14"/>
            <w:r w:rsidRPr="002F0446">
              <w:rPr>
                <w:rFonts w:ascii="宋体" w:hAnsi="宋体" w:hint="eastAsia"/>
                <w:szCs w:val="21"/>
              </w:rPr>
              <w:t>中心调节螺杆距涡轮平面距离</w:t>
            </w:r>
            <w:bookmarkEnd w:id="61"/>
            <w:bookmarkEnd w:id="62"/>
            <w:r w:rsidRPr="002F0446">
              <w:rPr>
                <w:rFonts w:ascii="宋体" w:hAnsi="宋体" w:hint="eastAsia"/>
                <w:szCs w:val="21"/>
              </w:rPr>
              <w:t>,回装时确保不变。</w:t>
            </w:r>
          </w:p>
          <w:p w14:paraId="7741C3BD"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清洗壳体内部。</w:t>
            </w:r>
          </w:p>
          <w:p w14:paraId="30FF1BDA"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使用扳手沿泵轮和涡轮圆周方向上划动一圈，确认泵轮和涡轮叶片无缺陷。</w:t>
            </w:r>
          </w:p>
          <w:p w14:paraId="45DC4D24"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利用百分表在涡轮外侧边缘，测量涡轮的轴向跳动</w:t>
            </w:r>
          </w:p>
        </w:tc>
        <w:tc>
          <w:tcPr>
            <w:tcW w:w="3828" w:type="dxa"/>
            <w:tcBorders>
              <w:top w:val="single" w:sz="8" w:space="0" w:color="000000"/>
              <w:left w:val="single" w:sz="8" w:space="0" w:color="000000"/>
              <w:bottom w:val="single" w:sz="8" w:space="0" w:color="000000"/>
              <w:right w:val="single" w:sz="8" w:space="0" w:color="000000"/>
            </w:tcBorders>
          </w:tcPr>
          <w:p w14:paraId="2F883AD7"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泵轮涡轮声音检查应清脆无杂音</w:t>
            </w:r>
          </w:p>
          <w:p w14:paraId="18461F01"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泵轮涡轮外观无磨损、无裂纹、无腐蚀</w:t>
            </w:r>
          </w:p>
          <w:p w14:paraId="5520151F" w14:textId="77777777" w:rsidR="002F0446" w:rsidRPr="002F0446" w:rsidRDefault="002F0446" w:rsidP="002F0446">
            <w:pPr>
              <w:numPr>
                <w:ilvl w:val="0"/>
                <w:numId w:val="20"/>
              </w:numPr>
              <w:jc w:val="left"/>
              <w:rPr>
                <w:rFonts w:ascii="宋体" w:hAnsi="宋体"/>
                <w:szCs w:val="21"/>
              </w:rPr>
            </w:pPr>
            <w:r w:rsidRPr="002F0446">
              <w:rPr>
                <w:rFonts w:ascii="宋体" w:hAnsi="宋体"/>
                <w:szCs w:val="21"/>
              </w:rPr>
              <w:t>泵轮涡轮</w:t>
            </w:r>
            <w:r w:rsidRPr="002F0446">
              <w:rPr>
                <w:rFonts w:ascii="宋体" w:hAnsi="宋体" w:hint="eastAsia"/>
                <w:szCs w:val="21"/>
              </w:rPr>
              <w:t>壳体径向跳动≤0.03mm</w:t>
            </w:r>
          </w:p>
          <w:p w14:paraId="4AD72319"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涡轮轴向跳动≤0.03mm</w:t>
            </w:r>
          </w:p>
        </w:tc>
      </w:tr>
      <w:tr w:rsidR="002F0446" w14:paraId="188F741F" w14:textId="77777777" w:rsidTr="002F0446">
        <w:tc>
          <w:tcPr>
            <w:tcW w:w="840" w:type="dxa"/>
            <w:tcBorders>
              <w:top w:val="single" w:sz="8" w:space="0" w:color="000000"/>
              <w:left w:val="single" w:sz="8" w:space="0" w:color="000000"/>
              <w:bottom w:val="single" w:sz="8" w:space="0" w:color="000000"/>
              <w:right w:val="single" w:sz="8" w:space="0" w:color="000000"/>
            </w:tcBorders>
          </w:tcPr>
          <w:p w14:paraId="1BD67EEB" w14:textId="77777777" w:rsidR="002F0446" w:rsidRPr="002F0446" w:rsidRDefault="002F0446" w:rsidP="002F0446">
            <w:pPr>
              <w:pStyle w:val="aff9"/>
              <w:spacing w:line="360" w:lineRule="auto"/>
              <w:ind w:firstLineChars="0" w:firstLine="0"/>
              <w:jc w:val="left"/>
              <w:rPr>
                <w:szCs w:val="21"/>
              </w:rPr>
            </w:pPr>
            <w:r w:rsidRPr="002F0446">
              <w:rPr>
                <w:rFonts w:hint="eastAsia"/>
                <w:szCs w:val="21"/>
              </w:rPr>
              <w:t>9</w:t>
            </w:r>
          </w:p>
        </w:tc>
        <w:tc>
          <w:tcPr>
            <w:tcW w:w="990" w:type="dxa"/>
            <w:tcBorders>
              <w:top w:val="single" w:sz="8" w:space="0" w:color="000000"/>
              <w:left w:val="single" w:sz="8" w:space="0" w:color="000000"/>
              <w:bottom w:val="single" w:sz="8" w:space="0" w:color="000000"/>
              <w:right w:val="single" w:sz="8" w:space="0" w:color="000000"/>
            </w:tcBorders>
          </w:tcPr>
          <w:p w14:paraId="0ECFB439" w14:textId="77777777" w:rsidR="002F0446" w:rsidRPr="002F0446" w:rsidRDefault="002F0446" w:rsidP="002F0446">
            <w:pPr>
              <w:pStyle w:val="aff9"/>
              <w:spacing w:line="360" w:lineRule="auto"/>
              <w:ind w:firstLineChars="0" w:firstLine="0"/>
              <w:jc w:val="left"/>
              <w:rPr>
                <w:szCs w:val="21"/>
              </w:rPr>
            </w:pPr>
            <w:r w:rsidRPr="002F0446">
              <w:rPr>
                <w:rFonts w:hint="eastAsia"/>
                <w:szCs w:val="21"/>
              </w:rPr>
              <w:t xml:space="preserve">推力瓦 </w:t>
            </w:r>
          </w:p>
        </w:tc>
        <w:tc>
          <w:tcPr>
            <w:tcW w:w="3830" w:type="dxa"/>
            <w:tcBorders>
              <w:top w:val="single" w:sz="8" w:space="0" w:color="000000"/>
              <w:left w:val="single" w:sz="8" w:space="0" w:color="000000"/>
              <w:bottom w:val="single" w:sz="8" w:space="0" w:color="000000"/>
              <w:right w:val="single" w:sz="8" w:space="0" w:color="000000"/>
            </w:tcBorders>
          </w:tcPr>
          <w:p w14:paraId="5141A0AF"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通过轴向撬动小齿轮，利用百分表测量3/4#推力瓦修前间隙</w:t>
            </w:r>
          </w:p>
          <w:p w14:paraId="5DBE3955"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通过轴向推拉轴头，利用百分表测量8/9#的推力瓦间隙</w:t>
            </w:r>
          </w:p>
          <w:p w14:paraId="65AA50F6"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 xml:space="preserve">推力瓦清洗打磨后进行目视检查，确认表面状态。 </w:t>
            </w:r>
          </w:p>
          <w:p w14:paraId="51F0DA76"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 xml:space="preserve">对推力瓦进行PT检查。 </w:t>
            </w:r>
          </w:p>
          <w:p w14:paraId="1FF9CCB1"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回装时测量3/4#、8/9#推力间隙，若间隙不在标准范围内，通过瓦片背面增加垫片调整。</w:t>
            </w:r>
          </w:p>
        </w:tc>
        <w:tc>
          <w:tcPr>
            <w:tcW w:w="3828" w:type="dxa"/>
            <w:tcBorders>
              <w:top w:val="single" w:sz="8" w:space="0" w:color="000000"/>
              <w:left w:val="single" w:sz="8" w:space="0" w:color="000000"/>
              <w:bottom w:val="single" w:sz="8" w:space="0" w:color="000000"/>
              <w:right w:val="single" w:sz="8" w:space="0" w:color="000000"/>
            </w:tcBorders>
          </w:tcPr>
          <w:p w14:paraId="4D2E6463" w14:textId="77777777" w:rsidR="002F0446" w:rsidRPr="002F0446" w:rsidRDefault="002F0446" w:rsidP="002F0446">
            <w:pPr>
              <w:numPr>
                <w:ilvl w:val="0"/>
                <w:numId w:val="20"/>
              </w:numPr>
              <w:jc w:val="left"/>
              <w:rPr>
                <w:rFonts w:ascii="宋体" w:hAnsi="宋体"/>
                <w:szCs w:val="21"/>
              </w:rPr>
            </w:pPr>
            <w:r w:rsidRPr="002F0446">
              <w:rPr>
                <w:rFonts w:ascii="宋体" w:hAnsi="宋体"/>
                <w:szCs w:val="21"/>
              </w:rPr>
              <w:t></w:t>
            </w:r>
            <w:r w:rsidRPr="002F0446">
              <w:rPr>
                <w:rFonts w:ascii="宋体" w:hAnsi="宋体" w:hint="eastAsia"/>
                <w:szCs w:val="21"/>
              </w:rPr>
              <w:t>3/4#、8/9#推力瓦外观无磨损、无腐蚀。若表明磨损严重，进行整副更换。</w:t>
            </w:r>
          </w:p>
          <w:p w14:paraId="07CE0BC0"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3/4#轴承推力间隙值</w:t>
            </w:r>
            <w:r w:rsidRPr="002F0446">
              <w:rPr>
                <w:rFonts w:ascii="宋体" w:hAnsi="宋体"/>
                <w:szCs w:val="21"/>
              </w:rPr>
              <w:t>0.38</w:t>
            </w:r>
            <w:r w:rsidRPr="002F0446">
              <w:rPr>
                <w:rFonts w:ascii="宋体" w:hAnsi="宋体" w:hint="eastAsia"/>
                <w:szCs w:val="21"/>
              </w:rPr>
              <w:t>-</w:t>
            </w:r>
            <w:r w:rsidRPr="002F0446">
              <w:rPr>
                <w:rFonts w:ascii="宋体" w:hAnsi="宋体"/>
                <w:szCs w:val="21"/>
              </w:rPr>
              <w:t>0.55</w:t>
            </w:r>
            <w:r w:rsidRPr="002F0446">
              <w:rPr>
                <w:rFonts w:ascii="宋体" w:hAnsi="宋体" w:hint="eastAsia"/>
                <w:szCs w:val="21"/>
              </w:rPr>
              <w:t>mm，若大于0</w:t>
            </w:r>
            <w:r w:rsidRPr="002F0446">
              <w:rPr>
                <w:rFonts w:ascii="宋体" w:hAnsi="宋体"/>
                <w:szCs w:val="21"/>
              </w:rPr>
              <w:t>.85</w:t>
            </w:r>
            <w:r w:rsidRPr="002F0446">
              <w:rPr>
                <w:rFonts w:ascii="宋体" w:hAnsi="宋体" w:hint="eastAsia"/>
                <w:szCs w:val="21"/>
              </w:rPr>
              <w:t>mm建议更换。</w:t>
            </w:r>
          </w:p>
          <w:p w14:paraId="06A579CE" w14:textId="77777777" w:rsidR="002F0446" w:rsidRPr="002F0446" w:rsidRDefault="002F0446" w:rsidP="002F0446">
            <w:pPr>
              <w:numPr>
                <w:ilvl w:val="0"/>
                <w:numId w:val="20"/>
              </w:numPr>
              <w:jc w:val="left"/>
              <w:rPr>
                <w:rFonts w:ascii="宋体" w:hAnsi="宋体"/>
                <w:szCs w:val="21"/>
              </w:rPr>
            </w:pPr>
            <w:r w:rsidRPr="002F0446">
              <w:rPr>
                <w:rFonts w:ascii="宋体" w:hAnsi="宋体"/>
                <w:szCs w:val="21"/>
              </w:rPr>
              <w:t>8</w:t>
            </w:r>
            <w:r w:rsidRPr="002F0446">
              <w:rPr>
                <w:rFonts w:ascii="宋体" w:hAnsi="宋体" w:hint="eastAsia"/>
                <w:szCs w:val="21"/>
              </w:rPr>
              <w:t>/</w:t>
            </w:r>
            <w:r w:rsidRPr="002F0446">
              <w:rPr>
                <w:rFonts w:ascii="宋体" w:hAnsi="宋体"/>
                <w:szCs w:val="21"/>
              </w:rPr>
              <w:t>9</w:t>
            </w:r>
            <w:r w:rsidRPr="002F0446">
              <w:rPr>
                <w:rFonts w:ascii="宋体" w:hAnsi="宋体" w:hint="eastAsia"/>
                <w:szCs w:val="21"/>
              </w:rPr>
              <w:t>#轴承推力间隙值</w:t>
            </w:r>
            <w:r w:rsidRPr="002F0446">
              <w:rPr>
                <w:rFonts w:ascii="宋体" w:hAnsi="宋体"/>
                <w:szCs w:val="21"/>
              </w:rPr>
              <w:t>0.40</w:t>
            </w:r>
            <w:r w:rsidRPr="002F0446">
              <w:rPr>
                <w:rFonts w:ascii="宋体" w:hAnsi="宋体" w:hint="eastAsia"/>
                <w:szCs w:val="21"/>
              </w:rPr>
              <w:t>-</w:t>
            </w:r>
            <w:r w:rsidRPr="002F0446">
              <w:rPr>
                <w:rFonts w:ascii="宋体" w:hAnsi="宋体"/>
                <w:szCs w:val="21"/>
              </w:rPr>
              <w:t>0.57</w:t>
            </w:r>
            <w:r w:rsidRPr="002F0446">
              <w:rPr>
                <w:rFonts w:ascii="宋体" w:hAnsi="宋体" w:hint="eastAsia"/>
                <w:szCs w:val="21"/>
              </w:rPr>
              <w:t>mm，若大于0</w:t>
            </w:r>
            <w:r w:rsidRPr="002F0446">
              <w:rPr>
                <w:rFonts w:ascii="宋体" w:hAnsi="宋体"/>
                <w:szCs w:val="21"/>
              </w:rPr>
              <w:t>.87</w:t>
            </w:r>
            <w:r w:rsidRPr="002F0446">
              <w:rPr>
                <w:rFonts w:ascii="宋体" w:hAnsi="宋体" w:hint="eastAsia"/>
                <w:szCs w:val="21"/>
              </w:rPr>
              <w:t>mm建议更换。</w:t>
            </w:r>
          </w:p>
          <w:p w14:paraId="153E7807" w14:textId="77777777" w:rsidR="002F0446" w:rsidRPr="002F0446" w:rsidRDefault="002F0446" w:rsidP="002F0446">
            <w:pPr>
              <w:numPr>
                <w:ilvl w:val="0"/>
                <w:numId w:val="20"/>
              </w:numPr>
              <w:jc w:val="left"/>
              <w:rPr>
                <w:rFonts w:ascii="宋体" w:hAnsi="宋体"/>
                <w:szCs w:val="21"/>
              </w:rPr>
            </w:pPr>
            <w:r w:rsidRPr="002F0446">
              <w:rPr>
                <w:rFonts w:ascii="宋体" w:hAnsi="宋体"/>
                <w:szCs w:val="21"/>
              </w:rPr>
              <w:t></w:t>
            </w:r>
            <w:r w:rsidRPr="002F0446">
              <w:rPr>
                <w:rFonts w:ascii="宋体" w:hAnsi="宋体" w:hint="eastAsia"/>
                <w:szCs w:val="21"/>
              </w:rPr>
              <w:t xml:space="preserve">推力盘工作面应无损伤，两端面光洁无偏磨。 </w:t>
            </w:r>
          </w:p>
        </w:tc>
      </w:tr>
      <w:tr w:rsidR="002F0446" w14:paraId="2F742E25" w14:textId="77777777" w:rsidTr="002F0446">
        <w:tc>
          <w:tcPr>
            <w:tcW w:w="840" w:type="dxa"/>
            <w:tcBorders>
              <w:top w:val="single" w:sz="8" w:space="0" w:color="000000"/>
              <w:left w:val="single" w:sz="8" w:space="0" w:color="000000"/>
              <w:bottom w:val="single" w:sz="8" w:space="0" w:color="000000"/>
              <w:right w:val="single" w:sz="8" w:space="0" w:color="000000"/>
            </w:tcBorders>
          </w:tcPr>
          <w:p w14:paraId="526678FE" w14:textId="77777777" w:rsidR="002F0446" w:rsidRPr="002F0446" w:rsidRDefault="002F0446" w:rsidP="002F0446">
            <w:pPr>
              <w:pStyle w:val="aff9"/>
              <w:spacing w:line="360" w:lineRule="auto"/>
              <w:ind w:firstLineChars="0" w:firstLine="0"/>
              <w:jc w:val="left"/>
              <w:rPr>
                <w:szCs w:val="21"/>
              </w:rPr>
            </w:pPr>
            <w:r w:rsidRPr="002F0446">
              <w:rPr>
                <w:rFonts w:hint="eastAsia"/>
                <w:szCs w:val="21"/>
              </w:rPr>
              <w:t>1</w:t>
            </w:r>
            <w:r w:rsidRPr="002F0446">
              <w:rPr>
                <w:szCs w:val="21"/>
              </w:rPr>
              <w:t>0</w:t>
            </w:r>
          </w:p>
        </w:tc>
        <w:tc>
          <w:tcPr>
            <w:tcW w:w="990" w:type="dxa"/>
            <w:tcBorders>
              <w:top w:val="single" w:sz="8" w:space="0" w:color="000000"/>
              <w:left w:val="single" w:sz="8" w:space="0" w:color="000000"/>
              <w:bottom w:val="single" w:sz="8" w:space="0" w:color="000000"/>
              <w:right w:val="single" w:sz="8" w:space="0" w:color="000000"/>
            </w:tcBorders>
          </w:tcPr>
          <w:p w14:paraId="403C76CC" w14:textId="77777777" w:rsidR="002F0446" w:rsidRPr="002F0446" w:rsidRDefault="002F0446" w:rsidP="002F0446">
            <w:pPr>
              <w:pStyle w:val="aff9"/>
              <w:spacing w:line="360" w:lineRule="auto"/>
              <w:ind w:firstLineChars="0" w:firstLine="0"/>
              <w:jc w:val="left"/>
              <w:rPr>
                <w:szCs w:val="21"/>
              </w:rPr>
            </w:pPr>
            <w:r w:rsidRPr="002F0446">
              <w:rPr>
                <w:rFonts w:hint="eastAsia"/>
                <w:szCs w:val="21"/>
              </w:rPr>
              <w:t xml:space="preserve">径向瓦 </w:t>
            </w:r>
          </w:p>
        </w:tc>
        <w:tc>
          <w:tcPr>
            <w:tcW w:w="3830" w:type="dxa"/>
            <w:tcBorders>
              <w:top w:val="single" w:sz="8" w:space="0" w:color="000000"/>
              <w:left w:val="single" w:sz="8" w:space="0" w:color="000000"/>
              <w:bottom w:val="single" w:sz="8" w:space="0" w:color="000000"/>
              <w:right w:val="single" w:sz="8" w:space="0" w:color="000000"/>
            </w:tcBorders>
          </w:tcPr>
          <w:p w14:paraId="6AA657BC" w14:textId="77777777" w:rsidR="002F0446" w:rsidRPr="002F0446" w:rsidRDefault="002F0446" w:rsidP="002F0446">
            <w:pPr>
              <w:numPr>
                <w:ilvl w:val="0"/>
                <w:numId w:val="20"/>
              </w:numPr>
              <w:jc w:val="left"/>
              <w:rPr>
                <w:rFonts w:ascii="宋体" w:hAnsi="宋体"/>
                <w:szCs w:val="21"/>
              </w:rPr>
            </w:pPr>
            <w:r w:rsidRPr="002F0446">
              <w:rPr>
                <w:rFonts w:ascii="宋体" w:hAnsi="宋体"/>
                <w:szCs w:val="21"/>
              </w:rPr>
              <w:t></w:t>
            </w:r>
            <w:r w:rsidRPr="002F0446">
              <w:rPr>
                <w:rFonts w:ascii="宋体" w:hAnsi="宋体" w:hint="eastAsia"/>
                <w:szCs w:val="21"/>
              </w:rPr>
              <w:t xml:space="preserve">径向瓦清洗打磨后进行目视检查，确认表面状态。 </w:t>
            </w:r>
          </w:p>
          <w:p w14:paraId="0A80A928" w14:textId="77777777" w:rsidR="002F0446" w:rsidRPr="002F0446" w:rsidRDefault="002F0446" w:rsidP="002F0446">
            <w:pPr>
              <w:numPr>
                <w:ilvl w:val="0"/>
                <w:numId w:val="20"/>
              </w:numPr>
              <w:jc w:val="left"/>
              <w:rPr>
                <w:rFonts w:ascii="宋体" w:hAnsi="宋体"/>
                <w:szCs w:val="21"/>
              </w:rPr>
            </w:pPr>
            <w:r w:rsidRPr="002F0446">
              <w:rPr>
                <w:rFonts w:ascii="宋体" w:hAnsi="宋体"/>
                <w:szCs w:val="21"/>
              </w:rPr>
              <w:t></w:t>
            </w:r>
            <w:r w:rsidRPr="002F0446">
              <w:rPr>
                <w:rFonts w:ascii="宋体" w:hAnsi="宋体" w:hint="eastAsia"/>
                <w:szCs w:val="21"/>
              </w:rPr>
              <w:t>对径向瓦进行PT检查。</w:t>
            </w:r>
          </w:p>
          <w:p w14:paraId="04E61F8E" w14:textId="77777777" w:rsidR="002F0446" w:rsidRPr="002F0446" w:rsidDel="00EE0351" w:rsidRDefault="002F0446" w:rsidP="002F0446">
            <w:pPr>
              <w:numPr>
                <w:ilvl w:val="0"/>
                <w:numId w:val="20"/>
              </w:numPr>
              <w:jc w:val="left"/>
              <w:rPr>
                <w:del w:id="63" w:author="张云华" w:date="2022-12-28T10:36:00Z"/>
                <w:rFonts w:ascii="宋体" w:hAnsi="宋体"/>
                <w:szCs w:val="21"/>
              </w:rPr>
            </w:pPr>
            <w:r w:rsidRPr="002F0446">
              <w:rPr>
                <w:rFonts w:ascii="宋体" w:hAnsi="宋体" w:hint="eastAsia"/>
                <w:szCs w:val="21"/>
              </w:rPr>
              <w:t>检查轴瓦内径与轴外径，计算轴瓦间隙，如不合格则更换。</w:t>
            </w:r>
          </w:p>
          <w:p w14:paraId="0B552AA9" w14:textId="77777777" w:rsidR="002F0446" w:rsidRPr="00EE0351" w:rsidRDefault="002F0446" w:rsidP="00EE0351">
            <w:pPr>
              <w:numPr>
                <w:ilvl w:val="0"/>
                <w:numId w:val="20"/>
              </w:numPr>
              <w:jc w:val="left"/>
              <w:rPr>
                <w:rFonts w:ascii="宋体" w:hAnsi="宋体"/>
                <w:szCs w:val="21"/>
              </w:rPr>
            </w:pPr>
          </w:p>
        </w:tc>
        <w:tc>
          <w:tcPr>
            <w:tcW w:w="3828" w:type="dxa"/>
            <w:tcBorders>
              <w:top w:val="single" w:sz="8" w:space="0" w:color="000000"/>
              <w:left w:val="single" w:sz="8" w:space="0" w:color="000000"/>
              <w:bottom w:val="single" w:sz="8" w:space="0" w:color="000000"/>
              <w:right w:val="single" w:sz="8" w:space="0" w:color="000000"/>
            </w:tcBorders>
          </w:tcPr>
          <w:p w14:paraId="5D523EFA" w14:textId="77777777" w:rsidR="002F0446" w:rsidRPr="002F0446" w:rsidRDefault="002F0446" w:rsidP="002F0446">
            <w:pPr>
              <w:numPr>
                <w:ilvl w:val="0"/>
                <w:numId w:val="20"/>
              </w:numPr>
              <w:jc w:val="left"/>
              <w:rPr>
                <w:rFonts w:ascii="宋体" w:hAnsi="宋体"/>
                <w:szCs w:val="21"/>
              </w:rPr>
            </w:pPr>
            <w:del w:id="64" w:author="张云华" w:date="2022-12-28T10:35:00Z">
              <w:r w:rsidRPr="002F0446" w:rsidDel="00EE0351">
                <w:rPr>
                  <w:rFonts w:ascii="宋体" w:hAnsi="宋体"/>
                  <w:szCs w:val="21"/>
                </w:rPr>
                <w:delText></w:delText>
              </w:r>
              <w:r w:rsidRPr="002F0446" w:rsidDel="00EE0351">
                <w:rPr>
                  <w:rFonts w:ascii="宋体" w:hAnsi="宋体" w:hint="eastAsia"/>
                  <w:szCs w:val="21"/>
                </w:rPr>
                <w:delText> </w:delText>
              </w:r>
            </w:del>
            <w:r w:rsidRPr="002F0446">
              <w:rPr>
                <w:rFonts w:ascii="宋体" w:hAnsi="宋体" w:hint="eastAsia"/>
                <w:szCs w:val="21"/>
              </w:rPr>
              <w:t xml:space="preserve">径向瓦巴氏合金面应无磨损、脱落、气孔、裂纹、凹坑、划痕。 </w:t>
            </w:r>
          </w:p>
          <w:p w14:paraId="3746F5C1" w14:textId="77777777" w:rsidR="002F0446" w:rsidRPr="002F0446" w:rsidRDefault="002F0446" w:rsidP="002F0446">
            <w:pPr>
              <w:numPr>
                <w:ilvl w:val="0"/>
                <w:numId w:val="20"/>
              </w:numPr>
              <w:jc w:val="left"/>
              <w:rPr>
                <w:rFonts w:ascii="宋体" w:hAnsi="宋体"/>
                <w:szCs w:val="21"/>
              </w:rPr>
            </w:pPr>
            <w:r w:rsidRPr="002F0446">
              <w:rPr>
                <w:rFonts w:ascii="宋体" w:hAnsi="宋体"/>
                <w:szCs w:val="21"/>
              </w:rPr>
              <w:t></w:t>
            </w:r>
            <w:r w:rsidRPr="002F0446">
              <w:rPr>
                <w:rFonts w:ascii="宋体" w:hAnsi="宋体" w:hint="eastAsia"/>
                <w:szCs w:val="21"/>
              </w:rPr>
              <w:t xml:space="preserve"> 径向瓦应无变色、脱落、严重磨损、偏磨等状况，若有则进行更换。 </w:t>
            </w:r>
          </w:p>
          <w:p w14:paraId="384ECD66" w14:textId="77777777" w:rsidR="002F0446" w:rsidRPr="002F0446" w:rsidRDefault="002F0446" w:rsidP="002F0446">
            <w:pPr>
              <w:numPr>
                <w:ilvl w:val="0"/>
                <w:numId w:val="20"/>
              </w:numPr>
              <w:jc w:val="left"/>
              <w:rPr>
                <w:rFonts w:ascii="宋体" w:hAnsi="宋体"/>
                <w:szCs w:val="21"/>
              </w:rPr>
            </w:pPr>
            <w:r w:rsidRPr="002F0446">
              <w:rPr>
                <w:rFonts w:ascii="宋体" w:hAnsi="宋体"/>
                <w:szCs w:val="21"/>
              </w:rPr>
              <w:t></w:t>
            </w:r>
            <w:r w:rsidRPr="002F0446">
              <w:rPr>
                <w:rFonts w:ascii="宋体" w:hAnsi="宋体" w:hint="eastAsia"/>
                <w:szCs w:val="21"/>
              </w:rPr>
              <w:t> 径向瓦轴承外形尺寸满足厂家设计要求。</w:t>
            </w:r>
          </w:p>
          <w:p w14:paraId="422A8531" w14:textId="77777777" w:rsidR="002F0446" w:rsidRPr="002F0446" w:rsidRDefault="002F0446" w:rsidP="002F0446">
            <w:pPr>
              <w:numPr>
                <w:ilvl w:val="0"/>
                <w:numId w:val="20"/>
              </w:numPr>
              <w:jc w:val="left"/>
              <w:rPr>
                <w:rFonts w:ascii="宋体" w:hAnsi="宋体"/>
                <w:szCs w:val="21"/>
              </w:rPr>
            </w:pPr>
            <w:r w:rsidRPr="002F0446">
              <w:rPr>
                <w:rFonts w:ascii="宋体" w:hAnsi="宋体"/>
                <w:szCs w:val="21"/>
              </w:rPr>
              <w:t>1</w:t>
            </w:r>
            <w:r w:rsidRPr="002F0446">
              <w:rPr>
                <w:rFonts w:ascii="宋体" w:hAnsi="宋体" w:hint="eastAsia"/>
                <w:szCs w:val="21"/>
              </w:rPr>
              <w:t>/</w:t>
            </w:r>
            <w:r w:rsidRPr="002F0446">
              <w:rPr>
                <w:rFonts w:ascii="宋体" w:hAnsi="宋体"/>
                <w:szCs w:val="21"/>
              </w:rPr>
              <w:t>2</w:t>
            </w:r>
            <w:r w:rsidRPr="002F0446">
              <w:rPr>
                <w:rFonts w:ascii="宋体" w:hAnsi="宋体" w:hint="eastAsia"/>
                <w:szCs w:val="21"/>
              </w:rPr>
              <w:t>#轴承间隙0</w:t>
            </w:r>
            <w:r w:rsidRPr="002F0446">
              <w:rPr>
                <w:rFonts w:ascii="宋体" w:hAnsi="宋体"/>
                <w:szCs w:val="21"/>
              </w:rPr>
              <w:t>.21</w:t>
            </w:r>
            <w:r w:rsidRPr="002F0446">
              <w:rPr>
                <w:rFonts w:ascii="宋体" w:hAnsi="宋体" w:hint="eastAsia"/>
                <w:szCs w:val="21"/>
              </w:rPr>
              <w:t>-</w:t>
            </w:r>
            <w:r w:rsidRPr="002F0446">
              <w:rPr>
                <w:rFonts w:ascii="宋体" w:hAnsi="宋体"/>
                <w:szCs w:val="21"/>
              </w:rPr>
              <w:t>0.29</w:t>
            </w:r>
            <w:r w:rsidRPr="002F0446">
              <w:rPr>
                <w:rFonts w:ascii="宋体" w:hAnsi="宋体" w:hint="eastAsia"/>
                <w:szCs w:val="21"/>
              </w:rPr>
              <w:t>mm，若大于0</w:t>
            </w:r>
            <w:r w:rsidRPr="002F0446">
              <w:rPr>
                <w:rFonts w:ascii="宋体" w:hAnsi="宋体"/>
                <w:szCs w:val="21"/>
              </w:rPr>
              <w:t>.31</w:t>
            </w:r>
            <w:r w:rsidRPr="002F0446">
              <w:rPr>
                <w:rFonts w:ascii="宋体" w:hAnsi="宋体" w:hint="eastAsia"/>
                <w:szCs w:val="21"/>
              </w:rPr>
              <w:t>mm建议更换。</w:t>
            </w:r>
          </w:p>
          <w:p w14:paraId="7444790C" w14:textId="77777777" w:rsidR="002F0446" w:rsidRPr="002F0446" w:rsidRDefault="002F0446" w:rsidP="002F0446">
            <w:pPr>
              <w:numPr>
                <w:ilvl w:val="0"/>
                <w:numId w:val="20"/>
              </w:numPr>
              <w:jc w:val="left"/>
              <w:rPr>
                <w:rFonts w:ascii="宋体" w:hAnsi="宋体"/>
                <w:szCs w:val="21"/>
              </w:rPr>
            </w:pPr>
            <w:r w:rsidRPr="002F0446">
              <w:rPr>
                <w:rFonts w:ascii="宋体" w:hAnsi="宋体"/>
                <w:szCs w:val="21"/>
              </w:rPr>
              <w:t>5</w:t>
            </w:r>
            <w:r w:rsidRPr="002F0446">
              <w:rPr>
                <w:rFonts w:ascii="宋体" w:hAnsi="宋体" w:hint="eastAsia"/>
                <w:szCs w:val="21"/>
              </w:rPr>
              <w:t>/</w:t>
            </w:r>
            <w:r w:rsidRPr="002F0446">
              <w:rPr>
                <w:rFonts w:ascii="宋体" w:hAnsi="宋体"/>
                <w:szCs w:val="21"/>
              </w:rPr>
              <w:t>6</w:t>
            </w:r>
            <w:r w:rsidRPr="002F0446">
              <w:rPr>
                <w:rFonts w:ascii="宋体" w:hAnsi="宋体" w:hint="eastAsia"/>
                <w:szCs w:val="21"/>
              </w:rPr>
              <w:t>#轴承间隙0</w:t>
            </w:r>
            <w:r w:rsidRPr="002F0446">
              <w:rPr>
                <w:rFonts w:ascii="宋体" w:hAnsi="宋体"/>
                <w:szCs w:val="21"/>
              </w:rPr>
              <w:t>.</w:t>
            </w:r>
            <w:del w:id="65" w:author="张云华" w:date="2022-12-28T10:36:00Z">
              <w:r w:rsidRPr="002F0446" w:rsidDel="00EE0351">
                <w:rPr>
                  <w:rFonts w:ascii="宋体" w:hAnsi="宋体"/>
                  <w:szCs w:val="21"/>
                </w:rPr>
                <w:delText>14</w:delText>
              </w:r>
            </w:del>
            <w:ins w:id="66" w:author="张云华" w:date="2022-12-28T10:36:00Z">
              <w:r w:rsidR="00EE0351">
                <w:rPr>
                  <w:rFonts w:ascii="宋体" w:hAnsi="宋体"/>
                  <w:szCs w:val="21"/>
                </w:rPr>
                <w:t>21</w:t>
              </w:r>
            </w:ins>
            <w:r w:rsidRPr="002F0446">
              <w:rPr>
                <w:rFonts w:ascii="宋体" w:hAnsi="宋体" w:hint="eastAsia"/>
                <w:szCs w:val="21"/>
              </w:rPr>
              <w:t>-</w:t>
            </w:r>
            <w:r w:rsidRPr="002F0446">
              <w:rPr>
                <w:rFonts w:ascii="宋体" w:hAnsi="宋体"/>
                <w:szCs w:val="21"/>
              </w:rPr>
              <w:t>0.</w:t>
            </w:r>
            <w:del w:id="67" w:author="张云华" w:date="2022-12-28T10:36:00Z">
              <w:r w:rsidRPr="002F0446" w:rsidDel="00EE0351">
                <w:rPr>
                  <w:rFonts w:ascii="宋体" w:hAnsi="宋体"/>
                  <w:szCs w:val="21"/>
                </w:rPr>
                <w:delText>22</w:delText>
              </w:r>
              <w:r w:rsidRPr="002F0446" w:rsidDel="00EE0351">
                <w:rPr>
                  <w:rFonts w:ascii="宋体" w:hAnsi="宋体" w:hint="eastAsia"/>
                  <w:szCs w:val="21"/>
                </w:rPr>
                <w:delText>mm</w:delText>
              </w:r>
            </w:del>
            <w:ins w:id="68" w:author="张云华" w:date="2022-12-28T10:36:00Z">
              <w:r w:rsidR="00EE0351" w:rsidRPr="002F0446">
                <w:rPr>
                  <w:rFonts w:ascii="宋体" w:hAnsi="宋体"/>
                  <w:szCs w:val="21"/>
                </w:rPr>
                <w:t>2</w:t>
              </w:r>
              <w:r w:rsidR="00EE0351">
                <w:rPr>
                  <w:rFonts w:ascii="宋体" w:hAnsi="宋体"/>
                  <w:szCs w:val="21"/>
                </w:rPr>
                <w:t>9</w:t>
              </w:r>
              <w:r w:rsidR="00EE0351" w:rsidRPr="002F0446">
                <w:rPr>
                  <w:rFonts w:ascii="宋体" w:hAnsi="宋体" w:hint="eastAsia"/>
                  <w:szCs w:val="21"/>
                </w:rPr>
                <w:t>mm</w:t>
              </w:r>
            </w:ins>
            <w:r w:rsidRPr="002F0446">
              <w:rPr>
                <w:rFonts w:ascii="宋体" w:hAnsi="宋体" w:hint="eastAsia"/>
                <w:szCs w:val="21"/>
              </w:rPr>
              <w:t>，若大于0</w:t>
            </w:r>
            <w:r w:rsidRPr="002F0446">
              <w:rPr>
                <w:rFonts w:ascii="宋体" w:hAnsi="宋体"/>
                <w:szCs w:val="21"/>
              </w:rPr>
              <w:t>.</w:t>
            </w:r>
            <w:del w:id="69" w:author="张云华" w:date="2022-12-28T10:37:00Z">
              <w:r w:rsidRPr="002F0446" w:rsidDel="00EE0351">
                <w:rPr>
                  <w:rFonts w:ascii="宋体" w:hAnsi="宋体"/>
                  <w:szCs w:val="21"/>
                </w:rPr>
                <w:delText>24</w:delText>
              </w:r>
              <w:r w:rsidRPr="002F0446" w:rsidDel="00EE0351">
                <w:rPr>
                  <w:rFonts w:ascii="宋体" w:hAnsi="宋体" w:hint="eastAsia"/>
                  <w:szCs w:val="21"/>
                </w:rPr>
                <w:delText>mm</w:delText>
              </w:r>
            </w:del>
            <w:ins w:id="70" w:author="张云华" w:date="2022-12-28T10:37:00Z">
              <w:r w:rsidR="00EE0351">
                <w:rPr>
                  <w:rFonts w:ascii="宋体" w:hAnsi="宋体"/>
                  <w:szCs w:val="21"/>
                </w:rPr>
                <w:t>31</w:t>
              </w:r>
              <w:r w:rsidR="00EE0351" w:rsidRPr="002F0446">
                <w:rPr>
                  <w:rFonts w:ascii="宋体" w:hAnsi="宋体" w:hint="eastAsia"/>
                  <w:szCs w:val="21"/>
                </w:rPr>
                <w:t>mm</w:t>
              </w:r>
            </w:ins>
            <w:r w:rsidRPr="002F0446">
              <w:rPr>
                <w:rFonts w:ascii="宋体" w:hAnsi="宋体" w:hint="eastAsia"/>
                <w:szCs w:val="21"/>
              </w:rPr>
              <w:t>建议更换。</w:t>
            </w:r>
          </w:p>
          <w:p w14:paraId="01E4AFCF" w14:textId="77777777" w:rsidR="002F0446" w:rsidRPr="002F0446" w:rsidRDefault="002F0446" w:rsidP="002F0446">
            <w:pPr>
              <w:numPr>
                <w:ilvl w:val="0"/>
                <w:numId w:val="20"/>
              </w:numPr>
              <w:jc w:val="left"/>
              <w:rPr>
                <w:rFonts w:ascii="宋体" w:hAnsi="宋体"/>
                <w:szCs w:val="21"/>
              </w:rPr>
            </w:pPr>
            <w:r w:rsidRPr="002F0446">
              <w:rPr>
                <w:rFonts w:ascii="宋体" w:hAnsi="宋体"/>
                <w:szCs w:val="21"/>
              </w:rPr>
              <w:t>7</w:t>
            </w:r>
            <w:r w:rsidRPr="002F0446">
              <w:rPr>
                <w:rFonts w:ascii="宋体" w:hAnsi="宋体" w:hint="eastAsia"/>
                <w:szCs w:val="21"/>
              </w:rPr>
              <w:t>#轴承间隙0</w:t>
            </w:r>
            <w:r w:rsidRPr="002F0446">
              <w:rPr>
                <w:rFonts w:ascii="宋体" w:hAnsi="宋体"/>
                <w:szCs w:val="21"/>
              </w:rPr>
              <w:t>.09</w:t>
            </w:r>
            <w:r w:rsidRPr="002F0446">
              <w:rPr>
                <w:rFonts w:ascii="宋体" w:hAnsi="宋体" w:hint="eastAsia"/>
                <w:szCs w:val="21"/>
              </w:rPr>
              <w:t>-</w:t>
            </w:r>
            <w:r w:rsidRPr="002F0446">
              <w:rPr>
                <w:rFonts w:ascii="宋体" w:hAnsi="宋体"/>
                <w:szCs w:val="21"/>
              </w:rPr>
              <w:t>0.17</w:t>
            </w:r>
            <w:r w:rsidRPr="002F0446">
              <w:rPr>
                <w:rFonts w:ascii="宋体" w:hAnsi="宋体" w:hint="eastAsia"/>
                <w:szCs w:val="21"/>
              </w:rPr>
              <w:t>mm，若大于0</w:t>
            </w:r>
            <w:r w:rsidRPr="002F0446">
              <w:rPr>
                <w:rFonts w:ascii="宋体" w:hAnsi="宋体"/>
                <w:szCs w:val="21"/>
              </w:rPr>
              <w:t>.19</w:t>
            </w:r>
            <w:r w:rsidRPr="002F0446">
              <w:rPr>
                <w:rFonts w:ascii="宋体" w:hAnsi="宋体" w:hint="eastAsia"/>
                <w:szCs w:val="21"/>
              </w:rPr>
              <w:t>mm建议更换。</w:t>
            </w:r>
          </w:p>
          <w:p w14:paraId="3D3941C9" w14:textId="77777777" w:rsidR="002F0446" w:rsidRPr="002F0446" w:rsidRDefault="002F0446" w:rsidP="002F0446">
            <w:pPr>
              <w:numPr>
                <w:ilvl w:val="0"/>
                <w:numId w:val="20"/>
              </w:numPr>
              <w:jc w:val="left"/>
              <w:rPr>
                <w:rFonts w:ascii="宋体" w:hAnsi="宋体"/>
                <w:szCs w:val="21"/>
              </w:rPr>
            </w:pPr>
            <w:r w:rsidRPr="002F0446">
              <w:rPr>
                <w:rFonts w:ascii="宋体" w:hAnsi="宋体"/>
                <w:szCs w:val="21"/>
              </w:rPr>
              <w:t>10</w:t>
            </w:r>
            <w:r w:rsidRPr="002F0446">
              <w:rPr>
                <w:rFonts w:ascii="宋体" w:hAnsi="宋体" w:hint="eastAsia"/>
                <w:szCs w:val="21"/>
              </w:rPr>
              <w:t>#轴承间隙0</w:t>
            </w:r>
            <w:r w:rsidRPr="002F0446">
              <w:rPr>
                <w:rFonts w:ascii="宋体" w:hAnsi="宋体"/>
                <w:szCs w:val="21"/>
              </w:rPr>
              <w:t>.10</w:t>
            </w:r>
            <w:r w:rsidRPr="002F0446">
              <w:rPr>
                <w:rFonts w:ascii="宋体" w:hAnsi="宋体" w:hint="eastAsia"/>
                <w:szCs w:val="21"/>
              </w:rPr>
              <w:t>-</w:t>
            </w:r>
            <w:r w:rsidRPr="002F0446">
              <w:rPr>
                <w:rFonts w:ascii="宋体" w:hAnsi="宋体"/>
                <w:szCs w:val="21"/>
              </w:rPr>
              <w:t>0.17</w:t>
            </w:r>
            <w:r w:rsidRPr="002F0446">
              <w:rPr>
                <w:rFonts w:ascii="宋体" w:hAnsi="宋体" w:hint="eastAsia"/>
                <w:szCs w:val="21"/>
              </w:rPr>
              <w:t>mm，若大于0</w:t>
            </w:r>
            <w:r w:rsidRPr="002F0446">
              <w:rPr>
                <w:rFonts w:ascii="宋体" w:hAnsi="宋体"/>
                <w:szCs w:val="21"/>
              </w:rPr>
              <w:t>.19</w:t>
            </w:r>
            <w:r w:rsidRPr="002F0446">
              <w:rPr>
                <w:rFonts w:ascii="宋体" w:hAnsi="宋体" w:hint="eastAsia"/>
                <w:szCs w:val="21"/>
              </w:rPr>
              <w:t>mm建议更换。</w:t>
            </w:r>
          </w:p>
          <w:p w14:paraId="589D8E97" w14:textId="77777777" w:rsidR="002F0446" w:rsidRPr="002F0446" w:rsidRDefault="002F0446" w:rsidP="002F0446">
            <w:pPr>
              <w:numPr>
                <w:ilvl w:val="0"/>
                <w:numId w:val="20"/>
              </w:numPr>
              <w:jc w:val="left"/>
              <w:rPr>
                <w:rFonts w:ascii="宋体" w:hAnsi="宋体"/>
                <w:szCs w:val="21"/>
              </w:rPr>
            </w:pPr>
            <w:r w:rsidRPr="002F0446">
              <w:rPr>
                <w:rFonts w:ascii="宋体" w:hAnsi="宋体"/>
                <w:szCs w:val="21"/>
              </w:rPr>
              <w:t></w:t>
            </w:r>
            <w:r w:rsidRPr="002F0446">
              <w:rPr>
                <w:rFonts w:ascii="宋体" w:hAnsi="宋体" w:hint="eastAsia"/>
                <w:szCs w:val="21"/>
              </w:rPr>
              <w:t> </w:t>
            </w:r>
            <w:r w:rsidRPr="002F0446">
              <w:rPr>
                <w:rFonts w:ascii="宋体" w:hAnsi="宋体"/>
                <w:szCs w:val="21"/>
              </w:rPr>
              <w:t></w:t>
            </w:r>
            <w:r w:rsidRPr="002F0446">
              <w:rPr>
                <w:rFonts w:ascii="宋体" w:hAnsi="宋体" w:hint="eastAsia"/>
                <w:szCs w:val="21"/>
              </w:rPr>
              <w:t>径向瓦和与之配合的轴应干净</w:t>
            </w:r>
            <w:r w:rsidRPr="002F0446">
              <w:rPr>
                <w:rFonts w:ascii="宋体" w:hAnsi="宋体" w:hint="eastAsia"/>
                <w:szCs w:val="21"/>
              </w:rPr>
              <w:lastRenderedPageBreak/>
              <w:t xml:space="preserve">无异物，且不得与油脂类物品接触。 </w:t>
            </w:r>
          </w:p>
        </w:tc>
      </w:tr>
      <w:tr w:rsidR="002F0446" w14:paraId="14C78285" w14:textId="77777777" w:rsidTr="002F0446">
        <w:tc>
          <w:tcPr>
            <w:tcW w:w="840" w:type="dxa"/>
            <w:tcBorders>
              <w:top w:val="single" w:sz="8" w:space="0" w:color="000000"/>
              <w:left w:val="single" w:sz="8" w:space="0" w:color="000000"/>
              <w:bottom w:val="single" w:sz="8" w:space="0" w:color="000000"/>
              <w:right w:val="single" w:sz="8" w:space="0" w:color="000000"/>
            </w:tcBorders>
          </w:tcPr>
          <w:p w14:paraId="171AFB83" w14:textId="77777777" w:rsidR="002F0446" w:rsidRPr="002F0446" w:rsidRDefault="002F0446" w:rsidP="002F0446">
            <w:pPr>
              <w:pStyle w:val="aff9"/>
              <w:spacing w:line="360" w:lineRule="auto"/>
              <w:ind w:firstLineChars="0" w:firstLine="0"/>
              <w:jc w:val="left"/>
              <w:rPr>
                <w:szCs w:val="21"/>
              </w:rPr>
            </w:pPr>
            <w:r w:rsidRPr="002F0446">
              <w:rPr>
                <w:rFonts w:hint="eastAsia"/>
                <w:szCs w:val="21"/>
              </w:rPr>
              <w:lastRenderedPageBreak/>
              <w:t>1</w:t>
            </w:r>
            <w:r w:rsidRPr="002F0446">
              <w:rPr>
                <w:szCs w:val="21"/>
              </w:rPr>
              <w:t>1</w:t>
            </w:r>
          </w:p>
        </w:tc>
        <w:tc>
          <w:tcPr>
            <w:tcW w:w="990" w:type="dxa"/>
            <w:tcBorders>
              <w:top w:val="single" w:sz="8" w:space="0" w:color="000000"/>
              <w:left w:val="single" w:sz="8" w:space="0" w:color="000000"/>
              <w:bottom w:val="single" w:sz="8" w:space="0" w:color="000000"/>
              <w:right w:val="single" w:sz="8" w:space="0" w:color="000000"/>
            </w:tcBorders>
          </w:tcPr>
          <w:p w14:paraId="012FA1AB" w14:textId="77777777" w:rsidR="002F0446" w:rsidRPr="002F0446" w:rsidRDefault="00EE0351" w:rsidP="002F0446">
            <w:pPr>
              <w:pStyle w:val="aff9"/>
              <w:spacing w:line="360" w:lineRule="auto"/>
              <w:ind w:firstLineChars="0" w:firstLine="0"/>
              <w:jc w:val="left"/>
              <w:rPr>
                <w:szCs w:val="21"/>
              </w:rPr>
            </w:pPr>
            <w:ins w:id="71" w:author="张云华" w:date="2022-12-28T10:36:00Z">
              <w:r w:rsidRPr="00EE0351">
                <w:rPr>
                  <w:rFonts w:hint="eastAsia"/>
                  <w:szCs w:val="21"/>
                </w:rPr>
                <w:t>双筒过滤器</w:t>
              </w:r>
            </w:ins>
            <w:del w:id="72" w:author="张云华" w:date="2022-12-28T10:36:00Z">
              <w:r w:rsidR="002F0446" w:rsidRPr="002F0446" w:rsidDel="00EE0351">
                <w:rPr>
                  <w:rFonts w:hint="eastAsia"/>
                  <w:szCs w:val="21"/>
                </w:rPr>
                <w:delText>双滤器</w:delText>
              </w:r>
            </w:del>
            <w:r w:rsidR="002F0446" w:rsidRPr="002F0446">
              <w:rPr>
                <w:rFonts w:hint="eastAsia"/>
                <w:szCs w:val="21"/>
              </w:rPr>
              <w:t>、呼吸器</w:t>
            </w:r>
          </w:p>
        </w:tc>
        <w:tc>
          <w:tcPr>
            <w:tcW w:w="3830" w:type="dxa"/>
            <w:tcBorders>
              <w:top w:val="single" w:sz="8" w:space="0" w:color="000000"/>
              <w:left w:val="single" w:sz="8" w:space="0" w:color="000000"/>
              <w:bottom w:val="single" w:sz="8" w:space="0" w:color="000000"/>
              <w:right w:val="single" w:sz="8" w:space="0" w:color="000000"/>
            </w:tcBorders>
          </w:tcPr>
          <w:p w14:paraId="1B59BEC4"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更换滤芯。</w:t>
            </w:r>
          </w:p>
          <w:p w14:paraId="5CF82E08"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更换O型圈。</w:t>
            </w:r>
          </w:p>
        </w:tc>
        <w:tc>
          <w:tcPr>
            <w:tcW w:w="3828" w:type="dxa"/>
            <w:tcBorders>
              <w:top w:val="single" w:sz="8" w:space="0" w:color="000000"/>
              <w:left w:val="single" w:sz="8" w:space="0" w:color="000000"/>
              <w:bottom w:val="single" w:sz="8" w:space="0" w:color="000000"/>
              <w:right w:val="single" w:sz="8" w:space="0" w:color="000000"/>
            </w:tcBorders>
          </w:tcPr>
          <w:p w14:paraId="380AE387" w14:textId="77777777" w:rsidR="002F0446" w:rsidRPr="002F0446" w:rsidRDefault="002F0446" w:rsidP="002F0446">
            <w:pPr>
              <w:jc w:val="left"/>
              <w:rPr>
                <w:rFonts w:ascii="宋体" w:hAnsi="宋体"/>
                <w:szCs w:val="21"/>
              </w:rPr>
            </w:pPr>
          </w:p>
        </w:tc>
      </w:tr>
      <w:tr w:rsidR="002F0446" w14:paraId="407FC1ED" w14:textId="77777777" w:rsidTr="002F0446">
        <w:tc>
          <w:tcPr>
            <w:tcW w:w="840" w:type="dxa"/>
            <w:tcBorders>
              <w:top w:val="single" w:sz="8" w:space="0" w:color="000000"/>
              <w:left w:val="single" w:sz="8" w:space="0" w:color="000000"/>
              <w:bottom w:val="single" w:sz="8" w:space="0" w:color="000000"/>
              <w:right w:val="single" w:sz="8" w:space="0" w:color="000000"/>
            </w:tcBorders>
          </w:tcPr>
          <w:p w14:paraId="44E6DEF0" w14:textId="77777777" w:rsidR="002F0446" w:rsidRPr="002F0446" w:rsidRDefault="002F0446" w:rsidP="002F0446">
            <w:pPr>
              <w:pStyle w:val="aff9"/>
              <w:spacing w:line="360" w:lineRule="auto"/>
              <w:ind w:firstLineChars="0" w:firstLine="0"/>
              <w:jc w:val="left"/>
              <w:rPr>
                <w:szCs w:val="21"/>
              </w:rPr>
            </w:pPr>
            <w:r w:rsidRPr="002F0446">
              <w:rPr>
                <w:rFonts w:hint="eastAsia"/>
                <w:szCs w:val="21"/>
              </w:rPr>
              <w:t>1</w:t>
            </w:r>
            <w:r w:rsidRPr="002F0446">
              <w:rPr>
                <w:szCs w:val="21"/>
              </w:rPr>
              <w:t>2</w:t>
            </w:r>
          </w:p>
        </w:tc>
        <w:tc>
          <w:tcPr>
            <w:tcW w:w="990" w:type="dxa"/>
            <w:tcBorders>
              <w:top w:val="single" w:sz="8" w:space="0" w:color="000000"/>
              <w:left w:val="single" w:sz="8" w:space="0" w:color="000000"/>
              <w:bottom w:val="single" w:sz="8" w:space="0" w:color="000000"/>
              <w:right w:val="single" w:sz="8" w:space="0" w:color="000000"/>
            </w:tcBorders>
          </w:tcPr>
          <w:p w14:paraId="680386FC" w14:textId="77777777" w:rsidR="002F0446" w:rsidRPr="002F0446" w:rsidRDefault="002F0446" w:rsidP="002F0446">
            <w:pPr>
              <w:pStyle w:val="aff9"/>
              <w:spacing w:line="360" w:lineRule="auto"/>
              <w:ind w:firstLineChars="0" w:firstLine="0"/>
              <w:jc w:val="left"/>
              <w:rPr>
                <w:szCs w:val="21"/>
              </w:rPr>
            </w:pPr>
            <w:r w:rsidRPr="002F0446">
              <w:rPr>
                <w:rFonts w:hint="eastAsia"/>
                <w:szCs w:val="21"/>
              </w:rPr>
              <w:t xml:space="preserve">紧固件 </w:t>
            </w:r>
          </w:p>
        </w:tc>
        <w:tc>
          <w:tcPr>
            <w:tcW w:w="3830" w:type="dxa"/>
            <w:tcBorders>
              <w:top w:val="single" w:sz="8" w:space="0" w:color="000000"/>
              <w:left w:val="single" w:sz="8" w:space="0" w:color="000000"/>
              <w:bottom w:val="single" w:sz="8" w:space="0" w:color="000000"/>
              <w:right w:val="single" w:sz="8" w:space="0" w:color="000000"/>
            </w:tcBorders>
          </w:tcPr>
          <w:p w14:paraId="6A5E5DAB"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 xml:space="preserve">各部位螺栓分开放置，螺纹清理干净无异物。 </w:t>
            </w:r>
          </w:p>
        </w:tc>
        <w:tc>
          <w:tcPr>
            <w:tcW w:w="3828" w:type="dxa"/>
            <w:tcBorders>
              <w:top w:val="single" w:sz="8" w:space="0" w:color="000000"/>
              <w:left w:val="single" w:sz="8" w:space="0" w:color="000000"/>
              <w:bottom w:val="single" w:sz="8" w:space="0" w:color="000000"/>
              <w:right w:val="single" w:sz="8" w:space="0" w:color="000000"/>
            </w:tcBorders>
          </w:tcPr>
          <w:p w14:paraId="413C4715" w14:textId="77777777" w:rsidR="002F0446" w:rsidRPr="002F0446" w:rsidRDefault="002F0446" w:rsidP="00CB7340">
            <w:pPr>
              <w:jc w:val="left"/>
              <w:rPr>
                <w:rFonts w:ascii="宋体" w:hAnsi="宋体"/>
                <w:szCs w:val="21"/>
              </w:rPr>
            </w:pPr>
            <w:r w:rsidRPr="002F0446">
              <w:rPr>
                <w:rFonts w:ascii="宋体" w:hAnsi="宋体" w:hint="eastAsia"/>
                <w:szCs w:val="21"/>
              </w:rPr>
              <w:t xml:space="preserve">螺纹完整无损伤，螺栓螺母转动配合顺畅无卡涩，涂抹防咬合剂后备用。 </w:t>
            </w:r>
          </w:p>
        </w:tc>
      </w:tr>
      <w:tr w:rsidR="002F0446" w14:paraId="2D557F7A" w14:textId="77777777" w:rsidTr="002F0446">
        <w:tc>
          <w:tcPr>
            <w:tcW w:w="840" w:type="dxa"/>
            <w:tcBorders>
              <w:top w:val="single" w:sz="8" w:space="0" w:color="000000"/>
              <w:left w:val="single" w:sz="8" w:space="0" w:color="000000"/>
              <w:bottom w:val="single" w:sz="8" w:space="0" w:color="000000"/>
              <w:right w:val="single" w:sz="8" w:space="0" w:color="000000"/>
            </w:tcBorders>
          </w:tcPr>
          <w:p w14:paraId="003F7E03" w14:textId="77777777" w:rsidR="002F0446" w:rsidRPr="002F0446" w:rsidRDefault="002F0446" w:rsidP="002F0446">
            <w:pPr>
              <w:pStyle w:val="aff9"/>
              <w:spacing w:line="360" w:lineRule="auto"/>
              <w:ind w:firstLineChars="0" w:firstLine="0"/>
              <w:jc w:val="left"/>
              <w:rPr>
                <w:szCs w:val="21"/>
              </w:rPr>
            </w:pPr>
            <w:r w:rsidRPr="002F0446">
              <w:rPr>
                <w:szCs w:val="21"/>
              </w:rPr>
              <w:t>13</w:t>
            </w:r>
          </w:p>
        </w:tc>
        <w:tc>
          <w:tcPr>
            <w:tcW w:w="990" w:type="dxa"/>
            <w:tcBorders>
              <w:top w:val="single" w:sz="8" w:space="0" w:color="000000"/>
              <w:left w:val="single" w:sz="8" w:space="0" w:color="000000"/>
              <w:bottom w:val="single" w:sz="8" w:space="0" w:color="000000"/>
              <w:right w:val="single" w:sz="8" w:space="0" w:color="000000"/>
            </w:tcBorders>
          </w:tcPr>
          <w:p w14:paraId="1ED1F58F" w14:textId="77777777" w:rsidR="002F0446" w:rsidRPr="002F0446" w:rsidRDefault="002F0446" w:rsidP="002F0446">
            <w:pPr>
              <w:pStyle w:val="aff9"/>
              <w:spacing w:line="360" w:lineRule="auto"/>
              <w:ind w:firstLineChars="0" w:firstLine="0"/>
              <w:jc w:val="left"/>
              <w:rPr>
                <w:szCs w:val="21"/>
              </w:rPr>
            </w:pPr>
            <w:r w:rsidRPr="002F0446">
              <w:rPr>
                <w:rFonts w:hint="eastAsia"/>
                <w:szCs w:val="21"/>
              </w:rPr>
              <w:t>在线油压调整</w:t>
            </w:r>
          </w:p>
        </w:tc>
        <w:tc>
          <w:tcPr>
            <w:tcW w:w="3830" w:type="dxa"/>
            <w:tcBorders>
              <w:top w:val="single" w:sz="8" w:space="0" w:color="000000"/>
              <w:left w:val="single" w:sz="8" w:space="0" w:color="000000"/>
              <w:bottom w:val="single" w:sz="8" w:space="0" w:color="000000"/>
              <w:right w:val="single" w:sz="8" w:space="0" w:color="000000"/>
            </w:tcBorders>
          </w:tcPr>
          <w:p w14:paraId="77C638D4"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如液偶存在性能不佳状况，增加M</w:t>
            </w:r>
            <w:r w:rsidRPr="002F0446">
              <w:rPr>
                <w:rFonts w:ascii="宋体" w:hAnsi="宋体"/>
                <w:szCs w:val="21"/>
              </w:rPr>
              <w:t>1/M2</w:t>
            </w:r>
            <w:r w:rsidRPr="002F0446">
              <w:rPr>
                <w:rFonts w:ascii="宋体" w:hAnsi="宋体" w:hint="eastAsia"/>
                <w:szCs w:val="21"/>
              </w:rPr>
              <w:t>/</w:t>
            </w:r>
            <w:r w:rsidRPr="002F0446">
              <w:rPr>
                <w:rFonts w:ascii="宋体" w:hAnsi="宋体"/>
                <w:szCs w:val="21"/>
              </w:rPr>
              <w:t>M3/M4</w:t>
            </w:r>
            <w:r w:rsidRPr="002F0446">
              <w:rPr>
                <w:rFonts w:ascii="宋体" w:hAnsi="宋体" w:hint="eastAsia"/>
                <w:szCs w:val="21"/>
              </w:rPr>
              <w:t>接口处临时压力表，根据需要在线检查调整润滑油泄压阀、工作油泄压阀、或流量孔板，确保满足说明书要求。（此步骤需谨慎）</w:t>
            </w:r>
          </w:p>
        </w:tc>
        <w:tc>
          <w:tcPr>
            <w:tcW w:w="3828" w:type="dxa"/>
            <w:tcBorders>
              <w:top w:val="single" w:sz="8" w:space="0" w:color="000000"/>
              <w:left w:val="single" w:sz="8" w:space="0" w:color="000000"/>
              <w:bottom w:val="single" w:sz="8" w:space="0" w:color="000000"/>
              <w:right w:val="single" w:sz="8" w:space="0" w:color="000000"/>
            </w:tcBorders>
          </w:tcPr>
          <w:p w14:paraId="0A7F08FE" w14:textId="77777777" w:rsidR="002F0446" w:rsidRPr="002F0446" w:rsidRDefault="002F0446" w:rsidP="002F0446">
            <w:pPr>
              <w:numPr>
                <w:ilvl w:val="0"/>
                <w:numId w:val="20"/>
              </w:numPr>
              <w:jc w:val="left"/>
              <w:rPr>
                <w:rFonts w:ascii="宋体" w:hAnsi="宋体"/>
                <w:szCs w:val="21"/>
              </w:rPr>
            </w:pPr>
            <w:r w:rsidRPr="002F0446">
              <w:rPr>
                <w:rFonts w:ascii="宋体" w:hAnsi="宋体" w:hint="eastAsia"/>
                <w:szCs w:val="21"/>
              </w:rPr>
              <w:t>M</w:t>
            </w:r>
            <w:r w:rsidRPr="002F0446">
              <w:rPr>
                <w:rFonts w:ascii="宋体" w:hAnsi="宋体"/>
                <w:szCs w:val="21"/>
              </w:rPr>
              <w:t>1:</w:t>
            </w:r>
            <w:r w:rsidRPr="002F0446">
              <w:rPr>
                <w:rFonts w:ascii="宋体" w:hAnsi="宋体" w:hint="eastAsia"/>
                <w:szCs w:val="21"/>
              </w:rPr>
              <w:t>工作油压力，0</w:t>
            </w:r>
            <w:r w:rsidRPr="002F0446">
              <w:rPr>
                <w:rFonts w:ascii="宋体" w:hAnsi="宋体"/>
                <w:szCs w:val="21"/>
              </w:rPr>
              <w:t>.15</w:t>
            </w:r>
            <w:r w:rsidRPr="002F0446">
              <w:rPr>
                <w:rFonts w:ascii="宋体" w:hAnsi="宋体" w:hint="eastAsia"/>
                <w:szCs w:val="21"/>
              </w:rPr>
              <w:t>-</w:t>
            </w:r>
            <w:r w:rsidRPr="002F0446">
              <w:rPr>
                <w:rFonts w:ascii="宋体" w:hAnsi="宋体"/>
                <w:szCs w:val="21"/>
              </w:rPr>
              <w:t>0.25MP</w:t>
            </w:r>
            <w:r w:rsidRPr="002F0446">
              <w:rPr>
                <w:rFonts w:ascii="宋体" w:hAnsi="宋体" w:hint="eastAsia"/>
                <w:szCs w:val="21"/>
              </w:rPr>
              <w:t>a</w:t>
            </w:r>
          </w:p>
          <w:p w14:paraId="4688A202" w14:textId="77777777" w:rsidR="002F0446" w:rsidRPr="002F0446" w:rsidRDefault="002F0446" w:rsidP="002F0446">
            <w:pPr>
              <w:numPr>
                <w:ilvl w:val="0"/>
                <w:numId w:val="20"/>
              </w:numPr>
              <w:jc w:val="left"/>
              <w:rPr>
                <w:rFonts w:ascii="宋体" w:hAnsi="宋体"/>
                <w:szCs w:val="21"/>
              </w:rPr>
            </w:pPr>
            <w:r w:rsidRPr="002F0446">
              <w:rPr>
                <w:rFonts w:ascii="宋体" w:hAnsi="宋体"/>
                <w:szCs w:val="21"/>
              </w:rPr>
              <w:t>M2:</w:t>
            </w:r>
            <w:r w:rsidRPr="002F0446">
              <w:rPr>
                <w:rFonts w:ascii="宋体" w:hAnsi="宋体" w:hint="eastAsia"/>
                <w:szCs w:val="21"/>
              </w:rPr>
              <w:t>工作油环流阀上游压力，0</w:t>
            </w:r>
            <w:r w:rsidRPr="002F0446">
              <w:rPr>
                <w:rFonts w:ascii="宋体" w:hAnsi="宋体"/>
                <w:szCs w:val="21"/>
              </w:rPr>
              <w:t>.13</w:t>
            </w:r>
            <w:r w:rsidRPr="002F0446">
              <w:rPr>
                <w:rFonts w:ascii="宋体" w:hAnsi="宋体" w:hint="eastAsia"/>
                <w:szCs w:val="21"/>
              </w:rPr>
              <w:t>-</w:t>
            </w:r>
            <w:r w:rsidRPr="002F0446">
              <w:rPr>
                <w:rFonts w:ascii="宋体" w:hAnsi="宋体"/>
                <w:szCs w:val="21"/>
              </w:rPr>
              <w:t>0.23MP</w:t>
            </w:r>
            <w:r w:rsidRPr="002F0446">
              <w:rPr>
                <w:rFonts w:ascii="宋体" w:hAnsi="宋体" w:hint="eastAsia"/>
                <w:szCs w:val="21"/>
              </w:rPr>
              <w:t>a</w:t>
            </w:r>
          </w:p>
          <w:p w14:paraId="02BC073D" w14:textId="77777777" w:rsidR="002F0446" w:rsidRPr="002F0446" w:rsidRDefault="002F0446" w:rsidP="002F0446">
            <w:pPr>
              <w:numPr>
                <w:ilvl w:val="0"/>
                <w:numId w:val="20"/>
              </w:numPr>
              <w:jc w:val="left"/>
              <w:rPr>
                <w:rFonts w:ascii="宋体" w:hAnsi="宋体"/>
                <w:szCs w:val="21"/>
              </w:rPr>
            </w:pPr>
            <w:r w:rsidRPr="002F0446">
              <w:rPr>
                <w:rFonts w:ascii="宋体" w:hAnsi="宋体"/>
                <w:szCs w:val="21"/>
              </w:rPr>
              <w:t>M3:</w:t>
            </w:r>
            <w:r w:rsidRPr="002F0446">
              <w:rPr>
                <w:rFonts w:ascii="宋体" w:hAnsi="宋体" w:hint="eastAsia"/>
                <w:szCs w:val="21"/>
              </w:rPr>
              <w:t>勺管下游压力，≤0</w:t>
            </w:r>
            <w:r w:rsidRPr="002F0446">
              <w:rPr>
                <w:rFonts w:ascii="宋体" w:hAnsi="宋体"/>
                <w:szCs w:val="21"/>
              </w:rPr>
              <w:t>.3MP</w:t>
            </w:r>
            <w:r w:rsidRPr="002F0446">
              <w:rPr>
                <w:rFonts w:ascii="宋体" w:hAnsi="宋体" w:hint="eastAsia"/>
                <w:szCs w:val="21"/>
              </w:rPr>
              <w:t>a</w:t>
            </w:r>
          </w:p>
          <w:p w14:paraId="026E60D7" w14:textId="77777777" w:rsidR="002F0446" w:rsidRPr="002F0446" w:rsidRDefault="002F0446" w:rsidP="002F0446">
            <w:pPr>
              <w:numPr>
                <w:ilvl w:val="0"/>
                <w:numId w:val="20"/>
              </w:numPr>
              <w:jc w:val="left"/>
              <w:rPr>
                <w:rFonts w:ascii="宋体" w:hAnsi="宋体"/>
                <w:szCs w:val="21"/>
              </w:rPr>
            </w:pPr>
            <w:r w:rsidRPr="002F0446">
              <w:rPr>
                <w:rFonts w:ascii="宋体" w:hAnsi="宋体"/>
                <w:szCs w:val="21"/>
              </w:rPr>
              <w:t>M4</w:t>
            </w:r>
            <w:r w:rsidRPr="002F0446">
              <w:rPr>
                <w:rFonts w:ascii="宋体" w:hAnsi="宋体" w:hint="eastAsia"/>
                <w:szCs w:val="21"/>
              </w:rPr>
              <w:t>：控制油压力，0</w:t>
            </w:r>
            <w:r w:rsidRPr="002F0446">
              <w:rPr>
                <w:rFonts w:ascii="宋体" w:hAnsi="宋体"/>
                <w:szCs w:val="21"/>
              </w:rPr>
              <w:t>.3</w:t>
            </w:r>
            <w:r w:rsidRPr="002F0446">
              <w:rPr>
                <w:rFonts w:ascii="宋体" w:hAnsi="宋体" w:hint="eastAsia"/>
                <w:szCs w:val="21"/>
              </w:rPr>
              <w:t>-</w:t>
            </w:r>
            <w:r w:rsidRPr="002F0446">
              <w:rPr>
                <w:rFonts w:ascii="宋体" w:hAnsi="宋体"/>
                <w:szCs w:val="21"/>
              </w:rPr>
              <w:t>0.4MP</w:t>
            </w:r>
            <w:r w:rsidRPr="002F0446">
              <w:rPr>
                <w:rFonts w:ascii="宋体" w:hAnsi="宋体" w:hint="eastAsia"/>
                <w:szCs w:val="21"/>
              </w:rPr>
              <w:t>a</w:t>
            </w:r>
          </w:p>
          <w:p w14:paraId="5F85DBFE" w14:textId="77777777" w:rsidR="002F0446" w:rsidRPr="002F0446" w:rsidRDefault="002F0446" w:rsidP="00EE0351">
            <w:pPr>
              <w:numPr>
                <w:ilvl w:val="0"/>
                <w:numId w:val="20"/>
              </w:numPr>
              <w:jc w:val="left"/>
              <w:rPr>
                <w:rFonts w:ascii="宋体" w:hAnsi="宋体"/>
                <w:szCs w:val="21"/>
              </w:rPr>
            </w:pPr>
            <w:r w:rsidRPr="002F0446">
              <w:rPr>
                <w:rFonts w:ascii="宋体" w:hAnsi="宋体" w:hint="eastAsia"/>
                <w:szCs w:val="21"/>
              </w:rPr>
              <w:t>润滑油压力：0</w:t>
            </w:r>
            <w:r w:rsidRPr="002F0446">
              <w:rPr>
                <w:rFonts w:ascii="宋体" w:hAnsi="宋体"/>
                <w:szCs w:val="21"/>
              </w:rPr>
              <w:t>.2</w:t>
            </w:r>
            <w:ins w:id="73" w:author="张云华" w:date="2022-12-28T10:37:00Z">
              <w:r w:rsidR="00EE0351">
                <w:rPr>
                  <w:rFonts w:ascii="宋体" w:hAnsi="宋体"/>
                  <w:szCs w:val="21"/>
                </w:rPr>
                <w:t>0</w:t>
              </w:r>
            </w:ins>
            <w:del w:id="74" w:author="张云华" w:date="2022-12-28T10:37:00Z">
              <w:r w:rsidRPr="002F0446" w:rsidDel="00EE0351">
                <w:rPr>
                  <w:rFonts w:ascii="宋体" w:hAnsi="宋体"/>
                  <w:szCs w:val="21"/>
                </w:rPr>
                <w:delText>5</w:delText>
              </w:r>
            </w:del>
            <w:r w:rsidRPr="002F0446">
              <w:rPr>
                <w:rFonts w:ascii="宋体" w:hAnsi="宋体" w:hint="eastAsia"/>
                <w:szCs w:val="21"/>
              </w:rPr>
              <w:t>-</w:t>
            </w:r>
            <w:r w:rsidRPr="002F0446">
              <w:rPr>
                <w:rFonts w:ascii="宋体" w:hAnsi="宋体"/>
                <w:szCs w:val="21"/>
              </w:rPr>
              <w:t>0.</w:t>
            </w:r>
            <w:del w:id="75" w:author="张云华" w:date="2022-12-28T10:37:00Z">
              <w:r w:rsidRPr="002F0446" w:rsidDel="00EE0351">
                <w:rPr>
                  <w:rFonts w:ascii="宋体" w:hAnsi="宋体"/>
                  <w:szCs w:val="21"/>
                </w:rPr>
                <w:delText>35MP</w:delText>
              </w:r>
              <w:r w:rsidRPr="002F0446" w:rsidDel="00EE0351">
                <w:rPr>
                  <w:rFonts w:ascii="宋体" w:hAnsi="宋体" w:hint="eastAsia"/>
                  <w:szCs w:val="21"/>
                </w:rPr>
                <w:delText>a</w:delText>
              </w:r>
            </w:del>
            <w:ins w:id="76" w:author="张云华" w:date="2022-12-28T10:37:00Z">
              <w:r w:rsidR="00EE0351" w:rsidRPr="002F0446">
                <w:rPr>
                  <w:rFonts w:ascii="宋体" w:hAnsi="宋体"/>
                  <w:szCs w:val="21"/>
                </w:rPr>
                <w:t>3</w:t>
              </w:r>
              <w:r w:rsidR="00EE0351">
                <w:rPr>
                  <w:rFonts w:ascii="宋体" w:hAnsi="宋体"/>
                  <w:szCs w:val="21"/>
                </w:rPr>
                <w:t>0</w:t>
              </w:r>
              <w:r w:rsidR="00EE0351" w:rsidRPr="002F0446">
                <w:rPr>
                  <w:rFonts w:ascii="宋体" w:hAnsi="宋体"/>
                  <w:szCs w:val="21"/>
                </w:rPr>
                <w:t>MP</w:t>
              </w:r>
              <w:r w:rsidR="00EE0351" w:rsidRPr="002F0446">
                <w:rPr>
                  <w:rFonts w:ascii="宋体" w:hAnsi="宋体" w:hint="eastAsia"/>
                  <w:szCs w:val="21"/>
                </w:rPr>
                <w:t>a</w:t>
              </w:r>
            </w:ins>
          </w:p>
        </w:tc>
      </w:tr>
    </w:tbl>
    <w:p w14:paraId="44084635" w14:textId="77777777" w:rsidR="004C113C" w:rsidRPr="002F0446" w:rsidRDefault="004C113C" w:rsidP="004C113C">
      <w:pPr>
        <w:pStyle w:val="aff9"/>
      </w:pPr>
    </w:p>
    <w:p w14:paraId="0C7A45C2" w14:textId="77777777" w:rsidR="00560382" w:rsidRDefault="000F3B0D">
      <w:pPr>
        <w:pStyle w:val="afff3"/>
        <w:numPr>
          <w:ilvl w:val="1"/>
          <w:numId w:val="17"/>
        </w:numPr>
        <w:spacing w:beforeLines="50" w:before="156" w:afterLines="50" w:after="156"/>
        <w:rPr>
          <w:rFonts w:hAnsi="黑体"/>
        </w:rPr>
      </w:pPr>
      <w:r>
        <w:rPr>
          <w:rFonts w:hAnsi="黑体" w:hint="eastAsia"/>
        </w:rPr>
        <w:t>修后试验</w:t>
      </w:r>
    </w:p>
    <w:p w14:paraId="49D2E989" w14:textId="77777777" w:rsidR="00560382" w:rsidRDefault="000F3B0D">
      <w:pPr>
        <w:spacing w:line="360" w:lineRule="auto"/>
        <w:ind w:firstLineChars="202" w:firstLine="424"/>
        <w:rPr>
          <w:rFonts w:ascii="宋体" w:hAnsi="宋体"/>
        </w:rPr>
      </w:pPr>
      <w:r>
        <w:rPr>
          <w:rFonts w:ascii="宋体" w:hAnsi="宋体" w:hint="eastAsia"/>
        </w:rPr>
        <w:t>主给水泵维护后首次启动时应执行维修后试验，验证主给水泵及其辅助系统设备在各种工况下的运行参数是否正常。</w:t>
      </w:r>
    </w:p>
    <w:p w14:paraId="3B56003E" w14:textId="77777777" w:rsidR="00560382" w:rsidRDefault="000F3B0D">
      <w:pPr>
        <w:pStyle w:val="afff3"/>
        <w:numPr>
          <w:ilvl w:val="2"/>
          <w:numId w:val="17"/>
        </w:numPr>
        <w:spacing w:beforeLines="50" w:before="156" w:afterLines="50" w:after="156"/>
        <w:rPr>
          <w:rFonts w:hAnsi="黑体"/>
        </w:rPr>
      </w:pPr>
      <w:bookmarkStart w:id="77" w:name="_Toc102741295"/>
      <w:bookmarkStart w:id="78" w:name="_Toc98320715"/>
      <w:r>
        <w:rPr>
          <w:rFonts w:hAnsi="黑体" w:hint="eastAsia"/>
        </w:rPr>
        <w:t>电气、热工信号、逻辑验证试验</w:t>
      </w:r>
    </w:p>
    <w:p w14:paraId="6D540B55"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验证电气回路接线正确、接线满足要求、电气执行装置动作正确。</w:t>
      </w:r>
    </w:p>
    <w:p w14:paraId="4C43C0A7"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泵试验相关的仪表经过校验，安装齐全，可靠投入。</w:t>
      </w:r>
    </w:p>
    <w:p w14:paraId="5E429B69"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为调试用的临时仪表、设备、设施已具备投运条件，调试试验设备的测量范围与所测量参数相符合，并且达到试验需要的精度。</w:t>
      </w:r>
    </w:p>
    <w:p w14:paraId="3C50F5B1"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对所有试验相关的正式和临时仪表、通道进行通道试验，验证所有的显示、报警和连锁及保护动作的正确性。</w:t>
      </w:r>
    </w:p>
    <w:p w14:paraId="08EE6C62" w14:textId="77777777" w:rsidR="00560382" w:rsidRDefault="000F3B0D">
      <w:pPr>
        <w:pStyle w:val="afff3"/>
        <w:numPr>
          <w:ilvl w:val="2"/>
          <w:numId w:val="17"/>
        </w:numPr>
        <w:spacing w:beforeLines="50" w:before="156" w:afterLines="50" w:after="156"/>
        <w:rPr>
          <w:rFonts w:hAnsi="黑体"/>
        </w:rPr>
      </w:pPr>
      <w:r>
        <w:rPr>
          <w:rFonts w:hAnsi="黑体" w:hint="eastAsia"/>
        </w:rPr>
        <w:t>冷却水、密封水试验</w:t>
      </w:r>
    </w:p>
    <w:p w14:paraId="3DC0A05A"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冷却水、密封水系统中的滤网应经过完整性和清洁度检查，并安装完毕。</w:t>
      </w:r>
    </w:p>
    <w:p w14:paraId="21D471BE"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泵入口管道、冷却水管道、密封水管道均经过安装后的水压试验、管道冲洗，达到相关的要求。</w:t>
      </w:r>
    </w:p>
    <w:p w14:paraId="6E1C3FB7"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开启相关阀门，进行管道内充水，检查确认管道无泄漏，压力和流量满足要求。</w:t>
      </w:r>
    </w:p>
    <w:p w14:paraId="4CC54A70" w14:textId="77777777" w:rsidR="00560382" w:rsidRDefault="000F3B0D">
      <w:pPr>
        <w:pStyle w:val="afff3"/>
        <w:numPr>
          <w:ilvl w:val="2"/>
          <w:numId w:val="17"/>
        </w:numPr>
        <w:spacing w:beforeLines="50" w:before="156" w:afterLines="50" w:after="156"/>
        <w:rPr>
          <w:rFonts w:hAnsi="黑体"/>
        </w:rPr>
      </w:pPr>
      <w:r>
        <w:rPr>
          <w:rFonts w:hAnsi="黑体" w:hint="eastAsia"/>
        </w:rPr>
        <w:t>油系统试验</w:t>
      </w:r>
    </w:p>
    <w:p w14:paraId="47C58760"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润滑油系统冲洗结束，确认润滑油油质合格。</w:t>
      </w:r>
    </w:p>
    <w:p w14:paraId="7FE73BCC"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润滑油系统运行后，检查润滑油泵和电机的运行情况，电机电流、振动、噪音、温度和泄漏等均符合设计值。</w:t>
      </w:r>
    </w:p>
    <w:p w14:paraId="64EDFDB7"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检查确认润滑油系统中的管道及接头等部位无泄漏。</w:t>
      </w:r>
    </w:p>
    <w:p w14:paraId="192B3205"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lastRenderedPageBreak/>
        <w:t>确认润滑油系统的压力、流量正常，各轴承回油管回油流量正常，必要时进行调节。</w:t>
      </w:r>
    </w:p>
    <w:p w14:paraId="292AA9CF" w14:textId="77777777" w:rsidR="00560382" w:rsidRDefault="000F3B0D">
      <w:pPr>
        <w:pStyle w:val="afff3"/>
        <w:numPr>
          <w:ilvl w:val="3"/>
          <w:numId w:val="19"/>
        </w:numPr>
        <w:spacing w:beforeLines="50" w:before="156" w:afterLines="50" w:after="156"/>
        <w:ind w:left="640" w:hanging="283"/>
      </w:pPr>
      <w:r>
        <w:rPr>
          <w:rFonts w:ascii="宋体" w:eastAsia="宋体" w:hAnsi="宋体" w:hint="eastAsia"/>
        </w:rPr>
        <w:t>检查油过滤器的工作情况正常。</w:t>
      </w:r>
    </w:p>
    <w:p w14:paraId="64C12252" w14:textId="77777777" w:rsidR="00560382" w:rsidRDefault="000F3B0D">
      <w:pPr>
        <w:pStyle w:val="afff3"/>
        <w:numPr>
          <w:ilvl w:val="2"/>
          <w:numId w:val="17"/>
        </w:numPr>
        <w:spacing w:beforeLines="50" w:before="156" w:afterLines="50" w:after="156"/>
        <w:rPr>
          <w:rFonts w:hAnsi="黑体"/>
        </w:rPr>
      </w:pPr>
      <w:r>
        <w:rPr>
          <w:rFonts w:hAnsi="黑体" w:hint="eastAsia"/>
        </w:rPr>
        <w:t>电机空载试验</w:t>
      </w:r>
    </w:p>
    <w:p w14:paraId="604E7F80"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电动机两端的联轴器脱开并且固定牢固 ，现场有防止转动造成人员伤害的安全措施。</w:t>
      </w:r>
    </w:p>
    <w:p w14:paraId="3E7E37ED"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试验前进行电机手动盘转，无卡涩和摩擦、无异音。</w:t>
      </w:r>
    </w:p>
    <w:p w14:paraId="0B34648E"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点动确认电机转动方向正确，无卡涩和摩擦、无异音，惰转平滑。</w:t>
      </w:r>
    </w:p>
    <w:p w14:paraId="74024CD0"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电动机的空载试验按照GB/T25738中的规定的试验方式进行，各项试验结果应满足标准中的要求。</w:t>
      </w:r>
    </w:p>
    <w:p w14:paraId="1749AE5E"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按照定子的温升情况，对冷却器的冷却水流量进行调整。</w:t>
      </w:r>
    </w:p>
    <w:p w14:paraId="00B307B8" w14:textId="77777777" w:rsidR="00560382" w:rsidRDefault="000F3B0D">
      <w:pPr>
        <w:pStyle w:val="afff3"/>
        <w:numPr>
          <w:ilvl w:val="2"/>
          <w:numId w:val="17"/>
        </w:numPr>
        <w:spacing w:beforeLines="50" w:before="156" w:afterLines="50" w:after="156"/>
        <w:rPr>
          <w:rFonts w:hAnsi="黑体"/>
        </w:rPr>
      </w:pPr>
      <w:r>
        <w:rPr>
          <w:rFonts w:hAnsi="黑体" w:hint="eastAsia"/>
        </w:rPr>
        <w:t>液力耦合器试验</w:t>
      </w:r>
    </w:p>
    <w:p w14:paraId="6F3BE0D4"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电动机与液力耦合器联轴器连接完毕并且固定牢固 ，</w:t>
      </w:r>
    </w:p>
    <w:p w14:paraId="672D0DB1"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液力耦合器与泵的联轴器脱开并且固定牢固 ，现场有防止转动造成人员伤害的安全措施。</w:t>
      </w:r>
    </w:p>
    <w:p w14:paraId="46731B3D"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试验前进行手动盘转，无卡涩和摩擦、无异音。</w:t>
      </w:r>
    </w:p>
    <w:p w14:paraId="48E8C821"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将液力耦合器置于最低输出的转速，如果设备制造厂有特殊要求的除外。</w:t>
      </w:r>
    </w:p>
    <w:p w14:paraId="25527314"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启动油系统，检查油系统的压力、温度、流量等正常。</w:t>
      </w:r>
    </w:p>
    <w:p w14:paraId="67159EFB"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启动电动机带动液力耦合器运行，记录电机的启动电流。</w:t>
      </w:r>
    </w:p>
    <w:p w14:paraId="4380DF6C"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对液力耦合器在其空载调速范围内均匀取10个转速平台进行测量，通常应该是10%、20%、30%…90%、100%，每个平台应该达到温度稳定运行状态。</w:t>
      </w:r>
    </w:p>
    <w:p w14:paraId="4207FCB7"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在每个测量转速平台下，在稳态运行的状态下检查记录运行电流、润滑油压力、润滑油温度、轴承温度、工作油温度、勺管位置、输出转速、振动值等参数，均应符合设计或厂家要求。</w:t>
      </w:r>
    </w:p>
    <w:p w14:paraId="4776C116" w14:textId="77777777" w:rsidR="00560382" w:rsidRDefault="000F3B0D">
      <w:pPr>
        <w:pStyle w:val="afff3"/>
        <w:numPr>
          <w:ilvl w:val="2"/>
          <w:numId w:val="17"/>
        </w:numPr>
        <w:spacing w:beforeLines="50" w:before="156" w:afterLines="50" w:after="156"/>
        <w:rPr>
          <w:rFonts w:hAnsi="黑体"/>
        </w:rPr>
      </w:pPr>
      <w:r>
        <w:rPr>
          <w:rFonts w:hAnsi="黑体" w:hint="eastAsia"/>
        </w:rPr>
        <w:t>泵组启动试验</w:t>
      </w:r>
    </w:p>
    <w:p w14:paraId="31DA4335" w14:textId="77777777" w:rsidR="00560382" w:rsidRDefault="000F3B0D">
      <w:pPr>
        <w:pStyle w:val="afff3"/>
        <w:numPr>
          <w:ilvl w:val="3"/>
          <w:numId w:val="17"/>
        </w:numPr>
        <w:spacing w:beforeLines="50" w:before="156" w:afterLines="50" w:after="156"/>
        <w:rPr>
          <w:rFonts w:hAnsi="黑体"/>
        </w:rPr>
      </w:pPr>
      <w:r>
        <w:rPr>
          <w:rFonts w:hAnsi="黑体" w:hint="eastAsia"/>
        </w:rPr>
        <w:t>启动前检查</w:t>
      </w:r>
      <w:bookmarkEnd w:id="77"/>
      <w:bookmarkEnd w:id="78"/>
    </w:p>
    <w:p w14:paraId="1D511668" w14:textId="77777777" w:rsidR="00560382" w:rsidRDefault="000F3B0D">
      <w:pPr>
        <w:widowControl/>
        <w:autoSpaceDE w:val="0"/>
        <w:autoSpaceDN w:val="0"/>
        <w:ind w:firstLineChars="200" w:firstLine="420"/>
        <w:rPr>
          <w:rFonts w:ascii="宋体"/>
          <w:kern w:val="0"/>
          <w:szCs w:val="20"/>
        </w:rPr>
      </w:pPr>
      <w:bookmarkStart w:id="79" w:name="_Toc98320716"/>
      <w:bookmarkStart w:id="80" w:name="_Toc98320717"/>
      <w:bookmarkStart w:id="81" w:name="_Toc102741296"/>
      <w:r>
        <w:rPr>
          <w:rFonts w:ascii="宋体" w:hint="eastAsia"/>
          <w:kern w:val="0"/>
          <w:szCs w:val="20"/>
        </w:rPr>
        <w:t>在安装或大修后的第一次启动前，必须保证管道内没有任何阻塞，没有任何会引起泵内部故障的外来物。检查步骤如下：</w:t>
      </w:r>
      <w:bookmarkEnd w:id="79"/>
    </w:p>
    <w:p w14:paraId="4AD55891"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在电机存在轴向公差的情况下，电机轴的联轴器轮毂必须根据实际磁力中心的需要重新进行调整。</w:t>
      </w:r>
    </w:p>
    <w:p w14:paraId="75B382C5"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从联轴器处盘动泵转子，检查其转动是否灵活。</w:t>
      </w:r>
    </w:p>
    <w:p w14:paraId="02ACC671"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安装上所有的防护装置，以防意外接触。</w:t>
      </w:r>
    </w:p>
    <w:p w14:paraId="39458EBB"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检查电机控制保护系统是否可靠。</w:t>
      </w:r>
    </w:p>
    <w:p w14:paraId="3C815FD2"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 xml:space="preserve">主给水系统相关动力电源和仪表、控制电源正常。 </w:t>
      </w:r>
    </w:p>
    <w:p w14:paraId="4A45DB7F"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 xml:space="preserve">压空系统运行正常。 </w:t>
      </w:r>
    </w:p>
    <w:p w14:paraId="750279AA"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 xml:space="preserve">主给水管道已清洗。 </w:t>
      </w:r>
    </w:p>
    <w:p w14:paraId="7B02697D"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lastRenderedPageBreak/>
        <w:t xml:space="preserve">凝结水系统已投入运行，凝汽器热井水位正常。 </w:t>
      </w:r>
    </w:p>
    <w:p w14:paraId="2695CEA2"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 xml:space="preserve">除氧器已投入运行，除氧给水箱水位正常。 </w:t>
      </w:r>
    </w:p>
    <w:p w14:paraId="5C24D7D2"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 xml:space="preserve">闭式工业水系统运行正常。 </w:t>
      </w:r>
    </w:p>
    <w:p w14:paraId="0C786B42"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 xml:space="preserve">海水冷却水系统运行正常。 </w:t>
      </w:r>
    </w:p>
    <w:p w14:paraId="02B77FE6"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 xml:space="preserve">主给水泵润滑油箱油位正常，油质合格。 </w:t>
      </w:r>
    </w:p>
    <w:p w14:paraId="54B24184"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 xml:space="preserve">主给水泵自动控制和保护系统正常。 </w:t>
      </w:r>
    </w:p>
    <w:p w14:paraId="5588502D"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 xml:space="preserve">有关主给水泵机组的试验和检修工作已全部结束。 </w:t>
      </w:r>
    </w:p>
    <w:p w14:paraId="6978BC6A"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 xml:space="preserve">高加各测量仪表，均应正常投入。 </w:t>
      </w:r>
    </w:p>
    <w:p w14:paraId="57E12831"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 xml:space="preserve">高加各种保护装置试验合格并投入。 </w:t>
      </w:r>
    </w:p>
    <w:p w14:paraId="73CFB90A"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启动第一台主给水泵前必须对给水管道充水放气，避免产生水击。</w:t>
      </w:r>
    </w:p>
    <w:p w14:paraId="02FA9B4A"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泵体密封水管路应通畅，密封水的温度、压力、水量应满足设计要求。</w:t>
      </w:r>
    </w:p>
    <w:p w14:paraId="632413AA"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轴承冷却水管路应通畅，轴承冷却水水量、水压应满足设计要求。</w:t>
      </w:r>
    </w:p>
    <w:p w14:paraId="7A1339EC" w14:textId="77777777" w:rsidR="00560382" w:rsidRDefault="000F3B0D">
      <w:pPr>
        <w:pStyle w:val="afff3"/>
        <w:numPr>
          <w:ilvl w:val="3"/>
          <w:numId w:val="17"/>
        </w:numPr>
        <w:spacing w:beforeLines="50" w:before="156" w:afterLines="50" w:after="156"/>
        <w:rPr>
          <w:rFonts w:hAnsi="黑体"/>
        </w:rPr>
      </w:pPr>
      <w:r>
        <w:rPr>
          <w:rFonts w:hAnsi="黑体" w:hint="eastAsia"/>
        </w:rPr>
        <w:t>启动</w:t>
      </w:r>
      <w:bookmarkEnd w:id="80"/>
      <w:bookmarkEnd w:id="81"/>
    </w:p>
    <w:p w14:paraId="4EA2096C"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启动泵组，调节输出转速，直至达到额定转速。</w:t>
      </w:r>
    </w:p>
    <w:p w14:paraId="39504349"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检查泵组的启动电流、启动时间、升速时间。</w:t>
      </w:r>
    </w:p>
    <w:p w14:paraId="57321332"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检查泵组的在循环流量是否满足设计要求。</w:t>
      </w:r>
    </w:p>
    <w:p w14:paraId="3717508A"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当泵达到额定转速后检查最小流量控制阀运转是否正常。</w:t>
      </w:r>
    </w:p>
    <w:p w14:paraId="14797CC7"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检查泵法兰连接或管路是否漏点漏水。监控泵组轴承机械密封、温度、轴振、泵进出口压力和差压。</w:t>
      </w:r>
    </w:p>
    <w:p w14:paraId="13B48C14"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在液力耦合器调速范围内均匀取10个转速平台进行测量，每个平台应该达到温度稳定运行状态。</w:t>
      </w:r>
    </w:p>
    <w:p w14:paraId="106E8E12"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在每个测量转速平台下，在稳态运行的状态下检查记录出口压力、泵组流量、运行电流、润滑油压力、润滑油温度、轴承温度、工作油温度、勺管位置、输出转速、振动值等参数，均应符合设计或厂家要求。</w:t>
      </w:r>
    </w:p>
    <w:p w14:paraId="7C4D01DB"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检查机械密封。机械密封处不能出现</w:t>
      </w:r>
      <w:ins w:id="82" w:author="张云华" w:date="2022-12-28T10:38:00Z">
        <w:r w:rsidR="00EE0351">
          <w:rPr>
            <w:rFonts w:ascii="宋体" w:eastAsia="宋体" w:hAnsi="宋体" w:hint="eastAsia"/>
          </w:rPr>
          <w:t>允许标准的</w:t>
        </w:r>
      </w:ins>
      <w:r>
        <w:rPr>
          <w:rFonts w:ascii="宋体" w:eastAsia="宋体" w:hAnsi="宋体" w:hint="eastAsia"/>
        </w:rPr>
        <w:t>泄漏。</w:t>
      </w:r>
    </w:p>
    <w:p w14:paraId="314D2D0A"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检查密封水、冷却水、油系统和滤网等的运行情况。</w:t>
      </w:r>
    </w:p>
    <w:p w14:paraId="78C5A37C"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长时间地监控泵组系统的运转情况。</w:t>
      </w:r>
    </w:p>
    <w:p w14:paraId="511DB77E" w14:textId="77777777" w:rsidR="00560382" w:rsidRDefault="000F3B0D">
      <w:pPr>
        <w:pStyle w:val="afff3"/>
        <w:numPr>
          <w:ilvl w:val="3"/>
          <w:numId w:val="17"/>
        </w:numPr>
        <w:spacing w:beforeLines="50" w:before="156" w:afterLines="50" w:after="156"/>
        <w:rPr>
          <w:rFonts w:hAnsi="黑体"/>
        </w:rPr>
      </w:pPr>
      <w:bookmarkStart w:id="83" w:name="_Toc102741297"/>
      <w:r>
        <w:rPr>
          <w:rFonts w:hAnsi="黑体" w:hint="eastAsia"/>
        </w:rPr>
        <w:t>停机</w:t>
      </w:r>
      <w:bookmarkEnd w:id="83"/>
    </w:p>
    <w:p w14:paraId="7C1548E4"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打开</w:t>
      </w:r>
      <w:ins w:id="84" w:author="马惠萍" w:date="2022-12-06T22:29:00Z">
        <w:r w:rsidR="00982E1F">
          <w:rPr>
            <w:rFonts w:ascii="宋体" w:eastAsia="宋体" w:hAnsi="宋体"/>
          </w:rPr>
          <w:t>液力偶合器</w:t>
        </w:r>
        <w:r w:rsidR="00982E1F">
          <w:rPr>
            <w:rFonts w:ascii="宋体" w:eastAsia="宋体" w:hAnsi="宋体" w:hint="eastAsia"/>
          </w:rPr>
          <w:t>/齿轮箱</w:t>
        </w:r>
        <w:r w:rsidR="00345A7C">
          <w:rPr>
            <w:rFonts w:ascii="宋体" w:eastAsia="宋体" w:hAnsi="宋体" w:hint="eastAsia"/>
          </w:rPr>
          <w:t>/润滑油站</w:t>
        </w:r>
        <w:r w:rsidR="00982E1F">
          <w:rPr>
            <w:rFonts w:ascii="宋体" w:eastAsia="宋体" w:hAnsi="宋体"/>
          </w:rPr>
          <w:t>（如有）</w:t>
        </w:r>
      </w:ins>
      <w:del w:id="85" w:author="马惠萍" w:date="2022-12-06T22:29:00Z">
        <w:r w:rsidDel="00982E1F">
          <w:rPr>
            <w:rFonts w:ascii="宋体" w:eastAsia="宋体" w:hAnsi="宋体" w:hint="eastAsia"/>
          </w:rPr>
          <w:delText>偶合器</w:delText>
        </w:r>
      </w:del>
      <w:r>
        <w:rPr>
          <w:rFonts w:ascii="宋体" w:eastAsia="宋体" w:hAnsi="宋体" w:hint="eastAsia"/>
        </w:rPr>
        <w:t>辅助油泵，确认润滑油系统压力正常。</w:t>
      </w:r>
    </w:p>
    <w:p w14:paraId="579A5726"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切断电机电源，观察水泵是否平稳停车，记录惰转时候。</w:t>
      </w:r>
    </w:p>
    <w:p w14:paraId="570E449D"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t>关闭出口阀门。</w:t>
      </w:r>
    </w:p>
    <w:p w14:paraId="596B25E2" w14:textId="77777777" w:rsidR="00560382" w:rsidRDefault="000F3B0D">
      <w:pPr>
        <w:pStyle w:val="afff3"/>
        <w:numPr>
          <w:ilvl w:val="3"/>
          <w:numId w:val="19"/>
        </w:numPr>
        <w:spacing w:beforeLines="50" w:before="156" w:afterLines="50" w:after="156"/>
        <w:ind w:left="640" w:hanging="283"/>
        <w:rPr>
          <w:rFonts w:ascii="宋体" w:eastAsia="宋体" w:hAnsi="宋体"/>
        </w:rPr>
      </w:pPr>
      <w:r>
        <w:rPr>
          <w:rFonts w:ascii="宋体" w:eastAsia="宋体" w:hAnsi="宋体" w:hint="eastAsia"/>
        </w:rPr>
        <w:lastRenderedPageBreak/>
        <w:t>关闭冷却水管路。</w:t>
      </w:r>
    </w:p>
    <w:p w14:paraId="7E9929B0" w14:textId="77777777" w:rsidR="00560382" w:rsidRDefault="00560382">
      <w:pPr>
        <w:widowControl/>
        <w:autoSpaceDE w:val="0"/>
        <w:autoSpaceDN w:val="0"/>
        <w:ind w:firstLineChars="200" w:firstLine="420"/>
        <w:rPr>
          <w:rFonts w:ascii="宋体"/>
          <w:kern w:val="0"/>
          <w:szCs w:val="20"/>
        </w:rPr>
      </w:pPr>
    </w:p>
    <w:p w14:paraId="54E135EE" w14:textId="77777777" w:rsidR="00560382" w:rsidRDefault="00560382">
      <w:pPr>
        <w:widowControl/>
        <w:autoSpaceDE w:val="0"/>
        <w:autoSpaceDN w:val="0"/>
        <w:ind w:firstLineChars="200" w:firstLine="420"/>
        <w:rPr>
          <w:rFonts w:ascii="宋体"/>
          <w:kern w:val="0"/>
          <w:szCs w:val="20"/>
        </w:rPr>
      </w:pPr>
    </w:p>
    <w:p w14:paraId="5EDEC200" w14:textId="77777777" w:rsidR="00560382" w:rsidRDefault="00560382">
      <w:pPr>
        <w:widowControl/>
        <w:autoSpaceDE w:val="0"/>
        <w:autoSpaceDN w:val="0"/>
        <w:ind w:firstLineChars="200" w:firstLine="420"/>
        <w:rPr>
          <w:rFonts w:ascii="宋体"/>
          <w:kern w:val="0"/>
          <w:szCs w:val="20"/>
        </w:rPr>
      </w:pPr>
    </w:p>
    <w:p w14:paraId="22C57256" w14:textId="77777777" w:rsidR="00560382" w:rsidRDefault="00560382">
      <w:pPr>
        <w:pStyle w:val="aff9"/>
      </w:pPr>
    </w:p>
    <w:p w14:paraId="0BC01C25" w14:textId="77777777" w:rsidR="00560382" w:rsidRDefault="00560382">
      <w:pPr>
        <w:pStyle w:val="a4"/>
      </w:pPr>
    </w:p>
    <w:p w14:paraId="6404752E" w14:textId="77777777" w:rsidR="00560382" w:rsidRDefault="00560382">
      <w:pPr>
        <w:pStyle w:val="af"/>
      </w:pPr>
    </w:p>
    <w:p w14:paraId="1A105954" w14:textId="77777777" w:rsidR="00560382" w:rsidRDefault="000F3B0D">
      <w:pPr>
        <w:pStyle w:val="af2"/>
      </w:pPr>
      <w:r>
        <w:br/>
      </w:r>
      <w:bookmarkStart w:id="86" w:name="_Toc46228658"/>
      <w:r>
        <w:br/>
      </w:r>
      <w:bookmarkEnd w:id="86"/>
      <w:r>
        <w:t>典型主给水泵结构</w:t>
      </w:r>
    </w:p>
    <w:p w14:paraId="003FA969" w14:textId="77777777" w:rsidR="00560382" w:rsidRDefault="000F3B0D">
      <w:pPr>
        <w:pStyle w:val="aff9"/>
        <w:numPr>
          <w:ilvl w:val="0"/>
          <w:numId w:val="22"/>
        </w:numPr>
        <w:tabs>
          <w:tab w:val="clear" w:pos="4201"/>
          <w:tab w:val="clear" w:pos="9298"/>
        </w:tabs>
        <w:ind w:rightChars="2969" w:right="6235" w:firstLineChars="0"/>
      </w:pPr>
      <w:r>
        <w:rPr>
          <w:rFonts w:hint="eastAsia"/>
        </w:rPr>
        <w:t>RHD型泵结构图</w:t>
      </w:r>
    </w:p>
    <w:p w14:paraId="2552D5F9" w14:textId="77777777" w:rsidR="00560382" w:rsidRDefault="000F3B0D">
      <w:pPr>
        <w:pStyle w:val="aff9"/>
      </w:pPr>
      <w:r>
        <w:rPr>
          <w:noProof/>
        </w:rPr>
        <w:drawing>
          <wp:inline distT="0" distB="0" distL="114300" distR="114300" wp14:anchorId="638AA3DA" wp14:editId="58BCBE6E">
            <wp:extent cx="5276215" cy="3573780"/>
            <wp:effectExtent l="0" t="0" r="635" b="762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3"/>
                    <a:stretch>
                      <a:fillRect/>
                    </a:stretch>
                  </pic:blipFill>
                  <pic:spPr>
                    <a:xfrm>
                      <a:off x="0" y="0"/>
                      <a:ext cx="5276215" cy="3573780"/>
                    </a:xfrm>
                    <a:prstGeom prst="rect">
                      <a:avLst/>
                    </a:prstGeom>
                    <a:noFill/>
                    <a:ln>
                      <a:noFill/>
                    </a:ln>
                  </pic:spPr>
                </pic:pic>
              </a:graphicData>
            </a:graphic>
          </wp:inline>
        </w:drawing>
      </w:r>
    </w:p>
    <w:p w14:paraId="75E7671B" w14:textId="77777777" w:rsidR="00560382" w:rsidRDefault="000F3B0D">
      <w:pPr>
        <w:pStyle w:val="aff9"/>
      </w:pPr>
      <w:r>
        <w:rPr>
          <w:noProof/>
        </w:rPr>
        <w:drawing>
          <wp:inline distT="0" distB="0" distL="114300" distR="114300" wp14:anchorId="5BE272CD" wp14:editId="195B1172">
            <wp:extent cx="5629275" cy="1733550"/>
            <wp:effectExtent l="0" t="0" r="9525"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4"/>
                    <a:stretch>
                      <a:fillRect/>
                    </a:stretch>
                  </pic:blipFill>
                  <pic:spPr>
                    <a:xfrm>
                      <a:off x="0" y="0"/>
                      <a:ext cx="5629275" cy="1733550"/>
                    </a:xfrm>
                    <a:prstGeom prst="rect">
                      <a:avLst/>
                    </a:prstGeom>
                    <a:noFill/>
                    <a:ln>
                      <a:noFill/>
                    </a:ln>
                  </pic:spPr>
                </pic:pic>
              </a:graphicData>
            </a:graphic>
          </wp:inline>
        </w:drawing>
      </w:r>
    </w:p>
    <w:p w14:paraId="496B6122" w14:textId="77777777" w:rsidR="00560382" w:rsidRDefault="000F3B0D">
      <w:pPr>
        <w:pStyle w:val="aff9"/>
        <w:numPr>
          <w:ilvl w:val="0"/>
          <w:numId w:val="22"/>
        </w:numPr>
        <w:tabs>
          <w:tab w:val="clear" w:pos="4201"/>
          <w:tab w:val="clear" w:pos="9298"/>
        </w:tabs>
        <w:ind w:rightChars="2969" w:right="6235" w:firstLineChars="0"/>
      </w:pPr>
      <w:r>
        <w:br w:type="page"/>
      </w:r>
      <w:r>
        <w:rPr>
          <w:rFonts w:hint="eastAsia"/>
        </w:rPr>
        <w:lastRenderedPageBreak/>
        <w:t>YNK型泵结构图</w:t>
      </w:r>
    </w:p>
    <w:p w14:paraId="377A259A" w14:textId="77777777" w:rsidR="00560382" w:rsidRDefault="000F3B0D">
      <w:pPr>
        <w:pStyle w:val="aff9"/>
        <w:tabs>
          <w:tab w:val="clear" w:pos="4201"/>
          <w:tab w:val="clear" w:pos="9298"/>
        </w:tabs>
        <w:ind w:left="420" w:rightChars="2969" w:right="6235" w:firstLineChars="0" w:firstLine="0"/>
      </w:pPr>
      <w:r>
        <w:rPr>
          <w:noProof/>
        </w:rPr>
        <w:drawing>
          <wp:inline distT="0" distB="0" distL="114300" distR="114300" wp14:anchorId="55B8F643" wp14:editId="33CC5CDB">
            <wp:extent cx="5455285" cy="3677285"/>
            <wp:effectExtent l="0" t="0" r="12065" b="18415"/>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15"/>
                    <a:stretch>
                      <a:fillRect/>
                    </a:stretch>
                  </pic:blipFill>
                  <pic:spPr>
                    <a:xfrm>
                      <a:off x="0" y="0"/>
                      <a:ext cx="5455285" cy="3677285"/>
                    </a:xfrm>
                    <a:prstGeom prst="rect">
                      <a:avLst/>
                    </a:prstGeom>
                    <a:noFill/>
                    <a:ln>
                      <a:noFill/>
                    </a:ln>
                  </pic:spPr>
                </pic:pic>
              </a:graphicData>
            </a:graphic>
          </wp:inline>
        </w:drawing>
      </w:r>
    </w:p>
    <w:p w14:paraId="64014D06" w14:textId="77777777" w:rsidR="00560382" w:rsidRDefault="000F3B0D">
      <w:pPr>
        <w:pStyle w:val="aff9"/>
        <w:tabs>
          <w:tab w:val="clear" w:pos="4201"/>
          <w:tab w:val="clear" w:pos="9298"/>
        </w:tabs>
        <w:ind w:left="420" w:rightChars="2969" w:right="6235" w:firstLineChars="0" w:firstLine="0"/>
      </w:pPr>
      <w:r>
        <w:rPr>
          <w:noProof/>
        </w:rPr>
        <w:drawing>
          <wp:inline distT="0" distB="0" distL="114300" distR="114300" wp14:anchorId="42130258" wp14:editId="6E4DBA11">
            <wp:extent cx="5819775" cy="1876425"/>
            <wp:effectExtent l="0" t="0" r="9525" b="952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16"/>
                    <a:stretch>
                      <a:fillRect/>
                    </a:stretch>
                  </pic:blipFill>
                  <pic:spPr>
                    <a:xfrm>
                      <a:off x="0" y="0"/>
                      <a:ext cx="5819775" cy="1876425"/>
                    </a:xfrm>
                    <a:prstGeom prst="rect">
                      <a:avLst/>
                    </a:prstGeom>
                    <a:noFill/>
                    <a:ln>
                      <a:noFill/>
                    </a:ln>
                  </pic:spPr>
                </pic:pic>
              </a:graphicData>
            </a:graphic>
          </wp:inline>
        </w:drawing>
      </w:r>
    </w:p>
    <w:p w14:paraId="20F4D558" w14:textId="77777777" w:rsidR="00560382" w:rsidRDefault="00560382">
      <w:pPr>
        <w:pStyle w:val="aff9"/>
        <w:tabs>
          <w:tab w:val="clear" w:pos="4201"/>
          <w:tab w:val="clear" w:pos="9298"/>
        </w:tabs>
        <w:ind w:left="420" w:rightChars="2969" w:right="6235" w:firstLineChars="0" w:firstLine="0"/>
      </w:pPr>
    </w:p>
    <w:p w14:paraId="6BA9559A" w14:textId="77777777" w:rsidR="00560382" w:rsidRDefault="000F3B0D">
      <w:pPr>
        <w:pStyle w:val="af2"/>
        <w:tabs>
          <w:tab w:val="left" w:pos="360"/>
        </w:tabs>
      </w:pPr>
      <w:r>
        <w:br w:type="page"/>
      </w:r>
    </w:p>
    <w:p w14:paraId="5A45DD78" w14:textId="77777777" w:rsidR="00560382" w:rsidRDefault="000F3B0D">
      <w:pPr>
        <w:pStyle w:val="af2"/>
        <w:numPr>
          <w:ilvl w:val="0"/>
          <w:numId w:val="0"/>
        </w:numPr>
      </w:pPr>
      <w:r>
        <w:rPr>
          <w:rFonts w:hint="eastAsia"/>
        </w:rPr>
        <w:lastRenderedPageBreak/>
        <w:t xml:space="preserve">附录B </w:t>
      </w:r>
      <w:r>
        <w:t>主给水泵常见故障和排除方法建议</w:t>
      </w: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605"/>
        <w:gridCol w:w="3238"/>
      </w:tblGrid>
      <w:tr w:rsidR="00560382" w14:paraId="15963453" w14:textId="77777777">
        <w:trPr>
          <w:jc w:val="center"/>
        </w:trPr>
        <w:tc>
          <w:tcPr>
            <w:tcW w:w="1437" w:type="pct"/>
            <w:vAlign w:val="center"/>
          </w:tcPr>
          <w:p w14:paraId="454E2D6B" w14:textId="77777777" w:rsidR="00560382" w:rsidRDefault="000F3B0D">
            <w:r>
              <w:t>故障症状</w:t>
            </w:r>
          </w:p>
        </w:tc>
        <w:tc>
          <w:tcPr>
            <w:tcW w:w="1877" w:type="pct"/>
            <w:vAlign w:val="center"/>
          </w:tcPr>
          <w:p w14:paraId="63314021" w14:textId="77777777" w:rsidR="00560382" w:rsidRDefault="000F3B0D">
            <w:r>
              <w:t>可能的故障原因</w:t>
            </w:r>
          </w:p>
        </w:tc>
        <w:tc>
          <w:tcPr>
            <w:tcW w:w="1686" w:type="pct"/>
            <w:vAlign w:val="center"/>
          </w:tcPr>
          <w:p w14:paraId="73761F28" w14:textId="77777777" w:rsidR="00560382" w:rsidRDefault="000F3B0D">
            <w:r>
              <w:t>排除故障的方法</w:t>
            </w:r>
          </w:p>
        </w:tc>
      </w:tr>
      <w:tr w:rsidR="00560382" w14:paraId="477C0622" w14:textId="77777777">
        <w:trPr>
          <w:jc w:val="center"/>
        </w:trPr>
        <w:tc>
          <w:tcPr>
            <w:tcW w:w="1437" w:type="pct"/>
            <w:vMerge w:val="restart"/>
            <w:vAlign w:val="center"/>
          </w:tcPr>
          <w:p w14:paraId="3E62121E" w14:textId="77777777" w:rsidR="00560382" w:rsidRDefault="000F3B0D">
            <w:r>
              <w:t>（</w:t>
            </w:r>
            <w:r>
              <w:t>1</w:t>
            </w:r>
            <w:r>
              <w:t>）泵启动失败</w:t>
            </w:r>
          </w:p>
        </w:tc>
        <w:tc>
          <w:tcPr>
            <w:tcW w:w="1877" w:type="pct"/>
            <w:vAlign w:val="center"/>
          </w:tcPr>
          <w:p w14:paraId="535DEB0E" w14:textId="77777777" w:rsidR="00560382" w:rsidRDefault="000F3B0D">
            <w:r>
              <w:t>（</w:t>
            </w:r>
            <w:r>
              <w:t>a</w:t>
            </w:r>
            <w:r>
              <w:t>）驱动电机电源脱离或电源故障</w:t>
            </w:r>
          </w:p>
        </w:tc>
        <w:tc>
          <w:tcPr>
            <w:tcW w:w="1686" w:type="pct"/>
            <w:vAlign w:val="center"/>
          </w:tcPr>
          <w:p w14:paraId="550F4FFA" w14:textId="77777777" w:rsidR="00560382" w:rsidRDefault="000F3B0D">
            <w:r>
              <w:t>检查电源</w:t>
            </w:r>
          </w:p>
        </w:tc>
      </w:tr>
      <w:tr w:rsidR="00560382" w14:paraId="5E6DCD96" w14:textId="77777777">
        <w:trPr>
          <w:jc w:val="center"/>
        </w:trPr>
        <w:tc>
          <w:tcPr>
            <w:tcW w:w="1437" w:type="pct"/>
            <w:vMerge/>
            <w:vAlign w:val="center"/>
          </w:tcPr>
          <w:p w14:paraId="7C0417CC" w14:textId="77777777" w:rsidR="00560382" w:rsidRDefault="00560382"/>
        </w:tc>
        <w:tc>
          <w:tcPr>
            <w:tcW w:w="1877" w:type="pct"/>
            <w:vAlign w:val="center"/>
          </w:tcPr>
          <w:p w14:paraId="4411D7F5" w14:textId="77777777" w:rsidR="00560382" w:rsidRDefault="000F3B0D">
            <w:r>
              <w:t>（</w:t>
            </w:r>
            <w:r>
              <w:t>b</w:t>
            </w:r>
            <w:r>
              <w:t>）电机故障</w:t>
            </w:r>
          </w:p>
        </w:tc>
        <w:tc>
          <w:tcPr>
            <w:tcW w:w="1686" w:type="pct"/>
            <w:vAlign w:val="center"/>
          </w:tcPr>
          <w:p w14:paraId="7B96ACBD" w14:textId="77777777" w:rsidR="00560382" w:rsidRDefault="000F3B0D">
            <w:r>
              <w:t>检查电机</w:t>
            </w:r>
          </w:p>
        </w:tc>
      </w:tr>
      <w:tr w:rsidR="00560382" w14:paraId="7E3F6F41" w14:textId="77777777">
        <w:trPr>
          <w:jc w:val="center"/>
        </w:trPr>
        <w:tc>
          <w:tcPr>
            <w:tcW w:w="1437" w:type="pct"/>
            <w:vMerge/>
            <w:vAlign w:val="center"/>
          </w:tcPr>
          <w:p w14:paraId="3574E84E" w14:textId="77777777" w:rsidR="00560382" w:rsidRDefault="00560382"/>
        </w:tc>
        <w:tc>
          <w:tcPr>
            <w:tcW w:w="1877" w:type="pct"/>
            <w:vAlign w:val="center"/>
          </w:tcPr>
          <w:p w14:paraId="6100D8FE" w14:textId="77777777" w:rsidR="00560382" w:rsidRDefault="000F3B0D">
            <w:r>
              <w:t>（</w:t>
            </w:r>
            <w:r>
              <w:t>c</w:t>
            </w:r>
            <w:r>
              <w:t>）泵设备咬死</w:t>
            </w:r>
          </w:p>
        </w:tc>
        <w:tc>
          <w:tcPr>
            <w:tcW w:w="1686" w:type="pct"/>
            <w:vAlign w:val="center"/>
          </w:tcPr>
          <w:p w14:paraId="78916E3F" w14:textId="77777777" w:rsidR="00560382" w:rsidRDefault="000F3B0D">
            <w:r>
              <w:t>确定机组间可拆卸联轴节咬死的位置。拆除或恢复必要的部件。</w:t>
            </w:r>
          </w:p>
        </w:tc>
      </w:tr>
      <w:tr w:rsidR="00560382" w14:paraId="0BB3D697" w14:textId="77777777">
        <w:trPr>
          <w:jc w:val="center"/>
        </w:trPr>
        <w:tc>
          <w:tcPr>
            <w:tcW w:w="1437" w:type="pct"/>
            <w:vMerge/>
            <w:vAlign w:val="center"/>
          </w:tcPr>
          <w:p w14:paraId="629C00EE" w14:textId="77777777" w:rsidR="00560382" w:rsidRDefault="00560382"/>
        </w:tc>
        <w:tc>
          <w:tcPr>
            <w:tcW w:w="1877" w:type="pct"/>
            <w:vAlign w:val="center"/>
          </w:tcPr>
          <w:p w14:paraId="15DC8F18" w14:textId="77777777" w:rsidR="00560382" w:rsidRDefault="000F3B0D">
            <w:r>
              <w:t>（</w:t>
            </w:r>
            <w:r>
              <w:t>d</w:t>
            </w:r>
            <w:r>
              <w:t>）泵组处于跳闸状态</w:t>
            </w:r>
          </w:p>
        </w:tc>
        <w:tc>
          <w:tcPr>
            <w:tcW w:w="1686" w:type="pct"/>
            <w:vAlign w:val="center"/>
          </w:tcPr>
          <w:p w14:paraId="496A3D05" w14:textId="77777777" w:rsidR="00560382" w:rsidRDefault="000F3B0D">
            <w:r>
              <w:t>查明原因，重置跳闸</w:t>
            </w:r>
          </w:p>
        </w:tc>
      </w:tr>
      <w:tr w:rsidR="00560382" w14:paraId="4D879A02" w14:textId="77777777">
        <w:trPr>
          <w:jc w:val="center"/>
        </w:trPr>
        <w:tc>
          <w:tcPr>
            <w:tcW w:w="1437" w:type="pct"/>
            <w:vMerge/>
            <w:vAlign w:val="center"/>
          </w:tcPr>
          <w:p w14:paraId="0D3C164E" w14:textId="77777777" w:rsidR="00560382" w:rsidRDefault="00560382"/>
        </w:tc>
        <w:tc>
          <w:tcPr>
            <w:tcW w:w="1877" w:type="pct"/>
            <w:vAlign w:val="center"/>
          </w:tcPr>
          <w:p w14:paraId="553071B2" w14:textId="77777777" w:rsidR="00560382" w:rsidRDefault="000F3B0D">
            <w:r>
              <w:t>（</w:t>
            </w:r>
            <w:r>
              <w:t>e</w:t>
            </w:r>
            <w:r>
              <w:t>）运行后继电保护不复位</w:t>
            </w:r>
          </w:p>
        </w:tc>
        <w:tc>
          <w:tcPr>
            <w:tcW w:w="1686" w:type="pct"/>
            <w:vAlign w:val="center"/>
          </w:tcPr>
          <w:p w14:paraId="3E869ED1" w14:textId="77777777" w:rsidR="00560382" w:rsidRDefault="000F3B0D">
            <w:r>
              <w:t>复位继电控制面板或继电器</w:t>
            </w:r>
          </w:p>
        </w:tc>
      </w:tr>
      <w:tr w:rsidR="00560382" w14:paraId="4B44B64D" w14:textId="77777777">
        <w:trPr>
          <w:jc w:val="center"/>
        </w:trPr>
        <w:tc>
          <w:tcPr>
            <w:tcW w:w="1437" w:type="pct"/>
            <w:vMerge/>
            <w:vAlign w:val="center"/>
          </w:tcPr>
          <w:p w14:paraId="662C0FA6" w14:textId="77777777" w:rsidR="00560382" w:rsidRDefault="00560382"/>
        </w:tc>
        <w:tc>
          <w:tcPr>
            <w:tcW w:w="1877" w:type="pct"/>
            <w:vAlign w:val="center"/>
          </w:tcPr>
          <w:p w14:paraId="436133BD" w14:textId="77777777" w:rsidR="00560382" w:rsidRDefault="000F3B0D">
            <w:r>
              <w:t>（</w:t>
            </w:r>
            <w:r>
              <w:t>f</w:t>
            </w:r>
            <w:r>
              <w:t>）控制电路故障</w:t>
            </w:r>
          </w:p>
        </w:tc>
        <w:tc>
          <w:tcPr>
            <w:tcW w:w="1686" w:type="pct"/>
            <w:vAlign w:val="center"/>
          </w:tcPr>
          <w:p w14:paraId="030AAABD" w14:textId="77777777" w:rsidR="00560382" w:rsidRDefault="000F3B0D">
            <w:r>
              <w:t>检查控制熔丝和电路</w:t>
            </w:r>
          </w:p>
        </w:tc>
      </w:tr>
      <w:tr w:rsidR="00560382" w14:paraId="32CA8AE3" w14:textId="77777777">
        <w:trPr>
          <w:jc w:val="center"/>
        </w:trPr>
        <w:tc>
          <w:tcPr>
            <w:tcW w:w="1437" w:type="pct"/>
            <w:vMerge w:val="restart"/>
            <w:vAlign w:val="center"/>
          </w:tcPr>
          <w:p w14:paraId="2612972C" w14:textId="77777777" w:rsidR="00560382" w:rsidRDefault="000F3B0D">
            <w:r>
              <w:t>（</w:t>
            </w:r>
            <w:r>
              <w:t>2</w:t>
            </w:r>
            <w:r>
              <w:t>）泵启动失败（自动备用）</w:t>
            </w:r>
          </w:p>
        </w:tc>
        <w:tc>
          <w:tcPr>
            <w:tcW w:w="1877" w:type="pct"/>
            <w:vAlign w:val="center"/>
          </w:tcPr>
          <w:p w14:paraId="323E2C61" w14:textId="77777777" w:rsidR="00560382" w:rsidRDefault="000F3B0D">
            <w:r>
              <w:t>（</w:t>
            </w:r>
            <w:r>
              <w:t>a</w:t>
            </w:r>
            <w:r>
              <w:t>）上述（</w:t>
            </w:r>
            <w:r>
              <w:t>a</w:t>
            </w:r>
            <w:r>
              <w:t>）到（</w:t>
            </w:r>
            <w:r>
              <w:t>d</w:t>
            </w:r>
            <w:r>
              <w:t>）</w:t>
            </w:r>
          </w:p>
        </w:tc>
        <w:tc>
          <w:tcPr>
            <w:tcW w:w="1686" w:type="pct"/>
            <w:vAlign w:val="center"/>
          </w:tcPr>
          <w:p w14:paraId="16396453" w14:textId="77777777" w:rsidR="00560382" w:rsidRDefault="000F3B0D">
            <w:r>
              <w:t>上述</w:t>
            </w:r>
          </w:p>
        </w:tc>
      </w:tr>
      <w:tr w:rsidR="00560382" w14:paraId="11D9F5F9" w14:textId="77777777">
        <w:trPr>
          <w:jc w:val="center"/>
        </w:trPr>
        <w:tc>
          <w:tcPr>
            <w:tcW w:w="1437" w:type="pct"/>
            <w:vMerge/>
            <w:vAlign w:val="center"/>
          </w:tcPr>
          <w:p w14:paraId="1F3EEBED" w14:textId="77777777" w:rsidR="00560382" w:rsidRDefault="00560382"/>
        </w:tc>
        <w:tc>
          <w:tcPr>
            <w:tcW w:w="1877" w:type="pct"/>
            <w:vAlign w:val="center"/>
          </w:tcPr>
          <w:p w14:paraId="4BEDA52F" w14:textId="77777777" w:rsidR="00560382" w:rsidRDefault="000F3B0D">
            <w:r>
              <w:t>（</w:t>
            </w:r>
            <w:r>
              <w:t>b</w:t>
            </w:r>
            <w:r>
              <w:t>）选择开关没有设置</w:t>
            </w:r>
            <w:r>
              <w:t>“</w:t>
            </w:r>
            <w:r>
              <w:t>自动</w:t>
            </w:r>
            <w:r>
              <w:t>”</w:t>
            </w:r>
          </w:p>
        </w:tc>
        <w:tc>
          <w:tcPr>
            <w:tcW w:w="1686" w:type="pct"/>
            <w:vAlign w:val="center"/>
          </w:tcPr>
          <w:p w14:paraId="76E6DDDA" w14:textId="77777777" w:rsidR="00560382" w:rsidRDefault="000F3B0D">
            <w:r>
              <w:t>重置开关</w:t>
            </w:r>
          </w:p>
        </w:tc>
      </w:tr>
      <w:tr w:rsidR="00560382" w14:paraId="3F914A76" w14:textId="77777777">
        <w:trPr>
          <w:jc w:val="center"/>
        </w:trPr>
        <w:tc>
          <w:tcPr>
            <w:tcW w:w="1437" w:type="pct"/>
            <w:vMerge w:val="restart"/>
            <w:vAlign w:val="center"/>
          </w:tcPr>
          <w:p w14:paraId="71BE1C02" w14:textId="77777777" w:rsidR="00560382" w:rsidRDefault="000F3B0D">
            <w:r>
              <w:t>（</w:t>
            </w:r>
            <w:r>
              <w:t>3</w:t>
            </w:r>
            <w:r>
              <w:t>）泵性能低</w:t>
            </w:r>
          </w:p>
        </w:tc>
        <w:tc>
          <w:tcPr>
            <w:tcW w:w="1877" w:type="pct"/>
            <w:vAlign w:val="center"/>
          </w:tcPr>
          <w:p w14:paraId="25456EAA" w14:textId="77777777" w:rsidR="00560382" w:rsidRDefault="000F3B0D">
            <w:r>
              <w:t>（</w:t>
            </w:r>
            <w:r>
              <w:t>a</w:t>
            </w:r>
            <w:r>
              <w:t>）驱动电机故障</w:t>
            </w:r>
          </w:p>
        </w:tc>
        <w:tc>
          <w:tcPr>
            <w:tcW w:w="1686" w:type="pct"/>
            <w:vAlign w:val="center"/>
          </w:tcPr>
          <w:p w14:paraId="73B345FF" w14:textId="77777777" w:rsidR="00560382" w:rsidRDefault="000F3B0D">
            <w:r>
              <w:t>检查电机运行明。</w:t>
            </w:r>
          </w:p>
        </w:tc>
      </w:tr>
      <w:tr w:rsidR="00560382" w14:paraId="76CD888B" w14:textId="77777777">
        <w:trPr>
          <w:jc w:val="center"/>
        </w:trPr>
        <w:tc>
          <w:tcPr>
            <w:tcW w:w="1437" w:type="pct"/>
            <w:vMerge/>
            <w:vAlign w:val="center"/>
          </w:tcPr>
          <w:p w14:paraId="43E27067" w14:textId="77777777" w:rsidR="00560382" w:rsidRDefault="00560382"/>
        </w:tc>
        <w:tc>
          <w:tcPr>
            <w:tcW w:w="1877" w:type="pct"/>
            <w:vAlign w:val="center"/>
          </w:tcPr>
          <w:p w14:paraId="60FEE998" w14:textId="77777777" w:rsidR="00560382" w:rsidRDefault="000F3B0D">
            <w:r>
              <w:t>（</w:t>
            </w:r>
            <w:r>
              <w:t>b</w:t>
            </w:r>
            <w:r>
              <w:t>）旋转错误</w:t>
            </w:r>
          </w:p>
        </w:tc>
        <w:tc>
          <w:tcPr>
            <w:tcW w:w="1686" w:type="pct"/>
            <w:vAlign w:val="center"/>
          </w:tcPr>
          <w:p w14:paraId="2E5465AE" w14:textId="77777777" w:rsidR="00560382" w:rsidRDefault="000F3B0D">
            <w:r>
              <w:t>检查电机电气连接</w:t>
            </w:r>
          </w:p>
        </w:tc>
      </w:tr>
      <w:tr w:rsidR="00560382" w14:paraId="58DE8973" w14:textId="77777777">
        <w:trPr>
          <w:jc w:val="center"/>
        </w:trPr>
        <w:tc>
          <w:tcPr>
            <w:tcW w:w="1437" w:type="pct"/>
            <w:vMerge/>
            <w:vAlign w:val="center"/>
          </w:tcPr>
          <w:p w14:paraId="45FC2F83" w14:textId="77777777" w:rsidR="00560382" w:rsidRDefault="00560382"/>
        </w:tc>
        <w:tc>
          <w:tcPr>
            <w:tcW w:w="1877" w:type="pct"/>
            <w:vAlign w:val="center"/>
          </w:tcPr>
          <w:p w14:paraId="76B78788" w14:textId="77777777" w:rsidR="00560382" w:rsidRDefault="000F3B0D">
            <w:r>
              <w:t>（</w:t>
            </w:r>
            <w:r>
              <w:t>c</w:t>
            </w:r>
            <w:r>
              <w:t>）低压给水系统故障</w:t>
            </w:r>
          </w:p>
        </w:tc>
        <w:tc>
          <w:tcPr>
            <w:tcW w:w="1686" w:type="pct"/>
            <w:vAlign w:val="center"/>
          </w:tcPr>
          <w:p w14:paraId="79D76F87" w14:textId="77777777" w:rsidR="00560382" w:rsidRDefault="000F3B0D">
            <w:r>
              <w:t>检查低压系统阀</w:t>
            </w:r>
          </w:p>
        </w:tc>
      </w:tr>
      <w:tr w:rsidR="00560382" w14:paraId="63BE0175" w14:textId="77777777">
        <w:trPr>
          <w:jc w:val="center"/>
        </w:trPr>
        <w:tc>
          <w:tcPr>
            <w:tcW w:w="1437" w:type="pct"/>
            <w:vMerge/>
            <w:vAlign w:val="center"/>
          </w:tcPr>
          <w:p w14:paraId="6C4BE0E8" w14:textId="77777777" w:rsidR="00560382" w:rsidRDefault="00560382"/>
        </w:tc>
        <w:tc>
          <w:tcPr>
            <w:tcW w:w="1877" w:type="pct"/>
            <w:vAlign w:val="center"/>
          </w:tcPr>
          <w:p w14:paraId="36002635" w14:textId="77777777" w:rsidR="00560382" w:rsidRDefault="000F3B0D">
            <w:r>
              <w:t>（</w:t>
            </w:r>
            <w:r>
              <w:t>d</w:t>
            </w:r>
            <w:r>
              <w:t>）设备泄漏故障</w:t>
            </w:r>
          </w:p>
        </w:tc>
        <w:tc>
          <w:tcPr>
            <w:tcW w:w="1686" w:type="pct"/>
            <w:vAlign w:val="center"/>
          </w:tcPr>
          <w:p w14:paraId="3EC697E5" w14:textId="77777777" w:rsidR="00560382" w:rsidRDefault="000F3B0D">
            <w:r>
              <w:t>检查运行设备泄漏</w:t>
            </w:r>
          </w:p>
        </w:tc>
      </w:tr>
      <w:tr w:rsidR="00560382" w14:paraId="739121B8" w14:textId="77777777">
        <w:trPr>
          <w:jc w:val="center"/>
        </w:trPr>
        <w:tc>
          <w:tcPr>
            <w:tcW w:w="1437" w:type="pct"/>
            <w:vMerge/>
            <w:vAlign w:val="center"/>
          </w:tcPr>
          <w:p w14:paraId="0B4ADA78" w14:textId="77777777" w:rsidR="00560382" w:rsidRDefault="00560382"/>
        </w:tc>
        <w:tc>
          <w:tcPr>
            <w:tcW w:w="1877" w:type="pct"/>
            <w:vAlign w:val="center"/>
          </w:tcPr>
          <w:p w14:paraId="51ABF5D3" w14:textId="77777777" w:rsidR="00560382" w:rsidRDefault="000F3B0D">
            <w:r>
              <w:t>（</w:t>
            </w:r>
            <w:r>
              <w:t>e</w:t>
            </w:r>
            <w:r>
              <w:t>）泵内部过度磨损</w:t>
            </w:r>
          </w:p>
        </w:tc>
        <w:tc>
          <w:tcPr>
            <w:tcW w:w="1686" w:type="pct"/>
            <w:vAlign w:val="center"/>
          </w:tcPr>
          <w:p w14:paraId="4D027D63" w14:textId="77777777" w:rsidR="00560382" w:rsidRDefault="000F3B0D">
            <w:r>
              <w:t>拆卸泵检查内部</w:t>
            </w:r>
          </w:p>
        </w:tc>
      </w:tr>
      <w:tr w:rsidR="00560382" w14:paraId="2E8EF7AE" w14:textId="77777777">
        <w:trPr>
          <w:jc w:val="center"/>
        </w:trPr>
        <w:tc>
          <w:tcPr>
            <w:tcW w:w="1437" w:type="pct"/>
            <w:vMerge/>
            <w:vAlign w:val="center"/>
          </w:tcPr>
          <w:p w14:paraId="21C7791F" w14:textId="77777777" w:rsidR="00560382" w:rsidRDefault="00560382"/>
        </w:tc>
        <w:tc>
          <w:tcPr>
            <w:tcW w:w="1877" w:type="pct"/>
            <w:vAlign w:val="center"/>
          </w:tcPr>
          <w:p w14:paraId="7C7E55AD" w14:textId="77777777" w:rsidR="00560382" w:rsidRDefault="000F3B0D">
            <w:r>
              <w:t>（</w:t>
            </w:r>
            <w:r>
              <w:t>f</w:t>
            </w:r>
            <w:r>
              <w:t>）泵吸入压力低</w:t>
            </w:r>
          </w:p>
        </w:tc>
        <w:tc>
          <w:tcPr>
            <w:tcW w:w="1686" w:type="pct"/>
            <w:vAlign w:val="center"/>
          </w:tcPr>
          <w:p w14:paraId="15A9CFA0" w14:textId="77777777" w:rsidR="00560382" w:rsidRDefault="000F3B0D">
            <w:r>
              <w:t>检查吸入情况</w:t>
            </w:r>
          </w:p>
        </w:tc>
      </w:tr>
      <w:tr w:rsidR="00560382" w14:paraId="691AC013" w14:textId="77777777">
        <w:trPr>
          <w:jc w:val="center"/>
        </w:trPr>
        <w:tc>
          <w:tcPr>
            <w:tcW w:w="1437" w:type="pct"/>
            <w:vMerge/>
            <w:vAlign w:val="center"/>
          </w:tcPr>
          <w:p w14:paraId="3DC09DC9" w14:textId="77777777" w:rsidR="00560382" w:rsidRDefault="00560382"/>
        </w:tc>
        <w:tc>
          <w:tcPr>
            <w:tcW w:w="1877" w:type="pct"/>
            <w:vAlign w:val="center"/>
          </w:tcPr>
          <w:p w14:paraId="2171FE1D" w14:textId="77777777" w:rsidR="00560382" w:rsidRDefault="000F3B0D">
            <w:r>
              <w:t>（</w:t>
            </w:r>
            <w:r>
              <w:t>g</w:t>
            </w:r>
            <w:r>
              <w:t>）泵吸入和排出阀没有全开</w:t>
            </w:r>
          </w:p>
        </w:tc>
        <w:tc>
          <w:tcPr>
            <w:tcW w:w="1686" w:type="pct"/>
            <w:vAlign w:val="center"/>
          </w:tcPr>
          <w:p w14:paraId="2D2E6D10" w14:textId="77777777" w:rsidR="00560382" w:rsidRDefault="000F3B0D">
            <w:r>
              <w:t>检查阀门位置</w:t>
            </w:r>
          </w:p>
        </w:tc>
      </w:tr>
      <w:tr w:rsidR="00560382" w14:paraId="4EB66F02" w14:textId="77777777">
        <w:trPr>
          <w:jc w:val="center"/>
        </w:trPr>
        <w:tc>
          <w:tcPr>
            <w:tcW w:w="1437" w:type="pct"/>
            <w:vMerge w:val="restart"/>
            <w:vAlign w:val="center"/>
          </w:tcPr>
          <w:p w14:paraId="42477AC2" w14:textId="77777777" w:rsidR="00560382" w:rsidRDefault="000F3B0D">
            <w:r>
              <w:t>（</w:t>
            </w:r>
            <w:r>
              <w:t>4</w:t>
            </w:r>
            <w:r>
              <w:t>）轴承过热</w:t>
            </w:r>
          </w:p>
        </w:tc>
        <w:tc>
          <w:tcPr>
            <w:tcW w:w="1877" w:type="pct"/>
            <w:vAlign w:val="center"/>
          </w:tcPr>
          <w:p w14:paraId="4B3D46DB" w14:textId="77777777" w:rsidR="00560382" w:rsidRDefault="000F3B0D">
            <w:r>
              <w:t>（</w:t>
            </w:r>
            <w:r>
              <w:t>a</w:t>
            </w:r>
            <w:r>
              <w:t>）轴承缺油或油过多</w:t>
            </w:r>
          </w:p>
        </w:tc>
        <w:tc>
          <w:tcPr>
            <w:tcW w:w="1686" w:type="pct"/>
            <w:vAlign w:val="center"/>
          </w:tcPr>
          <w:p w14:paraId="08D42C5C" w14:textId="77777777" w:rsidR="00560382" w:rsidRDefault="000F3B0D">
            <w:r>
              <w:t>排出旧油，添加新油</w:t>
            </w:r>
          </w:p>
        </w:tc>
      </w:tr>
      <w:tr w:rsidR="00560382" w14:paraId="02C27FC5" w14:textId="77777777">
        <w:trPr>
          <w:jc w:val="center"/>
        </w:trPr>
        <w:tc>
          <w:tcPr>
            <w:tcW w:w="1437" w:type="pct"/>
            <w:vMerge/>
            <w:vAlign w:val="center"/>
          </w:tcPr>
          <w:p w14:paraId="47CD724C" w14:textId="77777777" w:rsidR="00560382" w:rsidRDefault="00560382"/>
        </w:tc>
        <w:tc>
          <w:tcPr>
            <w:tcW w:w="1877" w:type="pct"/>
            <w:vAlign w:val="center"/>
          </w:tcPr>
          <w:p w14:paraId="2FA6ADE5" w14:textId="77777777" w:rsidR="00560382" w:rsidRDefault="000F3B0D">
            <w:r>
              <w:t>（</w:t>
            </w:r>
            <w:r>
              <w:t>b</w:t>
            </w:r>
            <w:r>
              <w:t>）污染油</w:t>
            </w:r>
          </w:p>
        </w:tc>
        <w:tc>
          <w:tcPr>
            <w:tcW w:w="1686" w:type="pct"/>
            <w:vAlign w:val="center"/>
          </w:tcPr>
          <w:p w14:paraId="2869ED54" w14:textId="77777777" w:rsidR="00560382" w:rsidRDefault="000F3B0D">
            <w:r>
              <w:t>分析油品</w:t>
            </w:r>
          </w:p>
        </w:tc>
      </w:tr>
      <w:tr w:rsidR="00560382" w14:paraId="3A50D80F" w14:textId="77777777">
        <w:trPr>
          <w:jc w:val="center"/>
        </w:trPr>
        <w:tc>
          <w:tcPr>
            <w:tcW w:w="1437" w:type="pct"/>
            <w:vMerge/>
            <w:vAlign w:val="center"/>
          </w:tcPr>
          <w:p w14:paraId="7AAC4A48" w14:textId="77777777" w:rsidR="00560382" w:rsidRDefault="00560382"/>
        </w:tc>
        <w:tc>
          <w:tcPr>
            <w:tcW w:w="1877" w:type="pct"/>
            <w:vAlign w:val="center"/>
          </w:tcPr>
          <w:p w14:paraId="3EAAA252" w14:textId="77777777" w:rsidR="00560382" w:rsidRDefault="000F3B0D">
            <w:r>
              <w:t>（</w:t>
            </w:r>
            <w:r>
              <w:t>c</w:t>
            </w:r>
            <w:r>
              <w:t>）泵组部件未校对</w:t>
            </w:r>
          </w:p>
        </w:tc>
        <w:tc>
          <w:tcPr>
            <w:tcW w:w="1686" w:type="pct"/>
            <w:vAlign w:val="center"/>
          </w:tcPr>
          <w:p w14:paraId="3321FF6D" w14:textId="77777777" w:rsidR="00560382" w:rsidRDefault="000F3B0D">
            <w:r>
              <w:t>检查校对</w:t>
            </w:r>
          </w:p>
        </w:tc>
      </w:tr>
      <w:tr w:rsidR="00560382" w14:paraId="381A44D0" w14:textId="77777777">
        <w:trPr>
          <w:jc w:val="center"/>
        </w:trPr>
        <w:tc>
          <w:tcPr>
            <w:tcW w:w="1437" w:type="pct"/>
            <w:vMerge/>
            <w:vAlign w:val="center"/>
          </w:tcPr>
          <w:p w14:paraId="4A7D7AA9" w14:textId="77777777" w:rsidR="00560382" w:rsidRDefault="00560382"/>
        </w:tc>
        <w:tc>
          <w:tcPr>
            <w:tcW w:w="1877" w:type="pct"/>
            <w:vAlign w:val="center"/>
          </w:tcPr>
          <w:p w14:paraId="4AD77C9C" w14:textId="77777777" w:rsidR="00560382" w:rsidRDefault="000F3B0D">
            <w:r>
              <w:t>（</w:t>
            </w:r>
            <w:r>
              <w:t>d</w:t>
            </w:r>
            <w:r>
              <w:t>）轴承磨损或未对中</w:t>
            </w:r>
          </w:p>
        </w:tc>
        <w:tc>
          <w:tcPr>
            <w:tcW w:w="1686" w:type="pct"/>
            <w:vAlign w:val="center"/>
          </w:tcPr>
          <w:p w14:paraId="47D456FF" w14:textId="77777777" w:rsidR="00560382" w:rsidRDefault="000F3B0D">
            <w:r>
              <w:t>检查轴承</w:t>
            </w:r>
          </w:p>
        </w:tc>
      </w:tr>
      <w:tr w:rsidR="00560382" w14:paraId="2894EFB3" w14:textId="77777777">
        <w:trPr>
          <w:jc w:val="center"/>
        </w:trPr>
        <w:tc>
          <w:tcPr>
            <w:tcW w:w="1437" w:type="pct"/>
            <w:vMerge/>
            <w:vAlign w:val="center"/>
          </w:tcPr>
          <w:p w14:paraId="62CEA0AC" w14:textId="77777777" w:rsidR="00560382" w:rsidRDefault="00560382"/>
        </w:tc>
        <w:tc>
          <w:tcPr>
            <w:tcW w:w="1877" w:type="pct"/>
            <w:vAlign w:val="center"/>
          </w:tcPr>
          <w:p w14:paraId="2BF6E0C5" w14:textId="77777777" w:rsidR="00560382" w:rsidRDefault="000F3B0D">
            <w:r>
              <w:t>（</w:t>
            </w:r>
            <w:r>
              <w:t>e</w:t>
            </w:r>
            <w:r>
              <w:t>）轴弯曲</w:t>
            </w:r>
          </w:p>
        </w:tc>
        <w:tc>
          <w:tcPr>
            <w:tcW w:w="1686" w:type="pct"/>
            <w:vAlign w:val="center"/>
          </w:tcPr>
          <w:p w14:paraId="3919A9D4" w14:textId="77777777" w:rsidR="00560382" w:rsidRDefault="000F3B0D">
            <w:r>
              <w:t>拆卸泵病检查部件</w:t>
            </w:r>
          </w:p>
        </w:tc>
      </w:tr>
      <w:tr w:rsidR="00560382" w14:paraId="3067434F" w14:textId="77777777">
        <w:trPr>
          <w:jc w:val="center"/>
        </w:trPr>
        <w:tc>
          <w:tcPr>
            <w:tcW w:w="1437" w:type="pct"/>
            <w:vMerge/>
            <w:vAlign w:val="center"/>
          </w:tcPr>
          <w:p w14:paraId="74BC7D04" w14:textId="77777777" w:rsidR="00560382" w:rsidRDefault="00560382"/>
        </w:tc>
        <w:tc>
          <w:tcPr>
            <w:tcW w:w="1877" w:type="pct"/>
            <w:vAlign w:val="center"/>
          </w:tcPr>
          <w:p w14:paraId="7E14FE3B" w14:textId="77777777" w:rsidR="00560382" w:rsidRDefault="000F3B0D">
            <w:r>
              <w:t>（</w:t>
            </w:r>
            <w:r>
              <w:t>f</w:t>
            </w:r>
            <w:r>
              <w:t>）润滑油等级不正确</w:t>
            </w:r>
          </w:p>
        </w:tc>
        <w:tc>
          <w:tcPr>
            <w:tcW w:w="1686" w:type="pct"/>
            <w:vAlign w:val="center"/>
          </w:tcPr>
          <w:p w14:paraId="066A2056" w14:textId="77777777" w:rsidR="00560382" w:rsidRDefault="000F3B0D">
            <w:r>
              <w:t>检查油等级</w:t>
            </w:r>
          </w:p>
        </w:tc>
      </w:tr>
      <w:tr w:rsidR="00560382" w14:paraId="782958E8" w14:textId="77777777">
        <w:trPr>
          <w:jc w:val="center"/>
        </w:trPr>
        <w:tc>
          <w:tcPr>
            <w:tcW w:w="1437" w:type="pct"/>
            <w:vMerge w:val="restart"/>
            <w:vAlign w:val="center"/>
          </w:tcPr>
          <w:p w14:paraId="048DECCB" w14:textId="77777777" w:rsidR="00560382" w:rsidRDefault="000F3B0D">
            <w:r>
              <w:t>（</w:t>
            </w:r>
            <w:r>
              <w:t>5</w:t>
            </w:r>
            <w:r>
              <w:t>）泵</w:t>
            </w:r>
            <w:r>
              <w:rPr>
                <w:rFonts w:hint="eastAsia"/>
              </w:rPr>
              <w:t>功率异常升高</w:t>
            </w:r>
          </w:p>
        </w:tc>
        <w:tc>
          <w:tcPr>
            <w:tcW w:w="1877" w:type="pct"/>
            <w:vAlign w:val="center"/>
          </w:tcPr>
          <w:p w14:paraId="53C1D8F9" w14:textId="77777777" w:rsidR="00560382" w:rsidRDefault="000F3B0D">
            <w:r>
              <w:t>（</w:t>
            </w:r>
            <w:r>
              <w:t>a</w:t>
            </w:r>
            <w:r>
              <w:t>）出口压力低</w:t>
            </w:r>
          </w:p>
        </w:tc>
        <w:tc>
          <w:tcPr>
            <w:tcW w:w="1686" w:type="pct"/>
            <w:vAlign w:val="center"/>
          </w:tcPr>
          <w:p w14:paraId="4EADAF42" w14:textId="77777777" w:rsidR="00560382" w:rsidRDefault="000F3B0D">
            <w:r>
              <w:t>检查流量</w:t>
            </w:r>
          </w:p>
        </w:tc>
      </w:tr>
      <w:tr w:rsidR="00560382" w14:paraId="1C9B0FF6" w14:textId="77777777">
        <w:trPr>
          <w:jc w:val="center"/>
        </w:trPr>
        <w:tc>
          <w:tcPr>
            <w:tcW w:w="1437" w:type="pct"/>
            <w:vMerge/>
            <w:vAlign w:val="center"/>
          </w:tcPr>
          <w:p w14:paraId="6544A5A1" w14:textId="77777777" w:rsidR="00560382" w:rsidRDefault="00560382"/>
        </w:tc>
        <w:tc>
          <w:tcPr>
            <w:tcW w:w="1877" w:type="pct"/>
            <w:vAlign w:val="center"/>
          </w:tcPr>
          <w:p w14:paraId="1592FA51" w14:textId="77777777" w:rsidR="00560382" w:rsidRDefault="000F3B0D">
            <w:r>
              <w:t>（</w:t>
            </w:r>
            <w:r>
              <w:t>b</w:t>
            </w:r>
            <w:r>
              <w:t>）旋转和静止部件之间的摩擦</w:t>
            </w:r>
          </w:p>
        </w:tc>
        <w:tc>
          <w:tcPr>
            <w:tcW w:w="1686" w:type="pct"/>
            <w:vAlign w:val="center"/>
          </w:tcPr>
          <w:p w14:paraId="4299AD53" w14:textId="77777777" w:rsidR="00560382" w:rsidRDefault="000F3B0D">
            <w:r>
              <w:t>检查间隙</w:t>
            </w:r>
          </w:p>
        </w:tc>
      </w:tr>
      <w:tr w:rsidR="00560382" w14:paraId="013A627E" w14:textId="77777777">
        <w:trPr>
          <w:jc w:val="center"/>
        </w:trPr>
        <w:tc>
          <w:tcPr>
            <w:tcW w:w="1437" w:type="pct"/>
            <w:vMerge/>
            <w:vAlign w:val="center"/>
          </w:tcPr>
          <w:p w14:paraId="03C01CCC" w14:textId="77777777" w:rsidR="00560382" w:rsidRDefault="00560382"/>
        </w:tc>
        <w:tc>
          <w:tcPr>
            <w:tcW w:w="1877" w:type="pct"/>
            <w:vAlign w:val="center"/>
          </w:tcPr>
          <w:p w14:paraId="7C1D7C12" w14:textId="77777777" w:rsidR="00560382" w:rsidRDefault="000F3B0D">
            <w:r>
              <w:t>（</w:t>
            </w:r>
            <w:r>
              <w:t>c</w:t>
            </w:r>
            <w:r>
              <w:t>）泵内部间隙过多</w:t>
            </w:r>
          </w:p>
        </w:tc>
        <w:tc>
          <w:tcPr>
            <w:tcW w:w="1686" w:type="pct"/>
            <w:vAlign w:val="center"/>
          </w:tcPr>
          <w:p w14:paraId="122DC710" w14:textId="77777777" w:rsidR="00560382" w:rsidRDefault="000F3B0D">
            <w:r>
              <w:t>检查间隙</w:t>
            </w:r>
          </w:p>
        </w:tc>
      </w:tr>
      <w:tr w:rsidR="00560382" w14:paraId="203D9079" w14:textId="77777777">
        <w:trPr>
          <w:jc w:val="center"/>
        </w:trPr>
        <w:tc>
          <w:tcPr>
            <w:tcW w:w="1437" w:type="pct"/>
            <w:vMerge/>
            <w:vAlign w:val="center"/>
          </w:tcPr>
          <w:p w14:paraId="37E13FA9" w14:textId="77777777" w:rsidR="00560382" w:rsidRDefault="00560382"/>
        </w:tc>
        <w:tc>
          <w:tcPr>
            <w:tcW w:w="1877" w:type="pct"/>
            <w:vAlign w:val="center"/>
          </w:tcPr>
          <w:p w14:paraId="5753FF99" w14:textId="77777777" w:rsidR="00560382" w:rsidRDefault="000F3B0D">
            <w:r>
              <w:t>（</w:t>
            </w:r>
            <w:r>
              <w:t>d</w:t>
            </w:r>
            <w:r>
              <w:t>）机械密封安装不正确</w:t>
            </w:r>
          </w:p>
        </w:tc>
        <w:tc>
          <w:tcPr>
            <w:tcW w:w="1686" w:type="pct"/>
            <w:vAlign w:val="center"/>
          </w:tcPr>
          <w:p w14:paraId="4C8187A5" w14:textId="77777777" w:rsidR="00560382" w:rsidRDefault="000F3B0D">
            <w:r>
              <w:t>检查机械密封</w:t>
            </w:r>
          </w:p>
        </w:tc>
      </w:tr>
      <w:tr w:rsidR="00560382" w14:paraId="488A783E" w14:textId="77777777">
        <w:trPr>
          <w:jc w:val="center"/>
        </w:trPr>
        <w:tc>
          <w:tcPr>
            <w:tcW w:w="1437" w:type="pct"/>
            <w:vMerge w:val="restart"/>
            <w:vAlign w:val="center"/>
          </w:tcPr>
          <w:p w14:paraId="74DC2907" w14:textId="77777777" w:rsidR="00560382" w:rsidRDefault="000F3B0D">
            <w:r>
              <w:t>（</w:t>
            </w:r>
            <w:r>
              <w:t>6</w:t>
            </w:r>
            <w:r>
              <w:t>）泵过热或</w:t>
            </w:r>
            <w:r>
              <w:rPr>
                <w:rFonts w:hint="eastAsia"/>
              </w:rPr>
              <w:t>卡涩</w:t>
            </w:r>
          </w:p>
        </w:tc>
        <w:tc>
          <w:tcPr>
            <w:tcW w:w="1877" w:type="pct"/>
            <w:vAlign w:val="center"/>
          </w:tcPr>
          <w:p w14:paraId="3D1EDECA" w14:textId="77777777" w:rsidR="00560382" w:rsidRDefault="000F3B0D">
            <w:r>
              <w:t>（</w:t>
            </w:r>
            <w:r>
              <w:t>a</w:t>
            </w:r>
            <w:r>
              <w:t>）泵运行缺油</w:t>
            </w:r>
          </w:p>
        </w:tc>
        <w:tc>
          <w:tcPr>
            <w:tcW w:w="1686" w:type="pct"/>
            <w:vAlign w:val="center"/>
          </w:tcPr>
          <w:p w14:paraId="6455BEED" w14:textId="77777777" w:rsidR="00560382" w:rsidRDefault="000F3B0D">
            <w:r>
              <w:t>检查泵入口阀全开，检查吸入条件。如果泵吸入口故障，立即停泵。</w:t>
            </w:r>
          </w:p>
        </w:tc>
      </w:tr>
      <w:tr w:rsidR="00560382" w14:paraId="01C989A4" w14:textId="77777777">
        <w:trPr>
          <w:jc w:val="center"/>
        </w:trPr>
        <w:tc>
          <w:tcPr>
            <w:tcW w:w="1437" w:type="pct"/>
            <w:vMerge/>
            <w:vAlign w:val="center"/>
          </w:tcPr>
          <w:p w14:paraId="0333BCD1" w14:textId="77777777" w:rsidR="00560382" w:rsidRDefault="00560382"/>
        </w:tc>
        <w:tc>
          <w:tcPr>
            <w:tcW w:w="1877" w:type="pct"/>
            <w:vAlign w:val="center"/>
          </w:tcPr>
          <w:p w14:paraId="72DF4CAE" w14:textId="77777777" w:rsidR="00560382" w:rsidRDefault="000F3B0D">
            <w:r>
              <w:t>（</w:t>
            </w:r>
            <w:r>
              <w:t>b</w:t>
            </w:r>
            <w:r>
              <w:t>）泵内部摩擦</w:t>
            </w:r>
          </w:p>
        </w:tc>
        <w:tc>
          <w:tcPr>
            <w:tcW w:w="1686" w:type="pct"/>
            <w:vAlign w:val="center"/>
          </w:tcPr>
          <w:p w14:paraId="7B8D963D" w14:textId="77777777" w:rsidR="00560382" w:rsidRDefault="000F3B0D">
            <w:r>
              <w:t>检查泵内部</w:t>
            </w:r>
          </w:p>
        </w:tc>
      </w:tr>
      <w:tr w:rsidR="00560382" w14:paraId="63CE705A" w14:textId="77777777">
        <w:trPr>
          <w:jc w:val="center"/>
        </w:trPr>
        <w:tc>
          <w:tcPr>
            <w:tcW w:w="1437" w:type="pct"/>
            <w:vMerge/>
            <w:vAlign w:val="center"/>
          </w:tcPr>
          <w:p w14:paraId="2BB20636" w14:textId="77777777" w:rsidR="00560382" w:rsidRDefault="00560382"/>
        </w:tc>
        <w:tc>
          <w:tcPr>
            <w:tcW w:w="1877" w:type="pct"/>
            <w:vAlign w:val="center"/>
          </w:tcPr>
          <w:p w14:paraId="67A510D8" w14:textId="77777777" w:rsidR="00560382" w:rsidRDefault="000F3B0D">
            <w:r>
              <w:t>（</w:t>
            </w:r>
            <w:r>
              <w:t>c</w:t>
            </w:r>
            <w:r>
              <w:t>）润滑油不足、污染或等级不正确</w:t>
            </w:r>
          </w:p>
        </w:tc>
        <w:tc>
          <w:tcPr>
            <w:tcW w:w="1686" w:type="pct"/>
            <w:vAlign w:val="center"/>
          </w:tcPr>
          <w:p w14:paraId="42842D66" w14:textId="77777777" w:rsidR="00560382" w:rsidRDefault="000F3B0D">
            <w:r>
              <w:t>检查油面和等级，检查污染油并分析。</w:t>
            </w:r>
          </w:p>
        </w:tc>
      </w:tr>
      <w:tr w:rsidR="00560382" w14:paraId="1A1F1FD6" w14:textId="77777777">
        <w:trPr>
          <w:jc w:val="center"/>
        </w:trPr>
        <w:tc>
          <w:tcPr>
            <w:tcW w:w="1437" w:type="pct"/>
            <w:vMerge/>
            <w:vAlign w:val="center"/>
          </w:tcPr>
          <w:p w14:paraId="01B925C9" w14:textId="77777777" w:rsidR="00560382" w:rsidRDefault="00560382"/>
        </w:tc>
        <w:tc>
          <w:tcPr>
            <w:tcW w:w="1877" w:type="pct"/>
            <w:vAlign w:val="center"/>
          </w:tcPr>
          <w:p w14:paraId="36EB3183" w14:textId="77777777" w:rsidR="00560382" w:rsidRDefault="000F3B0D">
            <w:r>
              <w:t>（</w:t>
            </w:r>
            <w:r>
              <w:t>d</w:t>
            </w:r>
            <w:r>
              <w:t>）润滑油系统缺陷</w:t>
            </w:r>
          </w:p>
        </w:tc>
        <w:tc>
          <w:tcPr>
            <w:tcW w:w="1686" w:type="pct"/>
            <w:vAlign w:val="center"/>
          </w:tcPr>
          <w:p w14:paraId="77D74FD9" w14:textId="77777777" w:rsidR="00560382" w:rsidRDefault="000F3B0D">
            <w:r>
              <w:t>检查润滑油系统</w:t>
            </w:r>
          </w:p>
        </w:tc>
      </w:tr>
      <w:tr w:rsidR="00560382" w14:paraId="040CF0DD" w14:textId="77777777">
        <w:trPr>
          <w:jc w:val="center"/>
        </w:trPr>
        <w:tc>
          <w:tcPr>
            <w:tcW w:w="1437" w:type="pct"/>
            <w:vMerge/>
            <w:vAlign w:val="center"/>
          </w:tcPr>
          <w:p w14:paraId="37150CB7" w14:textId="77777777" w:rsidR="00560382" w:rsidRDefault="00560382"/>
        </w:tc>
        <w:tc>
          <w:tcPr>
            <w:tcW w:w="1877" w:type="pct"/>
            <w:vAlign w:val="center"/>
          </w:tcPr>
          <w:p w14:paraId="3D959642" w14:textId="77777777" w:rsidR="00560382" w:rsidRDefault="000F3B0D">
            <w:r>
              <w:t>（</w:t>
            </w:r>
            <w:r>
              <w:t>e</w:t>
            </w:r>
            <w:r>
              <w:t>）轴承磨损或未对中</w:t>
            </w:r>
          </w:p>
        </w:tc>
        <w:tc>
          <w:tcPr>
            <w:tcW w:w="1686" w:type="pct"/>
            <w:vAlign w:val="center"/>
          </w:tcPr>
          <w:p w14:paraId="2EB22A49" w14:textId="77777777" w:rsidR="00560382" w:rsidRDefault="000F3B0D">
            <w:r>
              <w:t>检查轴承</w:t>
            </w:r>
          </w:p>
        </w:tc>
      </w:tr>
      <w:tr w:rsidR="00560382" w14:paraId="07E56922" w14:textId="77777777">
        <w:trPr>
          <w:jc w:val="center"/>
        </w:trPr>
        <w:tc>
          <w:tcPr>
            <w:tcW w:w="1437" w:type="pct"/>
            <w:vMerge/>
            <w:vAlign w:val="center"/>
          </w:tcPr>
          <w:p w14:paraId="7F81068E" w14:textId="77777777" w:rsidR="00560382" w:rsidRDefault="00560382"/>
        </w:tc>
        <w:tc>
          <w:tcPr>
            <w:tcW w:w="1877" w:type="pct"/>
            <w:vAlign w:val="center"/>
          </w:tcPr>
          <w:p w14:paraId="13E55F3D" w14:textId="77777777" w:rsidR="00560382" w:rsidRDefault="000F3B0D">
            <w:r>
              <w:t>（</w:t>
            </w:r>
            <w:r>
              <w:t>f</w:t>
            </w:r>
            <w:r>
              <w:t>）泵组未对中</w:t>
            </w:r>
          </w:p>
        </w:tc>
        <w:tc>
          <w:tcPr>
            <w:tcW w:w="1686" w:type="pct"/>
            <w:vAlign w:val="center"/>
          </w:tcPr>
          <w:p w14:paraId="61835F21" w14:textId="77777777" w:rsidR="00560382" w:rsidRDefault="000F3B0D">
            <w:r>
              <w:t>检查泵组部件对中</w:t>
            </w:r>
          </w:p>
        </w:tc>
      </w:tr>
      <w:tr w:rsidR="00560382" w14:paraId="1048405F" w14:textId="77777777">
        <w:trPr>
          <w:jc w:val="center"/>
        </w:trPr>
        <w:tc>
          <w:tcPr>
            <w:tcW w:w="1437" w:type="pct"/>
            <w:vAlign w:val="center"/>
          </w:tcPr>
          <w:p w14:paraId="06FEDF4C" w14:textId="77777777" w:rsidR="00560382" w:rsidRDefault="000F3B0D">
            <w:r>
              <w:t>（</w:t>
            </w:r>
            <w:r>
              <w:t>7</w:t>
            </w:r>
            <w:r>
              <w:t>）泵止推轴承过热</w:t>
            </w:r>
          </w:p>
        </w:tc>
        <w:tc>
          <w:tcPr>
            <w:tcW w:w="1877" w:type="pct"/>
            <w:vAlign w:val="center"/>
          </w:tcPr>
          <w:p w14:paraId="7AC924F2" w14:textId="77777777" w:rsidR="00560382" w:rsidRDefault="000F3B0D">
            <w:r>
              <w:t>（</w:t>
            </w:r>
            <w:r>
              <w:t>a</w:t>
            </w:r>
            <w:r>
              <w:t>）轴承润滑不足</w:t>
            </w:r>
            <w:r>
              <w:t>/</w:t>
            </w:r>
            <w:r>
              <w:t>过多</w:t>
            </w:r>
          </w:p>
        </w:tc>
        <w:tc>
          <w:tcPr>
            <w:tcW w:w="1686" w:type="pct"/>
            <w:vAlign w:val="center"/>
          </w:tcPr>
          <w:p w14:paraId="119B5CEA" w14:textId="77777777" w:rsidR="00560382" w:rsidRDefault="000F3B0D">
            <w:r>
              <w:t>检查轴承润滑</w:t>
            </w:r>
          </w:p>
        </w:tc>
      </w:tr>
      <w:tr w:rsidR="00560382" w14:paraId="61782228" w14:textId="77777777">
        <w:trPr>
          <w:jc w:val="center"/>
        </w:trPr>
        <w:tc>
          <w:tcPr>
            <w:tcW w:w="1437" w:type="pct"/>
            <w:vAlign w:val="center"/>
          </w:tcPr>
          <w:p w14:paraId="3EDA3B4D" w14:textId="77777777" w:rsidR="00560382" w:rsidRDefault="000F3B0D">
            <w:r>
              <w:t>（</w:t>
            </w:r>
            <w:r>
              <w:t>8</w:t>
            </w:r>
            <w:r>
              <w:t>）机械密封泄漏过多</w:t>
            </w:r>
          </w:p>
        </w:tc>
        <w:tc>
          <w:tcPr>
            <w:tcW w:w="1877" w:type="pct"/>
            <w:vAlign w:val="center"/>
          </w:tcPr>
          <w:p w14:paraId="5521DB0E" w14:textId="77777777" w:rsidR="00560382" w:rsidRDefault="000F3B0D">
            <w:r>
              <w:t>（</w:t>
            </w:r>
            <w:r>
              <w:t>a</w:t>
            </w:r>
            <w:r>
              <w:t>）机械密封部件失效</w:t>
            </w:r>
          </w:p>
        </w:tc>
        <w:tc>
          <w:tcPr>
            <w:tcW w:w="1686" w:type="pct"/>
            <w:vAlign w:val="center"/>
          </w:tcPr>
          <w:p w14:paraId="0EDD7903" w14:textId="77777777" w:rsidR="00560382" w:rsidRDefault="000F3B0D">
            <w:r>
              <w:t>更新机械密封</w:t>
            </w:r>
          </w:p>
        </w:tc>
      </w:tr>
      <w:tr w:rsidR="00560382" w14:paraId="20642F8D" w14:textId="77777777">
        <w:trPr>
          <w:jc w:val="center"/>
        </w:trPr>
        <w:tc>
          <w:tcPr>
            <w:tcW w:w="1437" w:type="pct"/>
            <w:vMerge w:val="restart"/>
            <w:vAlign w:val="center"/>
          </w:tcPr>
          <w:p w14:paraId="58C34FF7" w14:textId="77777777" w:rsidR="00560382" w:rsidRDefault="000F3B0D">
            <w:r>
              <w:t>（</w:t>
            </w:r>
            <w:r>
              <w:t>9</w:t>
            </w:r>
            <w:r>
              <w:t>）噪声或震动过大</w:t>
            </w:r>
          </w:p>
        </w:tc>
        <w:tc>
          <w:tcPr>
            <w:tcW w:w="1877" w:type="pct"/>
            <w:vAlign w:val="center"/>
          </w:tcPr>
          <w:p w14:paraId="57DFA519" w14:textId="77777777" w:rsidR="00560382" w:rsidRDefault="000F3B0D">
            <w:r>
              <w:t>（</w:t>
            </w:r>
            <w:r>
              <w:t>a</w:t>
            </w:r>
            <w:r>
              <w:t>）泵组部件未对中</w:t>
            </w:r>
          </w:p>
        </w:tc>
        <w:tc>
          <w:tcPr>
            <w:tcW w:w="1686" w:type="pct"/>
            <w:vAlign w:val="center"/>
          </w:tcPr>
          <w:p w14:paraId="39CD9F47" w14:textId="77777777" w:rsidR="00560382" w:rsidRDefault="000F3B0D">
            <w:r>
              <w:t>检查对中</w:t>
            </w:r>
          </w:p>
        </w:tc>
      </w:tr>
      <w:tr w:rsidR="00560382" w14:paraId="162E70D4" w14:textId="77777777">
        <w:trPr>
          <w:jc w:val="center"/>
        </w:trPr>
        <w:tc>
          <w:tcPr>
            <w:tcW w:w="1437" w:type="pct"/>
            <w:vMerge/>
            <w:vAlign w:val="center"/>
          </w:tcPr>
          <w:p w14:paraId="3E80F603" w14:textId="77777777" w:rsidR="00560382" w:rsidRDefault="00560382"/>
        </w:tc>
        <w:tc>
          <w:tcPr>
            <w:tcW w:w="1877" w:type="pct"/>
            <w:vAlign w:val="center"/>
          </w:tcPr>
          <w:p w14:paraId="746A96FF" w14:textId="77777777" w:rsidR="00560382" w:rsidRDefault="000F3B0D">
            <w:r>
              <w:t>（</w:t>
            </w:r>
            <w:r>
              <w:t>b</w:t>
            </w:r>
            <w:r>
              <w:t>）轴承未对中或磨损</w:t>
            </w:r>
          </w:p>
        </w:tc>
        <w:tc>
          <w:tcPr>
            <w:tcW w:w="1686" w:type="pct"/>
            <w:vAlign w:val="center"/>
          </w:tcPr>
          <w:p w14:paraId="382FA089" w14:textId="77777777" w:rsidR="00560382" w:rsidRDefault="000F3B0D">
            <w:r>
              <w:t>检查轴承</w:t>
            </w:r>
          </w:p>
        </w:tc>
      </w:tr>
      <w:tr w:rsidR="00560382" w14:paraId="47357067" w14:textId="77777777">
        <w:trPr>
          <w:jc w:val="center"/>
        </w:trPr>
        <w:tc>
          <w:tcPr>
            <w:tcW w:w="1437" w:type="pct"/>
            <w:vMerge/>
            <w:vAlign w:val="center"/>
          </w:tcPr>
          <w:p w14:paraId="0EAB2C51" w14:textId="77777777" w:rsidR="00560382" w:rsidRDefault="00560382"/>
        </w:tc>
        <w:tc>
          <w:tcPr>
            <w:tcW w:w="1877" w:type="pct"/>
            <w:vAlign w:val="center"/>
          </w:tcPr>
          <w:p w14:paraId="57CFD4D9" w14:textId="77777777" w:rsidR="00560382" w:rsidRDefault="000F3B0D">
            <w:r>
              <w:t>（</w:t>
            </w:r>
            <w:r>
              <w:t>c</w:t>
            </w:r>
            <w:r>
              <w:t>）泵内部间隙过大</w:t>
            </w:r>
          </w:p>
        </w:tc>
        <w:tc>
          <w:tcPr>
            <w:tcW w:w="1686" w:type="pct"/>
            <w:vAlign w:val="center"/>
          </w:tcPr>
          <w:p w14:paraId="5B25763A" w14:textId="77777777" w:rsidR="00560382" w:rsidRDefault="000F3B0D">
            <w:r>
              <w:t>拆卸泵检查部件</w:t>
            </w:r>
          </w:p>
        </w:tc>
      </w:tr>
      <w:tr w:rsidR="00560382" w14:paraId="4098D4D2" w14:textId="77777777">
        <w:trPr>
          <w:jc w:val="center"/>
        </w:trPr>
        <w:tc>
          <w:tcPr>
            <w:tcW w:w="1437" w:type="pct"/>
            <w:vMerge/>
            <w:vAlign w:val="center"/>
          </w:tcPr>
          <w:p w14:paraId="6825F762" w14:textId="77777777" w:rsidR="00560382" w:rsidRDefault="00560382"/>
        </w:tc>
        <w:tc>
          <w:tcPr>
            <w:tcW w:w="1877" w:type="pct"/>
            <w:vAlign w:val="center"/>
          </w:tcPr>
          <w:p w14:paraId="13904DE2" w14:textId="77777777" w:rsidR="00560382" w:rsidRDefault="000F3B0D">
            <w:r>
              <w:t>（</w:t>
            </w:r>
            <w:r>
              <w:t>d</w:t>
            </w:r>
            <w:r>
              <w:t>）禁锢地脚螺栓松动</w:t>
            </w:r>
          </w:p>
        </w:tc>
        <w:tc>
          <w:tcPr>
            <w:tcW w:w="1686" w:type="pct"/>
            <w:vAlign w:val="center"/>
          </w:tcPr>
          <w:p w14:paraId="2208A46E" w14:textId="77777777" w:rsidR="00560382" w:rsidRDefault="000F3B0D">
            <w:r>
              <w:t>检查螺栓，必要的话检查扭矩。检查泵对齐装置没改变。</w:t>
            </w:r>
          </w:p>
        </w:tc>
      </w:tr>
      <w:tr w:rsidR="00560382" w14:paraId="7B711ABD" w14:textId="77777777">
        <w:trPr>
          <w:jc w:val="center"/>
        </w:trPr>
        <w:tc>
          <w:tcPr>
            <w:tcW w:w="1437" w:type="pct"/>
            <w:vMerge/>
            <w:vAlign w:val="center"/>
          </w:tcPr>
          <w:p w14:paraId="4229535B" w14:textId="77777777" w:rsidR="00560382" w:rsidRDefault="00560382"/>
        </w:tc>
        <w:tc>
          <w:tcPr>
            <w:tcW w:w="1877" w:type="pct"/>
            <w:vAlign w:val="center"/>
          </w:tcPr>
          <w:p w14:paraId="466FA672" w14:textId="77777777" w:rsidR="00560382" w:rsidRDefault="000F3B0D">
            <w:r>
              <w:t>（</w:t>
            </w:r>
            <w:r>
              <w:t>e</w:t>
            </w:r>
            <w:r>
              <w:t>）失去吸入压力</w:t>
            </w:r>
          </w:p>
        </w:tc>
        <w:tc>
          <w:tcPr>
            <w:tcW w:w="1686" w:type="pct"/>
            <w:vAlign w:val="center"/>
          </w:tcPr>
          <w:p w14:paraId="44513BD4" w14:textId="77777777" w:rsidR="00560382" w:rsidRDefault="000F3B0D">
            <w:r>
              <w:t>检查吸入系统</w:t>
            </w:r>
          </w:p>
        </w:tc>
      </w:tr>
      <w:tr w:rsidR="00560382" w14:paraId="65B142E3" w14:textId="77777777">
        <w:trPr>
          <w:jc w:val="center"/>
        </w:trPr>
        <w:tc>
          <w:tcPr>
            <w:tcW w:w="1437" w:type="pct"/>
            <w:vMerge/>
            <w:vAlign w:val="center"/>
          </w:tcPr>
          <w:p w14:paraId="3D1BC5FD" w14:textId="77777777" w:rsidR="00560382" w:rsidRDefault="00560382"/>
        </w:tc>
        <w:tc>
          <w:tcPr>
            <w:tcW w:w="1877" w:type="pct"/>
            <w:vAlign w:val="center"/>
          </w:tcPr>
          <w:p w14:paraId="6D87422A" w14:textId="77777777" w:rsidR="00560382" w:rsidRDefault="000F3B0D">
            <w:r>
              <w:t>（</w:t>
            </w:r>
            <w:r>
              <w:t>f</w:t>
            </w:r>
            <w:r>
              <w:t>）来自错误支撑管道的共振</w:t>
            </w:r>
          </w:p>
        </w:tc>
        <w:tc>
          <w:tcPr>
            <w:tcW w:w="1686" w:type="pct"/>
            <w:vAlign w:val="center"/>
          </w:tcPr>
          <w:p w14:paraId="79023B7E" w14:textId="77777777" w:rsidR="00560382" w:rsidRDefault="000F3B0D">
            <w:r>
              <w:t>检查临近管道和支撑</w:t>
            </w:r>
          </w:p>
        </w:tc>
      </w:tr>
      <w:tr w:rsidR="00560382" w14:paraId="2F1A27A2" w14:textId="77777777">
        <w:trPr>
          <w:jc w:val="center"/>
        </w:trPr>
        <w:tc>
          <w:tcPr>
            <w:tcW w:w="1437" w:type="pct"/>
            <w:vMerge/>
            <w:vAlign w:val="center"/>
          </w:tcPr>
          <w:p w14:paraId="5C5FF0E1" w14:textId="77777777" w:rsidR="00560382" w:rsidRDefault="00560382"/>
        </w:tc>
        <w:tc>
          <w:tcPr>
            <w:tcW w:w="1877" w:type="pct"/>
            <w:vAlign w:val="center"/>
          </w:tcPr>
          <w:p w14:paraId="67A8CF96" w14:textId="77777777" w:rsidR="00560382" w:rsidRDefault="000F3B0D">
            <w:r>
              <w:t>（</w:t>
            </w:r>
            <w:r>
              <w:t>g</w:t>
            </w:r>
            <w:r>
              <w:t>）挠性联轴节损坏</w:t>
            </w:r>
          </w:p>
        </w:tc>
        <w:tc>
          <w:tcPr>
            <w:tcW w:w="1686" w:type="pct"/>
            <w:vAlign w:val="center"/>
          </w:tcPr>
          <w:p w14:paraId="5230A441" w14:textId="77777777" w:rsidR="00560382" w:rsidRDefault="000F3B0D">
            <w:r>
              <w:t>检查联轴器</w:t>
            </w:r>
          </w:p>
        </w:tc>
      </w:tr>
      <w:tr w:rsidR="00560382" w14:paraId="52A28C95" w14:textId="77777777">
        <w:trPr>
          <w:jc w:val="center"/>
        </w:trPr>
        <w:tc>
          <w:tcPr>
            <w:tcW w:w="1437" w:type="pct"/>
            <w:vMerge/>
            <w:vAlign w:val="center"/>
          </w:tcPr>
          <w:p w14:paraId="196F3969" w14:textId="77777777" w:rsidR="00560382" w:rsidRDefault="00560382"/>
        </w:tc>
        <w:tc>
          <w:tcPr>
            <w:tcW w:w="1877" w:type="pct"/>
            <w:vAlign w:val="center"/>
          </w:tcPr>
          <w:p w14:paraId="5AFA3687" w14:textId="77777777" w:rsidR="00560382" w:rsidRDefault="000F3B0D">
            <w:r>
              <w:t>（</w:t>
            </w:r>
            <w:r>
              <w:t>h</w:t>
            </w:r>
            <w:r>
              <w:t>）旋转装配不平衡</w:t>
            </w:r>
          </w:p>
        </w:tc>
        <w:tc>
          <w:tcPr>
            <w:tcW w:w="1686" w:type="pct"/>
            <w:vAlign w:val="center"/>
          </w:tcPr>
          <w:p w14:paraId="4C0ABA86" w14:textId="77777777" w:rsidR="00560382" w:rsidRDefault="000F3B0D">
            <w:r>
              <w:t>确定泵组引起错误的因素，检查旋转装配的动平衡</w:t>
            </w:r>
          </w:p>
        </w:tc>
      </w:tr>
      <w:tr w:rsidR="00560382" w14:paraId="6EFC30B0" w14:textId="77777777">
        <w:trPr>
          <w:jc w:val="center"/>
        </w:trPr>
        <w:tc>
          <w:tcPr>
            <w:tcW w:w="1437" w:type="pct"/>
            <w:vAlign w:val="center"/>
          </w:tcPr>
          <w:p w14:paraId="40F80B2B" w14:textId="77777777" w:rsidR="00560382" w:rsidRDefault="000F3B0D">
            <w:r>
              <w:t>（</w:t>
            </w:r>
            <w:r>
              <w:t>10</w:t>
            </w:r>
            <w:r>
              <w:t>）反向旋转（停泵）</w:t>
            </w:r>
          </w:p>
        </w:tc>
        <w:tc>
          <w:tcPr>
            <w:tcW w:w="1877" w:type="pct"/>
            <w:vAlign w:val="center"/>
          </w:tcPr>
          <w:p w14:paraId="06D13EB3" w14:textId="77777777" w:rsidR="00560382" w:rsidRDefault="000F3B0D">
            <w:r>
              <w:t>（</w:t>
            </w:r>
            <w:r>
              <w:t>a</w:t>
            </w:r>
            <w:r>
              <w:t>）泵出口止回阀未关闭</w:t>
            </w:r>
          </w:p>
        </w:tc>
        <w:tc>
          <w:tcPr>
            <w:tcW w:w="1686" w:type="pct"/>
            <w:vAlign w:val="center"/>
          </w:tcPr>
          <w:p w14:paraId="245F16D8" w14:textId="77777777" w:rsidR="00560382" w:rsidRDefault="000F3B0D">
            <w:r>
              <w:t>关闭泵出口隔离阀</w:t>
            </w:r>
          </w:p>
        </w:tc>
      </w:tr>
    </w:tbl>
    <w:p w14:paraId="5BE4B012" w14:textId="77777777" w:rsidR="00560382" w:rsidRDefault="00560382">
      <w:pPr>
        <w:pStyle w:val="aff9"/>
      </w:pPr>
    </w:p>
    <w:p w14:paraId="6F437E2C" w14:textId="77777777" w:rsidR="00560382" w:rsidRDefault="000F3B0D">
      <w:pPr>
        <w:pStyle w:val="af2"/>
      </w:pPr>
      <w:r>
        <w:br w:type="page"/>
      </w:r>
    </w:p>
    <w:p w14:paraId="0B4C63CF" w14:textId="77777777" w:rsidR="00560382" w:rsidRDefault="000F3B0D">
      <w:pPr>
        <w:pStyle w:val="af2"/>
        <w:numPr>
          <w:ilvl w:val="0"/>
          <w:numId w:val="0"/>
        </w:numPr>
      </w:pPr>
      <w:r>
        <w:rPr>
          <w:rFonts w:hint="eastAsia"/>
        </w:rPr>
        <w:lastRenderedPageBreak/>
        <w:t xml:space="preserve">附录C </w:t>
      </w:r>
      <w:r>
        <w:t>主给水泵预防性维修项目建议</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691"/>
        <w:gridCol w:w="1296"/>
        <w:gridCol w:w="5037"/>
        <w:gridCol w:w="1688"/>
      </w:tblGrid>
      <w:tr w:rsidR="00560382" w14:paraId="6011B029" w14:textId="77777777">
        <w:tc>
          <w:tcPr>
            <w:tcW w:w="871" w:type="pct"/>
            <w:vAlign w:val="center"/>
          </w:tcPr>
          <w:p w14:paraId="0C9DBF90" w14:textId="77777777" w:rsidR="00560382" w:rsidRDefault="000F3B0D">
            <w:pPr>
              <w:jc w:val="center"/>
              <w:rPr>
                <w:b/>
                <w:szCs w:val="21"/>
              </w:rPr>
            </w:pPr>
            <w:r>
              <w:rPr>
                <w:b/>
                <w:szCs w:val="21"/>
              </w:rPr>
              <w:t>设备</w:t>
            </w:r>
          </w:p>
        </w:tc>
        <w:tc>
          <w:tcPr>
            <w:tcW w:w="667" w:type="pct"/>
            <w:vAlign w:val="center"/>
          </w:tcPr>
          <w:p w14:paraId="1ACAB61B" w14:textId="77777777" w:rsidR="00560382" w:rsidRDefault="000F3B0D">
            <w:pPr>
              <w:jc w:val="center"/>
              <w:rPr>
                <w:b/>
                <w:szCs w:val="21"/>
              </w:rPr>
            </w:pPr>
            <w:r>
              <w:rPr>
                <w:rFonts w:hint="eastAsia"/>
                <w:b/>
                <w:szCs w:val="21"/>
              </w:rPr>
              <w:t>项目名称</w:t>
            </w:r>
          </w:p>
        </w:tc>
        <w:tc>
          <w:tcPr>
            <w:tcW w:w="2593" w:type="pct"/>
            <w:vAlign w:val="center"/>
          </w:tcPr>
          <w:p w14:paraId="6DB8E586" w14:textId="77777777" w:rsidR="00560382" w:rsidRDefault="000F3B0D">
            <w:pPr>
              <w:jc w:val="center"/>
              <w:rPr>
                <w:b/>
                <w:szCs w:val="21"/>
              </w:rPr>
            </w:pPr>
            <w:r>
              <w:rPr>
                <w:rFonts w:hint="eastAsia"/>
                <w:b/>
                <w:szCs w:val="21"/>
              </w:rPr>
              <w:t>检查</w:t>
            </w:r>
            <w:r>
              <w:rPr>
                <w:b/>
                <w:szCs w:val="21"/>
              </w:rPr>
              <w:t>项目</w:t>
            </w:r>
          </w:p>
        </w:tc>
        <w:tc>
          <w:tcPr>
            <w:tcW w:w="869" w:type="pct"/>
            <w:vAlign w:val="center"/>
          </w:tcPr>
          <w:p w14:paraId="694A3CF7" w14:textId="77777777" w:rsidR="00560382" w:rsidRDefault="000F3B0D">
            <w:pPr>
              <w:jc w:val="center"/>
              <w:rPr>
                <w:b/>
                <w:szCs w:val="21"/>
              </w:rPr>
            </w:pPr>
            <w:r>
              <w:rPr>
                <w:rFonts w:hint="eastAsia"/>
                <w:b/>
                <w:szCs w:val="21"/>
              </w:rPr>
              <w:t>检查</w:t>
            </w:r>
            <w:r>
              <w:rPr>
                <w:b/>
                <w:szCs w:val="21"/>
              </w:rPr>
              <w:t>周期</w:t>
            </w:r>
          </w:p>
        </w:tc>
      </w:tr>
      <w:tr w:rsidR="00560382" w14:paraId="274F4519" w14:textId="77777777">
        <w:tc>
          <w:tcPr>
            <w:tcW w:w="871" w:type="pct"/>
            <w:vMerge w:val="restart"/>
            <w:vAlign w:val="center"/>
          </w:tcPr>
          <w:p w14:paraId="21A00C55" w14:textId="77777777" w:rsidR="00560382" w:rsidRDefault="000F3B0D">
            <w:pPr>
              <w:jc w:val="center"/>
              <w:rPr>
                <w:szCs w:val="21"/>
              </w:rPr>
            </w:pPr>
            <w:r>
              <w:rPr>
                <w:rFonts w:hint="eastAsia"/>
                <w:szCs w:val="21"/>
              </w:rPr>
              <w:t>主给水</w:t>
            </w:r>
            <w:r>
              <w:rPr>
                <w:szCs w:val="21"/>
              </w:rPr>
              <w:t>前置泵</w:t>
            </w:r>
          </w:p>
          <w:p w14:paraId="1405E0E3" w14:textId="77777777" w:rsidR="00560382" w:rsidRDefault="000F3B0D">
            <w:pPr>
              <w:ind w:leftChars="-67" w:hangingChars="67" w:hanging="141"/>
              <w:jc w:val="center"/>
              <w:rPr>
                <w:szCs w:val="21"/>
              </w:rPr>
            </w:pPr>
            <w:r>
              <w:rPr>
                <w:rFonts w:hint="eastAsia"/>
                <w:szCs w:val="21"/>
              </w:rPr>
              <w:t>（卧式</w:t>
            </w:r>
            <w:r>
              <w:rPr>
                <w:szCs w:val="21"/>
              </w:rPr>
              <w:t>单级双吸离心泵</w:t>
            </w:r>
            <w:r>
              <w:rPr>
                <w:rFonts w:hint="eastAsia"/>
                <w:szCs w:val="21"/>
              </w:rPr>
              <w:t>）</w:t>
            </w:r>
          </w:p>
        </w:tc>
        <w:tc>
          <w:tcPr>
            <w:tcW w:w="667" w:type="pct"/>
            <w:vAlign w:val="center"/>
          </w:tcPr>
          <w:p w14:paraId="40912D4C" w14:textId="77777777" w:rsidR="00560382" w:rsidRDefault="000F3B0D">
            <w:pPr>
              <w:jc w:val="left"/>
              <w:rPr>
                <w:szCs w:val="21"/>
              </w:rPr>
            </w:pPr>
            <w:r>
              <w:rPr>
                <w:rFonts w:hint="eastAsia"/>
                <w:szCs w:val="21"/>
              </w:rPr>
              <w:t>年度</w:t>
            </w:r>
            <w:r>
              <w:rPr>
                <w:szCs w:val="21"/>
              </w:rPr>
              <w:t>检查</w:t>
            </w:r>
          </w:p>
        </w:tc>
        <w:tc>
          <w:tcPr>
            <w:tcW w:w="2593" w:type="pct"/>
            <w:vAlign w:val="center"/>
          </w:tcPr>
          <w:p w14:paraId="1C83855E" w14:textId="77777777" w:rsidR="00560382" w:rsidRDefault="000F3B0D">
            <w:pPr>
              <w:jc w:val="left"/>
              <w:rPr>
                <w:szCs w:val="21"/>
              </w:rPr>
            </w:pPr>
            <w:r>
              <w:rPr>
                <w:rFonts w:hint="eastAsia"/>
                <w:szCs w:val="21"/>
              </w:rPr>
              <w:t>检查项目</w:t>
            </w:r>
            <w:r>
              <w:rPr>
                <w:rFonts w:hint="eastAsia"/>
                <w:szCs w:val="21"/>
              </w:rPr>
              <w:t>:</w:t>
            </w:r>
            <w:r>
              <w:rPr>
                <w:rFonts w:hint="eastAsia"/>
                <w:szCs w:val="21"/>
              </w:rPr>
              <w:t>清洁、检查紧固件、泵附件、机械密封外观、轴承箱外观、过滤器</w:t>
            </w:r>
            <w:r>
              <w:rPr>
                <w:szCs w:val="21"/>
              </w:rPr>
              <w:t>、</w:t>
            </w:r>
            <w:r>
              <w:rPr>
                <w:rFonts w:hint="eastAsia"/>
                <w:szCs w:val="21"/>
              </w:rPr>
              <w:t>联轴器、</w:t>
            </w:r>
            <w:r>
              <w:rPr>
                <w:szCs w:val="21"/>
              </w:rPr>
              <w:t>对中</w:t>
            </w:r>
            <w:r>
              <w:rPr>
                <w:rFonts w:hint="eastAsia"/>
                <w:szCs w:val="21"/>
              </w:rPr>
              <w:t>等。</w:t>
            </w:r>
          </w:p>
        </w:tc>
        <w:tc>
          <w:tcPr>
            <w:tcW w:w="869" w:type="pct"/>
            <w:vAlign w:val="center"/>
          </w:tcPr>
          <w:p w14:paraId="7CA028EF" w14:textId="77777777" w:rsidR="00560382" w:rsidRDefault="000F3B0D">
            <w:pPr>
              <w:jc w:val="center"/>
              <w:rPr>
                <w:szCs w:val="21"/>
              </w:rPr>
            </w:pPr>
            <w:r>
              <w:rPr>
                <w:rFonts w:hint="eastAsia"/>
                <w:szCs w:val="21"/>
              </w:rPr>
              <w:t>1C</w:t>
            </w:r>
            <w:r>
              <w:rPr>
                <w:szCs w:val="21"/>
              </w:rPr>
              <w:t>*</w:t>
            </w:r>
          </w:p>
        </w:tc>
      </w:tr>
      <w:tr w:rsidR="00560382" w14:paraId="1D53D6BE" w14:textId="77777777">
        <w:tc>
          <w:tcPr>
            <w:tcW w:w="871" w:type="pct"/>
            <w:vMerge/>
            <w:vAlign w:val="center"/>
          </w:tcPr>
          <w:p w14:paraId="271A95B1" w14:textId="77777777" w:rsidR="00560382" w:rsidRDefault="00560382">
            <w:pPr>
              <w:jc w:val="center"/>
              <w:rPr>
                <w:szCs w:val="21"/>
              </w:rPr>
            </w:pPr>
          </w:p>
        </w:tc>
        <w:tc>
          <w:tcPr>
            <w:tcW w:w="667" w:type="pct"/>
            <w:vAlign w:val="center"/>
          </w:tcPr>
          <w:p w14:paraId="41ED7753" w14:textId="77777777" w:rsidR="00560382" w:rsidRDefault="000F3B0D">
            <w:pPr>
              <w:jc w:val="left"/>
              <w:rPr>
                <w:szCs w:val="21"/>
              </w:rPr>
            </w:pPr>
            <w:r>
              <w:rPr>
                <w:rFonts w:hint="eastAsia"/>
                <w:szCs w:val="21"/>
              </w:rPr>
              <w:t>机械密封更换</w:t>
            </w:r>
            <w:r>
              <w:rPr>
                <w:szCs w:val="21"/>
              </w:rPr>
              <w:t>及轴承检查</w:t>
            </w:r>
          </w:p>
        </w:tc>
        <w:tc>
          <w:tcPr>
            <w:tcW w:w="2593" w:type="pct"/>
            <w:vAlign w:val="center"/>
          </w:tcPr>
          <w:p w14:paraId="4E0784B1" w14:textId="77777777" w:rsidR="00560382" w:rsidRDefault="000F3B0D">
            <w:pPr>
              <w:jc w:val="left"/>
              <w:rPr>
                <w:szCs w:val="21"/>
              </w:rPr>
            </w:pPr>
            <w:r>
              <w:rPr>
                <w:rFonts w:hint="eastAsia"/>
                <w:szCs w:val="21"/>
              </w:rPr>
              <w:t>检查</w:t>
            </w:r>
            <w:r>
              <w:rPr>
                <w:szCs w:val="21"/>
              </w:rPr>
              <w:t>项目：</w:t>
            </w:r>
            <w:r>
              <w:rPr>
                <w:rFonts w:hint="eastAsia"/>
                <w:szCs w:val="21"/>
              </w:rPr>
              <w:t>检查推瓦及径向瓦，视情况更换；检查推力盘、轴套、密封环情况，视情况更换；更换机封，更换所有</w:t>
            </w:r>
            <w:r>
              <w:rPr>
                <w:rFonts w:hint="eastAsia"/>
                <w:szCs w:val="21"/>
              </w:rPr>
              <w:t>O</w:t>
            </w:r>
            <w:r>
              <w:rPr>
                <w:rFonts w:hint="eastAsia"/>
                <w:szCs w:val="21"/>
              </w:rPr>
              <w:t>形圈、密封垫</w:t>
            </w:r>
            <w:r>
              <w:rPr>
                <w:rFonts w:hint="eastAsia"/>
                <w:szCs w:val="21"/>
              </w:rPr>
              <w:t>(</w:t>
            </w:r>
            <w:r>
              <w:rPr>
                <w:rFonts w:hint="eastAsia"/>
                <w:szCs w:val="21"/>
              </w:rPr>
              <w:t>圈</w:t>
            </w:r>
            <w:r>
              <w:rPr>
                <w:rFonts w:hint="eastAsia"/>
                <w:szCs w:val="21"/>
              </w:rPr>
              <w:t>)</w:t>
            </w:r>
            <w:r>
              <w:rPr>
                <w:rFonts w:hint="eastAsia"/>
                <w:szCs w:val="21"/>
              </w:rPr>
              <w:t>、锁紧垫等易损件。</w:t>
            </w:r>
          </w:p>
        </w:tc>
        <w:tc>
          <w:tcPr>
            <w:tcW w:w="869" w:type="pct"/>
            <w:vAlign w:val="center"/>
          </w:tcPr>
          <w:p w14:paraId="117A5677" w14:textId="77777777" w:rsidR="00560382" w:rsidRDefault="000F3B0D">
            <w:pPr>
              <w:jc w:val="center"/>
              <w:rPr>
                <w:szCs w:val="21"/>
              </w:rPr>
            </w:pPr>
            <w:r>
              <w:rPr>
                <w:szCs w:val="21"/>
              </w:rPr>
              <w:t>2C*</w:t>
            </w:r>
            <w:r>
              <w:rPr>
                <w:rFonts w:hint="eastAsia"/>
                <w:szCs w:val="21"/>
              </w:rPr>
              <w:t>或</w:t>
            </w:r>
            <w:r>
              <w:rPr>
                <w:rFonts w:hint="eastAsia"/>
                <w:szCs w:val="21"/>
              </w:rPr>
              <w:t>3C</w:t>
            </w:r>
          </w:p>
        </w:tc>
      </w:tr>
      <w:tr w:rsidR="00560382" w14:paraId="1359C48D" w14:textId="77777777">
        <w:tc>
          <w:tcPr>
            <w:tcW w:w="871" w:type="pct"/>
            <w:vMerge/>
            <w:vAlign w:val="center"/>
          </w:tcPr>
          <w:p w14:paraId="346203C0" w14:textId="77777777" w:rsidR="00560382" w:rsidRDefault="00560382">
            <w:pPr>
              <w:jc w:val="center"/>
              <w:rPr>
                <w:szCs w:val="21"/>
              </w:rPr>
            </w:pPr>
          </w:p>
        </w:tc>
        <w:tc>
          <w:tcPr>
            <w:tcW w:w="667" w:type="pct"/>
            <w:vAlign w:val="center"/>
          </w:tcPr>
          <w:p w14:paraId="2F36B697" w14:textId="77777777" w:rsidR="00560382" w:rsidRDefault="000F3B0D">
            <w:pPr>
              <w:jc w:val="left"/>
              <w:rPr>
                <w:szCs w:val="21"/>
              </w:rPr>
            </w:pPr>
            <w:bookmarkStart w:id="87" w:name="_Hlk100419812"/>
            <w:r>
              <w:rPr>
                <w:rFonts w:hint="eastAsia"/>
                <w:szCs w:val="21"/>
              </w:rPr>
              <w:t>全面解体检查</w:t>
            </w:r>
            <w:bookmarkEnd w:id="87"/>
          </w:p>
        </w:tc>
        <w:tc>
          <w:tcPr>
            <w:tcW w:w="2593" w:type="pct"/>
            <w:vAlign w:val="center"/>
          </w:tcPr>
          <w:p w14:paraId="61079087" w14:textId="77777777" w:rsidR="00560382" w:rsidRDefault="000F3B0D">
            <w:pPr>
              <w:jc w:val="left"/>
              <w:rPr>
                <w:szCs w:val="21"/>
              </w:rPr>
            </w:pPr>
            <w:r>
              <w:rPr>
                <w:rFonts w:hint="eastAsia"/>
                <w:szCs w:val="21"/>
              </w:rPr>
              <w:t>检查项目</w:t>
            </w:r>
            <w:r>
              <w:rPr>
                <w:rFonts w:hint="eastAsia"/>
                <w:szCs w:val="21"/>
              </w:rPr>
              <w:t>:</w:t>
            </w:r>
            <w:r>
              <w:rPr>
                <w:rFonts w:hint="eastAsia"/>
                <w:szCs w:val="21"/>
              </w:rPr>
              <w:t>泵体</w:t>
            </w:r>
            <w:r>
              <w:rPr>
                <w:rFonts w:hint="eastAsia"/>
                <w:szCs w:val="21"/>
              </w:rPr>
              <w:t>(</w:t>
            </w:r>
            <w:r>
              <w:rPr>
                <w:rFonts w:hint="eastAsia"/>
                <w:szCs w:val="21"/>
              </w:rPr>
              <w:t>筒体</w:t>
            </w:r>
            <w:r>
              <w:rPr>
                <w:rFonts w:hint="eastAsia"/>
                <w:szCs w:val="21"/>
              </w:rPr>
              <w:t>)</w:t>
            </w:r>
            <w:r>
              <w:rPr>
                <w:rFonts w:hint="eastAsia"/>
                <w:szCs w:val="21"/>
              </w:rPr>
              <w:t>、泵盖检查；叶轮、泵轴、轴承、联轴器、平衡盘、密封环</w:t>
            </w:r>
            <w:r>
              <w:rPr>
                <w:rFonts w:hint="eastAsia"/>
                <w:szCs w:val="21"/>
              </w:rPr>
              <w:t>(</w:t>
            </w:r>
            <w:r>
              <w:rPr>
                <w:rFonts w:hint="eastAsia"/>
                <w:szCs w:val="21"/>
              </w:rPr>
              <w:t>口环</w:t>
            </w:r>
            <w:r>
              <w:rPr>
                <w:rFonts w:hint="eastAsia"/>
                <w:szCs w:val="21"/>
              </w:rPr>
              <w:t>)</w:t>
            </w:r>
            <w:r>
              <w:rPr>
                <w:rFonts w:hint="eastAsia"/>
                <w:szCs w:val="21"/>
              </w:rPr>
              <w:t>、紧固件等部件目视检查；</w:t>
            </w:r>
            <w:r>
              <w:rPr>
                <w:szCs w:val="21"/>
              </w:rPr>
              <w:t>转子</w:t>
            </w:r>
            <w:r>
              <w:rPr>
                <w:rFonts w:hint="eastAsia"/>
                <w:szCs w:val="21"/>
              </w:rPr>
              <w:t>窜动</w:t>
            </w:r>
            <w:r>
              <w:rPr>
                <w:szCs w:val="21"/>
              </w:rPr>
              <w:t>、分</w:t>
            </w:r>
            <w:r>
              <w:rPr>
                <w:rFonts w:hint="eastAsia"/>
                <w:szCs w:val="21"/>
              </w:rPr>
              <w:t>中尺寸检查；检查推瓦及径向</w:t>
            </w:r>
            <w:r>
              <w:rPr>
                <w:szCs w:val="21"/>
              </w:rPr>
              <w:t>瓦</w:t>
            </w:r>
            <w:r>
              <w:rPr>
                <w:rFonts w:hint="eastAsia"/>
                <w:szCs w:val="21"/>
              </w:rPr>
              <w:t>，视情况更换；检查推力盘、轴套、密封环情况，视情况更换；更换机封，更换所有</w:t>
            </w:r>
            <w:r>
              <w:rPr>
                <w:rFonts w:hint="eastAsia"/>
                <w:szCs w:val="21"/>
              </w:rPr>
              <w:t>O</w:t>
            </w:r>
            <w:r>
              <w:rPr>
                <w:rFonts w:hint="eastAsia"/>
                <w:szCs w:val="21"/>
              </w:rPr>
              <w:t>形圈、密封垫</w:t>
            </w:r>
            <w:r>
              <w:rPr>
                <w:rFonts w:hint="eastAsia"/>
                <w:szCs w:val="21"/>
              </w:rPr>
              <w:t>(</w:t>
            </w:r>
            <w:r>
              <w:rPr>
                <w:rFonts w:hint="eastAsia"/>
                <w:szCs w:val="21"/>
              </w:rPr>
              <w:t>圈</w:t>
            </w:r>
            <w:r>
              <w:rPr>
                <w:rFonts w:hint="eastAsia"/>
                <w:szCs w:val="21"/>
              </w:rPr>
              <w:t>)</w:t>
            </w:r>
            <w:r>
              <w:rPr>
                <w:rFonts w:hint="eastAsia"/>
                <w:szCs w:val="21"/>
              </w:rPr>
              <w:t>、锁紧垫等易损件。</w:t>
            </w:r>
          </w:p>
        </w:tc>
        <w:tc>
          <w:tcPr>
            <w:tcW w:w="869" w:type="pct"/>
            <w:vAlign w:val="center"/>
          </w:tcPr>
          <w:p w14:paraId="7A40646E" w14:textId="77777777" w:rsidR="00560382" w:rsidRDefault="000F3B0D">
            <w:pPr>
              <w:jc w:val="center"/>
              <w:rPr>
                <w:szCs w:val="21"/>
              </w:rPr>
            </w:pPr>
            <w:r>
              <w:rPr>
                <w:szCs w:val="21"/>
              </w:rPr>
              <w:t>3C</w:t>
            </w:r>
            <w:r>
              <w:rPr>
                <w:rFonts w:hint="eastAsia"/>
                <w:szCs w:val="21"/>
              </w:rPr>
              <w:t>或</w:t>
            </w:r>
            <w:r>
              <w:rPr>
                <w:rFonts w:hint="eastAsia"/>
                <w:szCs w:val="21"/>
              </w:rPr>
              <w:t>4C</w:t>
            </w:r>
            <w:r>
              <w:rPr>
                <w:szCs w:val="21"/>
              </w:rPr>
              <w:t>*</w:t>
            </w:r>
            <w:r>
              <w:rPr>
                <w:rFonts w:hint="eastAsia"/>
                <w:szCs w:val="21"/>
              </w:rPr>
              <w:t>或</w:t>
            </w:r>
            <w:r>
              <w:rPr>
                <w:rFonts w:hint="eastAsia"/>
                <w:szCs w:val="21"/>
              </w:rPr>
              <w:t>6C</w:t>
            </w:r>
          </w:p>
        </w:tc>
      </w:tr>
      <w:tr w:rsidR="00560382" w14:paraId="279A848E" w14:textId="77777777">
        <w:tc>
          <w:tcPr>
            <w:tcW w:w="871" w:type="pct"/>
            <w:vMerge w:val="restart"/>
            <w:vAlign w:val="center"/>
          </w:tcPr>
          <w:p w14:paraId="75D620F9" w14:textId="77777777" w:rsidR="00560382" w:rsidRDefault="000F3B0D">
            <w:pPr>
              <w:jc w:val="center"/>
              <w:rPr>
                <w:szCs w:val="21"/>
              </w:rPr>
            </w:pPr>
            <w:r>
              <w:rPr>
                <w:rFonts w:hint="eastAsia"/>
                <w:szCs w:val="21"/>
              </w:rPr>
              <w:t>主给水泵</w:t>
            </w:r>
          </w:p>
          <w:p w14:paraId="32BBE2CC" w14:textId="77777777" w:rsidR="00560382" w:rsidRDefault="000F3B0D">
            <w:pPr>
              <w:ind w:leftChars="-67" w:hangingChars="67" w:hanging="141"/>
              <w:jc w:val="center"/>
              <w:rPr>
                <w:szCs w:val="21"/>
              </w:rPr>
            </w:pPr>
            <w:r>
              <w:rPr>
                <w:rFonts w:hint="eastAsia"/>
                <w:szCs w:val="21"/>
              </w:rPr>
              <w:t>（卧式</w:t>
            </w:r>
            <w:r>
              <w:rPr>
                <w:szCs w:val="21"/>
              </w:rPr>
              <w:t>单级双吸离心泵</w:t>
            </w:r>
            <w:r>
              <w:rPr>
                <w:rFonts w:hint="eastAsia"/>
                <w:szCs w:val="21"/>
              </w:rPr>
              <w:t>）</w:t>
            </w:r>
          </w:p>
        </w:tc>
        <w:tc>
          <w:tcPr>
            <w:tcW w:w="667" w:type="pct"/>
            <w:vAlign w:val="center"/>
          </w:tcPr>
          <w:p w14:paraId="6CF88D24" w14:textId="77777777" w:rsidR="00560382" w:rsidRDefault="000F3B0D">
            <w:pPr>
              <w:jc w:val="left"/>
              <w:rPr>
                <w:szCs w:val="21"/>
              </w:rPr>
            </w:pPr>
            <w:r>
              <w:rPr>
                <w:rFonts w:hint="eastAsia"/>
                <w:szCs w:val="21"/>
              </w:rPr>
              <w:t>年度</w:t>
            </w:r>
            <w:r>
              <w:rPr>
                <w:szCs w:val="21"/>
              </w:rPr>
              <w:t>检查</w:t>
            </w:r>
          </w:p>
        </w:tc>
        <w:tc>
          <w:tcPr>
            <w:tcW w:w="2593" w:type="pct"/>
            <w:vAlign w:val="center"/>
          </w:tcPr>
          <w:p w14:paraId="164B8089" w14:textId="77777777" w:rsidR="00560382" w:rsidRDefault="000F3B0D">
            <w:pPr>
              <w:jc w:val="left"/>
              <w:rPr>
                <w:szCs w:val="21"/>
              </w:rPr>
            </w:pPr>
            <w:r>
              <w:rPr>
                <w:rFonts w:hint="eastAsia"/>
                <w:szCs w:val="21"/>
              </w:rPr>
              <w:t>检查项目</w:t>
            </w:r>
            <w:r>
              <w:rPr>
                <w:rFonts w:hint="eastAsia"/>
                <w:szCs w:val="21"/>
              </w:rPr>
              <w:t>:</w:t>
            </w:r>
            <w:r>
              <w:rPr>
                <w:rFonts w:hint="eastAsia"/>
                <w:szCs w:val="21"/>
              </w:rPr>
              <w:t>清洁、检查紧固件、泵附件、机械密封外观、轴承箱外观、过滤器</w:t>
            </w:r>
            <w:r>
              <w:rPr>
                <w:szCs w:val="21"/>
              </w:rPr>
              <w:t>、</w:t>
            </w:r>
            <w:r>
              <w:rPr>
                <w:rFonts w:hint="eastAsia"/>
                <w:szCs w:val="21"/>
              </w:rPr>
              <w:t>联轴器、</w:t>
            </w:r>
            <w:r>
              <w:rPr>
                <w:szCs w:val="21"/>
              </w:rPr>
              <w:t>对中</w:t>
            </w:r>
            <w:r>
              <w:rPr>
                <w:rFonts w:hint="eastAsia"/>
                <w:szCs w:val="21"/>
              </w:rPr>
              <w:t>等。</w:t>
            </w:r>
          </w:p>
        </w:tc>
        <w:tc>
          <w:tcPr>
            <w:tcW w:w="869" w:type="pct"/>
            <w:vAlign w:val="center"/>
          </w:tcPr>
          <w:p w14:paraId="698ED551" w14:textId="77777777" w:rsidR="00560382" w:rsidRDefault="000F3B0D">
            <w:pPr>
              <w:jc w:val="center"/>
              <w:rPr>
                <w:szCs w:val="21"/>
              </w:rPr>
            </w:pPr>
            <w:r>
              <w:rPr>
                <w:rFonts w:hint="eastAsia"/>
                <w:szCs w:val="21"/>
              </w:rPr>
              <w:t>1C</w:t>
            </w:r>
            <w:r>
              <w:rPr>
                <w:szCs w:val="21"/>
              </w:rPr>
              <w:t>*</w:t>
            </w:r>
          </w:p>
        </w:tc>
      </w:tr>
      <w:tr w:rsidR="00560382" w14:paraId="3ED6B726" w14:textId="77777777">
        <w:tc>
          <w:tcPr>
            <w:tcW w:w="871" w:type="pct"/>
            <w:vMerge/>
            <w:vAlign w:val="center"/>
          </w:tcPr>
          <w:p w14:paraId="6DDC0649" w14:textId="77777777" w:rsidR="00560382" w:rsidRDefault="00560382">
            <w:pPr>
              <w:jc w:val="center"/>
              <w:rPr>
                <w:szCs w:val="21"/>
              </w:rPr>
            </w:pPr>
          </w:p>
        </w:tc>
        <w:tc>
          <w:tcPr>
            <w:tcW w:w="667" w:type="pct"/>
            <w:vAlign w:val="center"/>
          </w:tcPr>
          <w:p w14:paraId="2CEA2265" w14:textId="77777777" w:rsidR="00560382" w:rsidRDefault="000F3B0D">
            <w:pPr>
              <w:jc w:val="left"/>
              <w:rPr>
                <w:szCs w:val="21"/>
              </w:rPr>
            </w:pPr>
            <w:r>
              <w:rPr>
                <w:rFonts w:hint="eastAsia"/>
                <w:szCs w:val="21"/>
              </w:rPr>
              <w:t>机械密封更换</w:t>
            </w:r>
            <w:r>
              <w:rPr>
                <w:szCs w:val="21"/>
              </w:rPr>
              <w:t>及轴承检查</w:t>
            </w:r>
          </w:p>
        </w:tc>
        <w:tc>
          <w:tcPr>
            <w:tcW w:w="2593" w:type="pct"/>
            <w:vAlign w:val="center"/>
          </w:tcPr>
          <w:p w14:paraId="2D364A8B" w14:textId="77777777" w:rsidR="00560382" w:rsidRDefault="000F3B0D">
            <w:pPr>
              <w:jc w:val="left"/>
              <w:rPr>
                <w:szCs w:val="21"/>
              </w:rPr>
            </w:pPr>
            <w:r>
              <w:rPr>
                <w:rFonts w:hint="eastAsia"/>
                <w:szCs w:val="21"/>
              </w:rPr>
              <w:t>检查</w:t>
            </w:r>
            <w:r>
              <w:rPr>
                <w:szCs w:val="21"/>
              </w:rPr>
              <w:t>项目：</w:t>
            </w:r>
            <w:r>
              <w:rPr>
                <w:rFonts w:hint="eastAsia"/>
                <w:szCs w:val="21"/>
              </w:rPr>
              <w:t>检查推瓦及径向瓦，视情况更换；检查推力盘、轴套、密封环情况，视情况更换；更换机封，更换所有</w:t>
            </w:r>
            <w:r>
              <w:rPr>
                <w:rFonts w:hint="eastAsia"/>
                <w:szCs w:val="21"/>
              </w:rPr>
              <w:t>O</w:t>
            </w:r>
            <w:r>
              <w:rPr>
                <w:rFonts w:hint="eastAsia"/>
                <w:szCs w:val="21"/>
              </w:rPr>
              <w:t>形圈、密封垫</w:t>
            </w:r>
            <w:r>
              <w:rPr>
                <w:rFonts w:hint="eastAsia"/>
                <w:szCs w:val="21"/>
              </w:rPr>
              <w:t>(</w:t>
            </w:r>
            <w:r>
              <w:rPr>
                <w:rFonts w:hint="eastAsia"/>
                <w:szCs w:val="21"/>
              </w:rPr>
              <w:t>圈</w:t>
            </w:r>
            <w:r>
              <w:rPr>
                <w:rFonts w:hint="eastAsia"/>
                <w:szCs w:val="21"/>
              </w:rPr>
              <w:t>)</w:t>
            </w:r>
            <w:r>
              <w:rPr>
                <w:rFonts w:hint="eastAsia"/>
                <w:szCs w:val="21"/>
              </w:rPr>
              <w:t>、锁紧垫等易损件。</w:t>
            </w:r>
          </w:p>
        </w:tc>
        <w:tc>
          <w:tcPr>
            <w:tcW w:w="869" w:type="pct"/>
            <w:vAlign w:val="center"/>
          </w:tcPr>
          <w:p w14:paraId="16D685C6" w14:textId="77777777" w:rsidR="00560382" w:rsidRDefault="000F3B0D">
            <w:pPr>
              <w:jc w:val="center"/>
              <w:rPr>
                <w:szCs w:val="21"/>
              </w:rPr>
            </w:pPr>
            <w:r>
              <w:rPr>
                <w:szCs w:val="21"/>
              </w:rPr>
              <w:t>2C*</w:t>
            </w:r>
            <w:r>
              <w:rPr>
                <w:rFonts w:hint="eastAsia"/>
                <w:szCs w:val="21"/>
              </w:rPr>
              <w:t>或</w:t>
            </w:r>
            <w:r>
              <w:rPr>
                <w:rFonts w:hint="eastAsia"/>
                <w:szCs w:val="21"/>
              </w:rPr>
              <w:t>3C</w:t>
            </w:r>
          </w:p>
        </w:tc>
      </w:tr>
      <w:tr w:rsidR="00560382" w14:paraId="764D2ADD" w14:textId="77777777">
        <w:tc>
          <w:tcPr>
            <w:tcW w:w="871" w:type="pct"/>
            <w:vMerge/>
            <w:vAlign w:val="center"/>
          </w:tcPr>
          <w:p w14:paraId="4E3D0BD0" w14:textId="77777777" w:rsidR="00560382" w:rsidRDefault="00560382">
            <w:pPr>
              <w:jc w:val="center"/>
              <w:rPr>
                <w:szCs w:val="21"/>
              </w:rPr>
            </w:pPr>
          </w:p>
        </w:tc>
        <w:tc>
          <w:tcPr>
            <w:tcW w:w="667" w:type="pct"/>
            <w:vAlign w:val="center"/>
          </w:tcPr>
          <w:p w14:paraId="16FB10B1" w14:textId="77777777" w:rsidR="00560382" w:rsidRDefault="000F3B0D">
            <w:pPr>
              <w:jc w:val="left"/>
              <w:rPr>
                <w:szCs w:val="21"/>
              </w:rPr>
            </w:pPr>
            <w:r>
              <w:rPr>
                <w:rFonts w:hint="eastAsia"/>
                <w:szCs w:val="21"/>
              </w:rPr>
              <w:t>解体检查</w:t>
            </w:r>
          </w:p>
        </w:tc>
        <w:tc>
          <w:tcPr>
            <w:tcW w:w="2593" w:type="pct"/>
            <w:vAlign w:val="center"/>
          </w:tcPr>
          <w:p w14:paraId="38BC1FE2" w14:textId="77777777" w:rsidR="00560382" w:rsidRDefault="000F3B0D">
            <w:pPr>
              <w:jc w:val="left"/>
              <w:rPr>
                <w:szCs w:val="21"/>
              </w:rPr>
            </w:pPr>
            <w:r>
              <w:rPr>
                <w:rFonts w:hint="eastAsia"/>
                <w:szCs w:val="21"/>
              </w:rPr>
              <w:t>检查项目</w:t>
            </w:r>
            <w:r>
              <w:rPr>
                <w:rFonts w:hint="eastAsia"/>
                <w:szCs w:val="21"/>
              </w:rPr>
              <w:t>:</w:t>
            </w:r>
            <w:r>
              <w:rPr>
                <w:rFonts w:hint="eastAsia"/>
                <w:szCs w:val="21"/>
              </w:rPr>
              <w:t>泵体</w:t>
            </w:r>
            <w:r>
              <w:rPr>
                <w:rFonts w:hint="eastAsia"/>
                <w:szCs w:val="21"/>
              </w:rPr>
              <w:t>(</w:t>
            </w:r>
            <w:r>
              <w:rPr>
                <w:rFonts w:hint="eastAsia"/>
                <w:szCs w:val="21"/>
              </w:rPr>
              <w:t>筒体</w:t>
            </w:r>
            <w:r>
              <w:rPr>
                <w:rFonts w:hint="eastAsia"/>
                <w:szCs w:val="21"/>
              </w:rPr>
              <w:t>)</w:t>
            </w:r>
            <w:r>
              <w:rPr>
                <w:rFonts w:hint="eastAsia"/>
                <w:szCs w:val="21"/>
              </w:rPr>
              <w:t>、泵盖检查；叶轮、泵轴、轴承、联轴器、平衡盘、密封环</w:t>
            </w:r>
            <w:r>
              <w:rPr>
                <w:rFonts w:hint="eastAsia"/>
                <w:szCs w:val="21"/>
              </w:rPr>
              <w:t>(</w:t>
            </w:r>
            <w:r>
              <w:rPr>
                <w:rFonts w:hint="eastAsia"/>
                <w:szCs w:val="21"/>
              </w:rPr>
              <w:t>口环</w:t>
            </w:r>
            <w:r>
              <w:rPr>
                <w:rFonts w:hint="eastAsia"/>
                <w:szCs w:val="21"/>
              </w:rPr>
              <w:t>)</w:t>
            </w:r>
            <w:r>
              <w:rPr>
                <w:rFonts w:hint="eastAsia"/>
                <w:szCs w:val="21"/>
              </w:rPr>
              <w:t>、紧固件等部件目视检查；</w:t>
            </w:r>
            <w:r>
              <w:rPr>
                <w:szCs w:val="21"/>
              </w:rPr>
              <w:t>转子</w:t>
            </w:r>
            <w:r>
              <w:rPr>
                <w:rFonts w:hint="eastAsia"/>
                <w:szCs w:val="21"/>
              </w:rPr>
              <w:t>窜动</w:t>
            </w:r>
            <w:r>
              <w:rPr>
                <w:szCs w:val="21"/>
              </w:rPr>
              <w:t>、分</w:t>
            </w:r>
            <w:r>
              <w:rPr>
                <w:rFonts w:hint="eastAsia"/>
                <w:szCs w:val="21"/>
              </w:rPr>
              <w:t>中尺寸检查；检查推瓦及径向</w:t>
            </w:r>
            <w:r>
              <w:rPr>
                <w:szCs w:val="21"/>
              </w:rPr>
              <w:t>瓦</w:t>
            </w:r>
            <w:r>
              <w:rPr>
                <w:rFonts w:hint="eastAsia"/>
                <w:szCs w:val="21"/>
              </w:rPr>
              <w:t>，视情况更换；检查推力盘、轴套、密封环情况，视情况更换；更换机封，更换所有</w:t>
            </w:r>
            <w:r>
              <w:rPr>
                <w:rFonts w:hint="eastAsia"/>
                <w:szCs w:val="21"/>
              </w:rPr>
              <w:t>O</w:t>
            </w:r>
            <w:r>
              <w:rPr>
                <w:rFonts w:hint="eastAsia"/>
                <w:szCs w:val="21"/>
              </w:rPr>
              <w:t>形圈、密封垫</w:t>
            </w:r>
            <w:r>
              <w:rPr>
                <w:rFonts w:hint="eastAsia"/>
                <w:szCs w:val="21"/>
              </w:rPr>
              <w:t>(</w:t>
            </w:r>
            <w:r>
              <w:rPr>
                <w:rFonts w:hint="eastAsia"/>
                <w:szCs w:val="21"/>
              </w:rPr>
              <w:t>圈</w:t>
            </w:r>
            <w:r>
              <w:rPr>
                <w:rFonts w:hint="eastAsia"/>
                <w:szCs w:val="21"/>
              </w:rPr>
              <w:t>)</w:t>
            </w:r>
            <w:r>
              <w:rPr>
                <w:rFonts w:hint="eastAsia"/>
                <w:szCs w:val="21"/>
              </w:rPr>
              <w:t>、锁紧垫等易损件。</w:t>
            </w:r>
          </w:p>
        </w:tc>
        <w:tc>
          <w:tcPr>
            <w:tcW w:w="869" w:type="pct"/>
            <w:vAlign w:val="center"/>
          </w:tcPr>
          <w:p w14:paraId="241FE2D1" w14:textId="77777777" w:rsidR="00560382" w:rsidRDefault="000F3B0D">
            <w:pPr>
              <w:jc w:val="center"/>
              <w:rPr>
                <w:szCs w:val="21"/>
              </w:rPr>
            </w:pPr>
            <w:r>
              <w:rPr>
                <w:szCs w:val="21"/>
              </w:rPr>
              <w:t>3C</w:t>
            </w:r>
            <w:r>
              <w:rPr>
                <w:rFonts w:hint="eastAsia"/>
                <w:szCs w:val="21"/>
              </w:rPr>
              <w:t>或</w:t>
            </w:r>
            <w:r>
              <w:rPr>
                <w:rFonts w:hint="eastAsia"/>
                <w:szCs w:val="21"/>
              </w:rPr>
              <w:t>4C</w:t>
            </w:r>
            <w:r>
              <w:rPr>
                <w:szCs w:val="21"/>
              </w:rPr>
              <w:t>*</w:t>
            </w:r>
            <w:r>
              <w:rPr>
                <w:rFonts w:hint="eastAsia"/>
                <w:szCs w:val="21"/>
              </w:rPr>
              <w:t>或</w:t>
            </w:r>
            <w:r>
              <w:rPr>
                <w:rFonts w:hint="eastAsia"/>
                <w:szCs w:val="21"/>
              </w:rPr>
              <w:t>6C</w:t>
            </w:r>
          </w:p>
        </w:tc>
      </w:tr>
      <w:tr w:rsidR="00560382" w14:paraId="5F22B46A" w14:textId="77777777">
        <w:tc>
          <w:tcPr>
            <w:tcW w:w="871" w:type="pct"/>
            <w:vMerge w:val="restart"/>
            <w:vAlign w:val="center"/>
          </w:tcPr>
          <w:p w14:paraId="0972504E" w14:textId="77777777" w:rsidR="00560382" w:rsidRDefault="000F3B0D">
            <w:pPr>
              <w:jc w:val="center"/>
              <w:rPr>
                <w:szCs w:val="21"/>
              </w:rPr>
            </w:pPr>
            <w:r>
              <w:rPr>
                <w:rFonts w:hint="eastAsia"/>
                <w:szCs w:val="21"/>
              </w:rPr>
              <w:t>主给水泵</w:t>
            </w:r>
          </w:p>
          <w:p w14:paraId="017F8918" w14:textId="77777777" w:rsidR="00560382" w:rsidRDefault="000F3B0D">
            <w:pPr>
              <w:ind w:leftChars="-67" w:hangingChars="67" w:hanging="141"/>
              <w:jc w:val="center"/>
              <w:rPr>
                <w:szCs w:val="21"/>
              </w:rPr>
            </w:pPr>
            <w:r>
              <w:rPr>
                <w:rFonts w:hint="eastAsia"/>
                <w:szCs w:val="21"/>
              </w:rPr>
              <w:t>（卧式</w:t>
            </w:r>
            <w:r>
              <w:rPr>
                <w:szCs w:val="21"/>
              </w:rPr>
              <w:t>多级离心泵</w:t>
            </w:r>
            <w:r>
              <w:rPr>
                <w:rFonts w:hint="eastAsia"/>
                <w:szCs w:val="21"/>
              </w:rPr>
              <w:t>）</w:t>
            </w:r>
          </w:p>
        </w:tc>
        <w:tc>
          <w:tcPr>
            <w:tcW w:w="667" w:type="pct"/>
            <w:vAlign w:val="center"/>
          </w:tcPr>
          <w:p w14:paraId="14BB1F82" w14:textId="77777777" w:rsidR="00560382" w:rsidRDefault="000F3B0D">
            <w:pPr>
              <w:jc w:val="left"/>
              <w:rPr>
                <w:szCs w:val="21"/>
              </w:rPr>
            </w:pPr>
            <w:r>
              <w:rPr>
                <w:rFonts w:hint="eastAsia"/>
                <w:szCs w:val="21"/>
              </w:rPr>
              <w:t>年度</w:t>
            </w:r>
            <w:r>
              <w:rPr>
                <w:szCs w:val="21"/>
              </w:rPr>
              <w:t>检查</w:t>
            </w:r>
          </w:p>
        </w:tc>
        <w:tc>
          <w:tcPr>
            <w:tcW w:w="2593" w:type="pct"/>
            <w:vAlign w:val="center"/>
          </w:tcPr>
          <w:p w14:paraId="69B48422" w14:textId="77777777" w:rsidR="00560382" w:rsidRDefault="000F3B0D">
            <w:pPr>
              <w:jc w:val="left"/>
              <w:rPr>
                <w:szCs w:val="21"/>
              </w:rPr>
            </w:pPr>
            <w:r>
              <w:rPr>
                <w:rFonts w:hint="eastAsia"/>
                <w:szCs w:val="21"/>
              </w:rPr>
              <w:t>检查项目</w:t>
            </w:r>
            <w:r>
              <w:rPr>
                <w:rFonts w:hint="eastAsia"/>
                <w:szCs w:val="21"/>
              </w:rPr>
              <w:t>:</w:t>
            </w:r>
            <w:r>
              <w:rPr>
                <w:rFonts w:hint="eastAsia"/>
                <w:szCs w:val="21"/>
              </w:rPr>
              <w:t>清洁、检查紧固件、泵附件、机械密封外观、轴承箱外观、过滤器</w:t>
            </w:r>
            <w:r>
              <w:rPr>
                <w:szCs w:val="21"/>
              </w:rPr>
              <w:t>、</w:t>
            </w:r>
            <w:r>
              <w:rPr>
                <w:rFonts w:hint="eastAsia"/>
                <w:szCs w:val="21"/>
              </w:rPr>
              <w:t>联轴器、</w:t>
            </w:r>
            <w:r>
              <w:rPr>
                <w:szCs w:val="21"/>
              </w:rPr>
              <w:t>对中</w:t>
            </w:r>
            <w:r>
              <w:rPr>
                <w:rFonts w:hint="eastAsia"/>
                <w:szCs w:val="21"/>
              </w:rPr>
              <w:t>等。</w:t>
            </w:r>
          </w:p>
        </w:tc>
        <w:tc>
          <w:tcPr>
            <w:tcW w:w="869" w:type="pct"/>
            <w:vAlign w:val="center"/>
          </w:tcPr>
          <w:p w14:paraId="4D3E03C0" w14:textId="77777777" w:rsidR="00560382" w:rsidRDefault="000F3B0D">
            <w:pPr>
              <w:jc w:val="center"/>
              <w:rPr>
                <w:szCs w:val="21"/>
              </w:rPr>
            </w:pPr>
            <w:r>
              <w:rPr>
                <w:rFonts w:hint="eastAsia"/>
                <w:szCs w:val="21"/>
              </w:rPr>
              <w:t>1C</w:t>
            </w:r>
            <w:r>
              <w:rPr>
                <w:szCs w:val="21"/>
              </w:rPr>
              <w:t>*</w:t>
            </w:r>
          </w:p>
        </w:tc>
      </w:tr>
      <w:tr w:rsidR="00560382" w14:paraId="2CA24E84" w14:textId="77777777">
        <w:tc>
          <w:tcPr>
            <w:tcW w:w="871" w:type="pct"/>
            <w:vMerge/>
            <w:vAlign w:val="center"/>
          </w:tcPr>
          <w:p w14:paraId="51703447" w14:textId="77777777" w:rsidR="00560382" w:rsidRDefault="00560382">
            <w:pPr>
              <w:jc w:val="center"/>
              <w:rPr>
                <w:szCs w:val="21"/>
              </w:rPr>
            </w:pPr>
          </w:p>
        </w:tc>
        <w:tc>
          <w:tcPr>
            <w:tcW w:w="667" w:type="pct"/>
            <w:vAlign w:val="center"/>
          </w:tcPr>
          <w:p w14:paraId="5892659A" w14:textId="77777777" w:rsidR="00560382" w:rsidRDefault="000F3B0D">
            <w:pPr>
              <w:jc w:val="left"/>
              <w:rPr>
                <w:szCs w:val="21"/>
              </w:rPr>
            </w:pPr>
            <w:r>
              <w:rPr>
                <w:rFonts w:hint="eastAsia"/>
                <w:szCs w:val="21"/>
              </w:rPr>
              <w:t>机械密封更换</w:t>
            </w:r>
            <w:r>
              <w:rPr>
                <w:szCs w:val="21"/>
              </w:rPr>
              <w:t>及轴承检查</w:t>
            </w:r>
          </w:p>
        </w:tc>
        <w:tc>
          <w:tcPr>
            <w:tcW w:w="2593" w:type="pct"/>
            <w:vAlign w:val="center"/>
          </w:tcPr>
          <w:p w14:paraId="0350AEAC" w14:textId="77777777" w:rsidR="00560382" w:rsidRDefault="000F3B0D">
            <w:pPr>
              <w:jc w:val="left"/>
              <w:rPr>
                <w:szCs w:val="21"/>
              </w:rPr>
            </w:pPr>
            <w:r>
              <w:rPr>
                <w:rFonts w:hint="eastAsia"/>
                <w:szCs w:val="21"/>
              </w:rPr>
              <w:t>检查</w:t>
            </w:r>
            <w:r>
              <w:rPr>
                <w:szCs w:val="21"/>
              </w:rPr>
              <w:t>项目：</w:t>
            </w:r>
            <w:r>
              <w:rPr>
                <w:rFonts w:hint="eastAsia"/>
                <w:szCs w:val="21"/>
              </w:rPr>
              <w:t>检查推瓦及径向瓦，视情况更换；检查推力盘、轴套、密封环情况，视情况更换；更换机封，更换所有</w:t>
            </w:r>
            <w:r>
              <w:rPr>
                <w:rFonts w:hint="eastAsia"/>
                <w:szCs w:val="21"/>
              </w:rPr>
              <w:t>O</w:t>
            </w:r>
            <w:r>
              <w:rPr>
                <w:rFonts w:hint="eastAsia"/>
                <w:szCs w:val="21"/>
              </w:rPr>
              <w:t>形圈、密封垫</w:t>
            </w:r>
            <w:r>
              <w:rPr>
                <w:rFonts w:hint="eastAsia"/>
                <w:szCs w:val="21"/>
              </w:rPr>
              <w:t>(</w:t>
            </w:r>
            <w:r>
              <w:rPr>
                <w:rFonts w:hint="eastAsia"/>
                <w:szCs w:val="21"/>
              </w:rPr>
              <w:t>圈</w:t>
            </w:r>
            <w:r>
              <w:rPr>
                <w:rFonts w:hint="eastAsia"/>
                <w:szCs w:val="21"/>
              </w:rPr>
              <w:t>)</w:t>
            </w:r>
            <w:r>
              <w:rPr>
                <w:rFonts w:hint="eastAsia"/>
                <w:szCs w:val="21"/>
              </w:rPr>
              <w:t>、锁紧垫等易损件。</w:t>
            </w:r>
          </w:p>
        </w:tc>
        <w:tc>
          <w:tcPr>
            <w:tcW w:w="869" w:type="pct"/>
            <w:vAlign w:val="center"/>
          </w:tcPr>
          <w:p w14:paraId="4949BB46" w14:textId="77777777" w:rsidR="00560382" w:rsidRDefault="000F3B0D">
            <w:pPr>
              <w:jc w:val="center"/>
              <w:rPr>
                <w:szCs w:val="21"/>
              </w:rPr>
            </w:pPr>
            <w:r>
              <w:rPr>
                <w:szCs w:val="21"/>
              </w:rPr>
              <w:t>2C</w:t>
            </w:r>
            <w:r>
              <w:rPr>
                <w:rFonts w:hint="eastAsia"/>
                <w:szCs w:val="21"/>
              </w:rPr>
              <w:t>或</w:t>
            </w:r>
            <w:r>
              <w:rPr>
                <w:szCs w:val="21"/>
              </w:rPr>
              <w:t>5</w:t>
            </w:r>
            <w:r>
              <w:rPr>
                <w:rFonts w:hint="eastAsia"/>
                <w:szCs w:val="21"/>
              </w:rPr>
              <w:t>C</w:t>
            </w:r>
          </w:p>
        </w:tc>
      </w:tr>
      <w:tr w:rsidR="00560382" w14:paraId="31EAB4E0" w14:textId="77777777">
        <w:tc>
          <w:tcPr>
            <w:tcW w:w="871" w:type="pct"/>
            <w:vMerge/>
            <w:vAlign w:val="center"/>
          </w:tcPr>
          <w:p w14:paraId="69AADF83" w14:textId="77777777" w:rsidR="00560382" w:rsidRDefault="00560382">
            <w:pPr>
              <w:jc w:val="center"/>
              <w:rPr>
                <w:szCs w:val="21"/>
              </w:rPr>
            </w:pPr>
          </w:p>
        </w:tc>
        <w:tc>
          <w:tcPr>
            <w:tcW w:w="667" w:type="pct"/>
            <w:vAlign w:val="center"/>
          </w:tcPr>
          <w:p w14:paraId="5B4DA251" w14:textId="77777777" w:rsidR="00560382" w:rsidRDefault="000F3B0D">
            <w:pPr>
              <w:jc w:val="left"/>
              <w:rPr>
                <w:szCs w:val="21"/>
              </w:rPr>
            </w:pPr>
            <w:r>
              <w:rPr>
                <w:rFonts w:hint="eastAsia"/>
                <w:szCs w:val="21"/>
              </w:rPr>
              <w:t>解体检查</w:t>
            </w:r>
          </w:p>
        </w:tc>
        <w:tc>
          <w:tcPr>
            <w:tcW w:w="2593" w:type="pct"/>
            <w:vAlign w:val="center"/>
          </w:tcPr>
          <w:p w14:paraId="4C58F5AF" w14:textId="77777777" w:rsidR="00560382" w:rsidRDefault="000F3B0D">
            <w:pPr>
              <w:jc w:val="left"/>
              <w:rPr>
                <w:szCs w:val="21"/>
              </w:rPr>
            </w:pPr>
            <w:r>
              <w:rPr>
                <w:rFonts w:hint="eastAsia"/>
                <w:szCs w:val="21"/>
              </w:rPr>
              <w:t>检查项目</w:t>
            </w:r>
            <w:r>
              <w:rPr>
                <w:rFonts w:hint="eastAsia"/>
                <w:szCs w:val="21"/>
              </w:rPr>
              <w:t>:</w:t>
            </w:r>
            <w:r>
              <w:rPr>
                <w:rFonts w:hint="eastAsia"/>
                <w:szCs w:val="21"/>
              </w:rPr>
              <w:t>泵体</w:t>
            </w:r>
            <w:r>
              <w:rPr>
                <w:rFonts w:hint="eastAsia"/>
                <w:szCs w:val="21"/>
              </w:rPr>
              <w:t>(</w:t>
            </w:r>
            <w:r>
              <w:rPr>
                <w:rFonts w:hint="eastAsia"/>
                <w:szCs w:val="21"/>
              </w:rPr>
              <w:t>筒体</w:t>
            </w:r>
            <w:r>
              <w:rPr>
                <w:rFonts w:hint="eastAsia"/>
                <w:szCs w:val="21"/>
              </w:rPr>
              <w:t>)</w:t>
            </w:r>
            <w:r>
              <w:rPr>
                <w:rFonts w:hint="eastAsia"/>
                <w:szCs w:val="21"/>
              </w:rPr>
              <w:t>、泵盖检查；叶轮、泵轴、轴承、联轴器、平衡盘、密封环</w:t>
            </w:r>
            <w:r>
              <w:rPr>
                <w:rFonts w:hint="eastAsia"/>
                <w:szCs w:val="21"/>
              </w:rPr>
              <w:t>(</w:t>
            </w:r>
            <w:r>
              <w:rPr>
                <w:rFonts w:hint="eastAsia"/>
                <w:szCs w:val="21"/>
              </w:rPr>
              <w:t>口环</w:t>
            </w:r>
            <w:r>
              <w:rPr>
                <w:rFonts w:hint="eastAsia"/>
                <w:szCs w:val="21"/>
              </w:rPr>
              <w:t>)</w:t>
            </w:r>
            <w:r>
              <w:rPr>
                <w:rFonts w:hint="eastAsia"/>
                <w:szCs w:val="21"/>
              </w:rPr>
              <w:t>、紧固件等部件目视检查；</w:t>
            </w:r>
            <w:r>
              <w:rPr>
                <w:szCs w:val="21"/>
              </w:rPr>
              <w:t>转子</w:t>
            </w:r>
            <w:r>
              <w:rPr>
                <w:rFonts w:hint="eastAsia"/>
                <w:szCs w:val="21"/>
              </w:rPr>
              <w:t>窜动</w:t>
            </w:r>
            <w:r>
              <w:rPr>
                <w:szCs w:val="21"/>
              </w:rPr>
              <w:t>、分</w:t>
            </w:r>
            <w:r>
              <w:rPr>
                <w:rFonts w:hint="eastAsia"/>
                <w:szCs w:val="21"/>
              </w:rPr>
              <w:t>中尺寸检查；检查推瓦及径向</w:t>
            </w:r>
            <w:r>
              <w:rPr>
                <w:szCs w:val="21"/>
              </w:rPr>
              <w:t>瓦</w:t>
            </w:r>
            <w:r>
              <w:rPr>
                <w:rFonts w:hint="eastAsia"/>
                <w:szCs w:val="21"/>
              </w:rPr>
              <w:t>，视情况更换；检查推力盘、轴套、密封环情况，视情况更换；更换机封，更换所有</w:t>
            </w:r>
            <w:r>
              <w:rPr>
                <w:rFonts w:hint="eastAsia"/>
                <w:szCs w:val="21"/>
              </w:rPr>
              <w:t>O</w:t>
            </w:r>
            <w:r>
              <w:rPr>
                <w:rFonts w:hint="eastAsia"/>
                <w:szCs w:val="21"/>
              </w:rPr>
              <w:t>形圈、密封垫</w:t>
            </w:r>
            <w:r>
              <w:rPr>
                <w:rFonts w:hint="eastAsia"/>
                <w:szCs w:val="21"/>
              </w:rPr>
              <w:t>(</w:t>
            </w:r>
            <w:r>
              <w:rPr>
                <w:rFonts w:hint="eastAsia"/>
                <w:szCs w:val="21"/>
              </w:rPr>
              <w:t>圈</w:t>
            </w:r>
            <w:r>
              <w:rPr>
                <w:rFonts w:hint="eastAsia"/>
                <w:szCs w:val="21"/>
              </w:rPr>
              <w:t>)</w:t>
            </w:r>
            <w:r>
              <w:rPr>
                <w:rFonts w:hint="eastAsia"/>
                <w:szCs w:val="21"/>
              </w:rPr>
              <w:t>、锁紧垫等易损件。</w:t>
            </w:r>
          </w:p>
        </w:tc>
        <w:tc>
          <w:tcPr>
            <w:tcW w:w="869" w:type="pct"/>
            <w:vAlign w:val="center"/>
          </w:tcPr>
          <w:p w14:paraId="0BD628DF" w14:textId="77777777" w:rsidR="00560382" w:rsidRDefault="000F3B0D">
            <w:pPr>
              <w:jc w:val="center"/>
              <w:rPr>
                <w:szCs w:val="21"/>
              </w:rPr>
            </w:pPr>
            <w:r>
              <w:rPr>
                <w:szCs w:val="21"/>
              </w:rPr>
              <w:t>6C</w:t>
            </w:r>
            <w:r>
              <w:rPr>
                <w:rFonts w:hint="eastAsia"/>
                <w:szCs w:val="21"/>
              </w:rPr>
              <w:t>或</w:t>
            </w:r>
            <w:r>
              <w:rPr>
                <w:szCs w:val="21"/>
              </w:rPr>
              <w:t>1</w:t>
            </w:r>
            <w:r>
              <w:rPr>
                <w:rFonts w:hint="eastAsia"/>
                <w:szCs w:val="21"/>
              </w:rPr>
              <w:t>0</w:t>
            </w:r>
            <w:r>
              <w:rPr>
                <w:szCs w:val="21"/>
              </w:rPr>
              <w:t>C</w:t>
            </w:r>
          </w:p>
        </w:tc>
      </w:tr>
      <w:tr w:rsidR="00560382" w14:paraId="188410C4" w14:textId="77777777">
        <w:tc>
          <w:tcPr>
            <w:tcW w:w="871" w:type="pct"/>
            <w:vMerge w:val="restart"/>
            <w:vAlign w:val="center"/>
          </w:tcPr>
          <w:p w14:paraId="1429C241" w14:textId="77777777" w:rsidR="00560382" w:rsidRDefault="000F3B0D">
            <w:pPr>
              <w:jc w:val="center"/>
              <w:rPr>
                <w:szCs w:val="21"/>
              </w:rPr>
            </w:pPr>
            <w:r>
              <w:rPr>
                <w:rFonts w:hint="eastAsia"/>
                <w:szCs w:val="21"/>
              </w:rPr>
              <w:t>液力耦合器</w:t>
            </w:r>
            <w:r>
              <w:rPr>
                <w:rFonts w:hint="eastAsia"/>
                <w:szCs w:val="21"/>
              </w:rPr>
              <w:t>/</w:t>
            </w:r>
            <w:r>
              <w:rPr>
                <w:rFonts w:hint="eastAsia"/>
                <w:szCs w:val="21"/>
              </w:rPr>
              <w:t>增速齿轮箱</w:t>
            </w:r>
            <w:ins w:id="88" w:author="马惠萍" w:date="2022-12-06T22:31:00Z">
              <w:r w:rsidR="00C21C60">
                <w:rPr>
                  <w:rFonts w:hint="eastAsia"/>
                  <w:szCs w:val="21"/>
                </w:rPr>
                <w:t>/</w:t>
              </w:r>
              <w:r w:rsidR="00C21C60">
                <w:rPr>
                  <w:rFonts w:hint="eastAsia"/>
                  <w:szCs w:val="21"/>
                </w:rPr>
                <w:t>油站</w:t>
              </w:r>
            </w:ins>
          </w:p>
        </w:tc>
        <w:tc>
          <w:tcPr>
            <w:tcW w:w="667" w:type="pct"/>
            <w:vAlign w:val="center"/>
          </w:tcPr>
          <w:p w14:paraId="210DF907" w14:textId="77777777" w:rsidR="00560382" w:rsidRDefault="000F3B0D">
            <w:pPr>
              <w:jc w:val="left"/>
              <w:rPr>
                <w:szCs w:val="21"/>
              </w:rPr>
            </w:pPr>
            <w:r>
              <w:rPr>
                <w:rFonts w:hint="eastAsia"/>
                <w:szCs w:val="21"/>
              </w:rPr>
              <w:t>年度</w:t>
            </w:r>
            <w:r>
              <w:rPr>
                <w:szCs w:val="21"/>
              </w:rPr>
              <w:t>检查</w:t>
            </w:r>
          </w:p>
        </w:tc>
        <w:tc>
          <w:tcPr>
            <w:tcW w:w="2593" w:type="pct"/>
            <w:vAlign w:val="center"/>
          </w:tcPr>
          <w:p w14:paraId="30174AF9" w14:textId="77777777" w:rsidR="00560382" w:rsidRDefault="000F3B0D">
            <w:pPr>
              <w:jc w:val="left"/>
              <w:rPr>
                <w:szCs w:val="21"/>
              </w:rPr>
            </w:pPr>
            <w:r>
              <w:rPr>
                <w:rFonts w:hint="eastAsia"/>
                <w:szCs w:val="21"/>
              </w:rPr>
              <w:t>检查</w:t>
            </w:r>
            <w:r>
              <w:rPr>
                <w:szCs w:val="21"/>
              </w:rPr>
              <w:t>项目</w:t>
            </w:r>
            <w:r>
              <w:rPr>
                <w:rFonts w:hint="eastAsia"/>
                <w:szCs w:val="21"/>
              </w:rPr>
              <w:t>:</w:t>
            </w:r>
            <w:r>
              <w:rPr>
                <w:rFonts w:hint="eastAsia"/>
                <w:szCs w:val="21"/>
              </w:rPr>
              <w:t>清洁、检查紧固件、齿轮</w:t>
            </w:r>
            <w:r>
              <w:rPr>
                <w:szCs w:val="21"/>
              </w:rPr>
              <w:t>磨损情况、</w:t>
            </w:r>
            <w:r>
              <w:rPr>
                <w:rFonts w:hint="eastAsia"/>
                <w:szCs w:val="21"/>
              </w:rPr>
              <w:t>易熔塞、呼器器、管路附件、油箱外观、联轴器等</w:t>
            </w:r>
            <w:r>
              <w:rPr>
                <w:rFonts w:hint="eastAsia"/>
                <w:szCs w:val="21"/>
              </w:rPr>
              <w:t>,</w:t>
            </w:r>
            <w:r>
              <w:rPr>
                <w:rFonts w:hint="eastAsia"/>
                <w:szCs w:val="21"/>
              </w:rPr>
              <w:t>对中、定期进行油样分析</w:t>
            </w:r>
            <w:r>
              <w:rPr>
                <w:rFonts w:hint="eastAsia"/>
                <w:szCs w:val="21"/>
              </w:rPr>
              <w:t>,</w:t>
            </w:r>
            <w:r>
              <w:rPr>
                <w:rFonts w:hint="eastAsia"/>
                <w:szCs w:val="21"/>
              </w:rPr>
              <w:t>视情况滤油或换油。</w:t>
            </w:r>
          </w:p>
        </w:tc>
        <w:tc>
          <w:tcPr>
            <w:tcW w:w="869" w:type="pct"/>
            <w:vAlign w:val="center"/>
          </w:tcPr>
          <w:p w14:paraId="08A40C99" w14:textId="77777777" w:rsidR="00560382" w:rsidRDefault="000F3B0D">
            <w:pPr>
              <w:jc w:val="center"/>
              <w:rPr>
                <w:szCs w:val="21"/>
              </w:rPr>
            </w:pPr>
            <w:r>
              <w:rPr>
                <w:rFonts w:hint="eastAsia"/>
                <w:szCs w:val="21"/>
              </w:rPr>
              <w:t>1C</w:t>
            </w:r>
            <w:r>
              <w:rPr>
                <w:szCs w:val="21"/>
              </w:rPr>
              <w:t>*</w:t>
            </w:r>
          </w:p>
        </w:tc>
      </w:tr>
      <w:tr w:rsidR="00560382" w14:paraId="2DA7DC28" w14:textId="77777777">
        <w:tc>
          <w:tcPr>
            <w:tcW w:w="871" w:type="pct"/>
            <w:vMerge/>
            <w:vAlign w:val="center"/>
          </w:tcPr>
          <w:p w14:paraId="1D83F81C" w14:textId="77777777" w:rsidR="00560382" w:rsidRDefault="00560382">
            <w:pPr>
              <w:jc w:val="center"/>
              <w:rPr>
                <w:szCs w:val="21"/>
              </w:rPr>
            </w:pPr>
          </w:p>
        </w:tc>
        <w:tc>
          <w:tcPr>
            <w:tcW w:w="667" w:type="pct"/>
            <w:vAlign w:val="center"/>
          </w:tcPr>
          <w:p w14:paraId="6AD219E5" w14:textId="77777777" w:rsidR="00560382" w:rsidRDefault="000F3B0D">
            <w:pPr>
              <w:jc w:val="left"/>
              <w:rPr>
                <w:szCs w:val="21"/>
              </w:rPr>
            </w:pPr>
            <w:r>
              <w:rPr>
                <w:rFonts w:hint="eastAsia"/>
                <w:szCs w:val="21"/>
              </w:rPr>
              <w:t>全面解体</w:t>
            </w:r>
            <w:r>
              <w:rPr>
                <w:szCs w:val="21"/>
              </w:rPr>
              <w:t>检查</w:t>
            </w:r>
          </w:p>
        </w:tc>
        <w:tc>
          <w:tcPr>
            <w:tcW w:w="2593" w:type="pct"/>
            <w:vAlign w:val="center"/>
          </w:tcPr>
          <w:p w14:paraId="19384A39" w14:textId="77777777" w:rsidR="00560382" w:rsidRDefault="000F3B0D">
            <w:pPr>
              <w:jc w:val="left"/>
              <w:rPr>
                <w:szCs w:val="21"/>
              </w:rPr>
            </w:pPr>
            <w:r>
              <w:rPr>
                <w:rFonts w:hint="eastAsia"/>
                <w:szCs w:val="21"/>
              </w:rPr>
              <w:t>检查项目</w:t>
            </w:r>
            <w:r>
              <w:rPr>
                <w:rFonts w:hint="eastAsia"/>
                <w:szCs w:val="21"/>
              </w:rPr>
              <w:t>:</w:t>
            </w:r>
            <w:r>
              <w:rPr>
                <w:rFonts w:hint="eastAsia"/>
                <w:szCs w:val="21"/>
              </w:rPr>
              <w:t>壳体及油箱检查</w:t>
            </w:r>
            <w:r>
              <w:rPr>
                <w:rFonts w:hint="eastAsia"/>
                <w:szCs w:val="21"/>
              </w:rPr>
              <w:t>,</w:t>
            </w:r>
            <w:r>
              <w:rPr>
                <w:rFonts w:hint="eastAsia"/>
                <w:szCs w:val="21"/>
              </w:rPr>
              <w:t>辅助油泵和主油泵解体检查，检查所有的轴表面情况</w:t>
            </w:r>
            <w:r>
              <w:rPr>
                <w:rFonts w:hint="eastAsia"/>
                <w:szCs w:val="21"/>
              </w:rPr>
              <w:t>,</w:t>
            </w:r>
            <w:r>
              <w:rPr>
                <w:rFonts w:hint="eastAsia"/>
                <w:szCs w:val="21"/>
              </w:rPr>
              <w:t>检查所有的齿轮端面及侧面磨损情况</w:t>
            </w:r>
            <w:r>
              <w:rPr>
                <w:rFonts w:hint="eastAsia"/>
                <w:szCs w:val="21"/>
              </w:rPr>
              <w:t>,</w:t>
            </w:r>
            <w:r>
              <w:rPr>
                <w:rFonts w:hint="eastAsia"/>
                <w:szCs w:val="21"/>
              </w:rPr>
              <w:t>视情况更换</w:t>
            </w:r>
            <w:r>
              <w:rPr>
                <w:rFonts w:hint="eastAsia"/>
                <w:szCs w:val="21"/>
              </w:rPr>
              <w:t>,</w:t>
            </w:r>
            <w:r>
              <w:rPr>
                <w:rFonts w:hint="eastAsia"/>
                <w:szCs w:val="21"/>
              </w:rPr>
              <w:t>检查所有的推力轴承及</w:t>
            </w:r>
            <w:r>
              <w:rPr>
                <w:rFonts w:hint="eastAsia"/>
                <w:szCs w:val="21"/>
              </w:rPr>
              <w:t>,</w:t>
            </w:r>
            <w:r>
              <w:rPr>
                <w:rFonts w:hint="eastAsia"/>
                <w:szCs w:val="21"/>
              </w:rPr>
              <w:t>瓦轴</w:t>
            </w:r>
            <w:r>
              <w:rPr>
                <w:rFonts w:hint="eastAsia"/>
                <w:szCs w:val="21"/>
              </w:rPr>
              <w:lastRenderedPageBreak/>
              <w:t>承以及推力盘</w:t>
            </w:r>
            <w:r>
              <w:rPr>
                <w:rFonts w:hint="eastAsia"/>
                <w:szCs w:val="21"/>
              </w:rPr>
              <w:t>,</w:t>
            </w:r>
            <w:r>
              <w:rPr>
                <w:rFonts w:hint="eastAsia"/>
                <w:szCs w:val="21"/>
              </w:rPr>
              <w:t>视情况更换</w:t>
            </w:r>
            <w:r>
              <w:rPr>
                <w:rFonts w:hint="eastAsia"/>
                <w:szCs w:val="21"/>
              </w:rPr>
              <w:t>,</w:t>
            </w:r>
            <w:r>
              <w:rPr>
                <w:rFonts w:hint="eastAsia"/>
                <w:szCs w:val="21"/>
              </w:rPr>
              <w:t>检查泵轮及涡轮情况</w:t>
            </w:r>
            <w:r>
              <w:rPr>
                <w:rFonts w:hint="eastAsia"/>
                <w:szCs w:val="21"/>
              </w:rPr>
              <w:t>,</w:t>
            </w:r>
            <w:r>
              <w:rPr>
                <w:rFonts w:hint="eastAsia"/>
                <w:szCs w:val="21"/>
              </w:rPr>
              <w:t>检查勺管及勺管控制器情况</w:t>
            </w:r>
            <w:r>
              <w:rPr>
                <w:rFonts w:hint="eastAsia"/>
                <w:szCs w:val="21"/>
              </w:rPr>
              <w:t>,</w:t>
            </w:r>
            <w:r>
              <w:rPr>
                <w:rFonts w:hint="eastAsia"/>
                <w:szCs w:val="21"/>
              </w:rPr>
              <w:t>更换所有密封组件、</w:t>
            </w:r>
            <w:r>
              <w:rPr>
                <w:rFonts w:hint="eastAsia"/>
                <w:szCs w:val="21"/>
              </w:rPr>
              <w:t>O</w:t>
            </w:r>
            <w:r>
              <w:rPr>
                <w:rFonts w:hint="eastAsia"/>
                <w:szCs w:val="21"/>
              </w:rPr>
              <w:t>形圈、密封垫片、锁紧垫片等易损件</w:t>
            </w:r>
            <w:r>
              <w:rPr>
                <w:rFonts w:hint="eastAsia"/>
                <w:szCs w:val="21"/>
              </w:rPr>
              <w:t>,</w:t>
            </w:r>
            <w:r>
              <w:rPr>
                <w:rFonts w:hint="eastAsia"/>
                <w:szCs w:val="21"/>
              </w:rPr>
              <w:t>更换易熔塞</w:t>
            </w:r>
            <w:r>
              <w:rPr>
                <w:rFonts w:hint="eastAsia"/>
                <w:szCs w:val="21"/>
              </w:rPr>
              <w:t>,,</w:t>
            </w:r>
            <w:r>
              <w:rPr>
                <w:rFonts w:hint="eastAsia"/>
                <w:szCs w:val="21"/>
              </w:rPr>
              <w:t>清洁油箱</w:t>
            </w:r>
            <w:r>
              <w:rPr>
                <w:rFonts w:hint="eastAsia"/>
                <w:szCs w:val="21"/>
              </w:rPr>
              <w:t>,</w:t>
            </w:r>
            <w:r>
              <w:rPr>
                <w:rFonts w:hint="eastAsia"/>
                <w:szCs w:val="21"/>
              </w:rPr>
              <w:t>更换新油。</w:t>
            </w:r>
          </w:p>
        </w:tc>
        <w:tc>
          <w:tcPr>
            <w:tcW w:w="869" w:type="pct"/>
            <w:vAlign w:val="center"/>
          </w:tcPr>
          <w:p w14:paraId="1F843311" w14:textId="77777777" w:rsidR="00560382" w:rsidRDefault="000F3B0D">
            <w:pPr>
              <w:jc w:val="center"/>
              <w:rPr>
                <w:szCs w:val="21"/>
              </w:rPr>
            </w:pPr>
            <w:r>
              <w:rPr>
                <w:szCs w:val="21"/>
              </w:rPr>
              <w:lastRenderedPageBreak/>
              <w:t>4C</w:t>
            </w:r>
            <w:r>
              <w:rPr>
                <w:rFonts w:hint="eastAsia"/>
                <w:szCs w:val="21"/>
              </w:rPr>
              <w:t>或</w:t>
            </w:r>
            <w:r>
              <w:rPr>
                <w:szCs w:val="21"/>
              </w:rPr>
              <w:t>6</w:t>
            </w:r>
            <w:r>
              <w:rPr>
                <w:rFonts w:hint="eastAsia"/>
                <w:szCs w:val="21"/>
              </w:rPr>
              <w:t>C</w:t>
            </w:r>
            <w:r>
              <w:rPr>
                <w:szCs w:val="21"/>
              </w:rPr>
              <w:t>*</w:t>
            </w:r>
          </w:p>
        </w:tc>
      </w:tr>
      <w:tr w:rsidR="00560382" w14:paraId="6EB883C2" w14:textId="77777777">
        <w:tc>
          <w:tcPr>
            <w:tcW w:w="871" w:type="pct"/>
            <w:vMerge w:val="restart"/>
            <w:vAlign w:val="center"/>
          </w:tcPr>
          <w:p w14:paraId="1BB5C13A" w14:textId="77777777" w:rsidR="00560382" w:rsidRDefault="000F3B0D">
            <w:pPr>
              <w:jc w:val="center"/>
              <w:rPr>
                <w:szCs w:val="21"/>
              </w:rPr>
            </w:pPr>
            <w:r>
              <w:rPr>
                <w:rFonts w:hint="eastAsia"/>
                <w:szCs w:val="21"/>
              </w:rPr>
              <w:lastRenderedPageBreak/>
              <w:t>电机</w:t>
            </w:r>
          </w:p>
        </w:tc>
        <w:tc>
          <w:tcPr>
            <w:tcW w:w="667" w:type="pct"/>
            <w:vAlign w:val="center"/>
          </w:tcPr>
          <w:p w14:paraId="26C2879E" w14:textId="77777777" w:rsidR="00560382" w:rsidRDefault="000F3B0D">
            <w:pPr>
              <w:jc w:val="left"/>
              <w:rPr>
                <w:szCs w:val="21"/>
              </w:rPr>
            </w:pPr>
            <w:r>
              <w:rPr>
                <w:rFonts w:hint="eastAsia"/>
                <w:szCs w:val="21"/>
              </w:rPr>
              <w:t>年度</w:t>
            </w:r>
            <w:r>
              <w:rPr>
                <w:szCs w:val="21"/>
              </w:rPr>
              <w:t>检查</w:t>
            </w:r>
          </w:p>
        </w:tc>
        <w:tc>
          <w:tcPr>
            <w:tcW w:w="2593" w:type="pct"/>
            <w:vAlign w:val="center"/>
          </w:tcPr>
          <w:p w14:paraId="0FD97F0F" w14:textId="77777777" w:rsidR="00560382" w:rsidRDefault="000F3B0D">
            <w:pPr>
              <w:jc w:val="left"/>
              <w:rPr>
                <w:szCs w:val="21"/>
              </w:rPr>
            </w:pPr>
            <w:r>
              <w:rPr>
                <w:rFonts w:hint="eastAsia"/>
                <w:szCs w:val="21"/>
              </w:rPr>
              <w:t>检查</w:t>
            </w:r>
            <w:r>
              <w:rPr>
                <w:szCs w:val="21"/>
              </w:rPr>
              <w:t>项目：</w:t>
            </w:r>
            <w:r>
              <w:rPr>
                <w:rFonts w:hint="eastAsia"/>
                <w:szCs w:val="21"/>
              </w:rPr>
              <w:t>检查紧固件无松动，检查</w:t>
            </w:r>
            <w:r>
              <w:rPr>
                <w:szCs w:val="21"/>
              </w:rPr>
              <w:t>轴承室</w:t>
            </w:r>
            <w:r>
              <w:rPr>
                <w:rFonts w:hint="eastAsia"/>
                <w:szCs w:val="21"/>
              </w:rPr>
              <w:t>中分面</w:t>
            </w:r>
            <w:r>
              <w:rPr>
                <w:szCs w:val="21"/>
              </w:rPr>
              <w:t>、</w:t>
            </w:r>
            <w:r>
              <w:rPr>
                <w:rFonts w:hint="eastAsia"/>
                <w:szCs w:val="21"/>
              </w:rPr>
              <w:t>润滑油</w:t>
            </w:r>
            <w:r>
              <w:rPr>
                <w:szCs w:val="21"/>
              </w:rPr>
              <w:t>管线</w:t>
            </w:r>
            <w:r>
              <w:rPr>
                <w:rFonts w:hint="eastAsia"/>
                <w:szCs w:val="21"/>
              </w:rPr>
              <w:t>接头是否存在</w:t>
            </w:r>
            <w:r>
              <w:rPr>
                <w:szCs w:val="21"/>
              </w:rPr>
              <w:t>渗油痕迹</w:t>
            </w:r>
            <w:r>
              <w:rPr>
                <w:rFonts w:hint="eastAsia"/>
                <w:szCs w:val="21"/>
              </w:rPr>
              <w:t>，清洗呼吸滤芯，，清洁电机表面的油迹、污迹，</w:t>
            </w:r>
            <w:r>
              <w:rPr>
                <w:szCs w:val="21"/>
              </w:rPr>
              <w:t>对中检查</w:t>
            </w:r>
            <w:r>
              <w:rPr>
                <w:rFonts w:hint="eastAsia"/>
                <w:szCs w:val="21"/>
              </w:rPr>
              <w:t>，</w:t>
            </w:r>
            <w:r>
              <w:rPr>
                <w:szCs w:val="21"/>
              </w:rPr>
              <w:t>润滑油检查</w:t>
            </w:r>
            <w:r>
              <w:rPr>
                <w:rFonts w:hint="eastAsia"/>
                <w:szCs w:val="21"/>
              </w:rPr>
              <w:t>。</w:t>
            </w:r>
          </w:p>
        </w:tc>
        <w:tc>
          <w:tcPr>
            <w:tcW w:w="869" w:type="pct"/>
            <w:vAlign w:val="center"/>
          </w:tcPr>
          <w:p w14:paraId="25EC20F1" w14:textId="77777777" w:rsidR="00560382" w:rsidRDefault="000F3B0D">
            <w:pPr>
              <w:jc w:val="center"/>
              <w:rPr>
                <w:szCs w:val="21"/>
              </w:rPr>
            </w:pPr>
            <w:r>
              <w:rPr>
                <w:rFonts w:hint="eastAsia"/>
                <w:szCs w:val="21"/>
              </w:rPr>
              <w:t>1C</w:t>
            </w:r>
            <w:r>
              <w:rPr>
                <w:szCs w:val="21"/>
              </w:rPr>
              <w:t>*</w:t>
            </w:r>
          </w:p>
        </w:tc>
      </w:tr>
      <w:tr w:rsidR="00560382" w14:paraId="1EBD1319" w14:textId="77777777">
        <w:tc>
          <w:tcPr>
            <w:tcW w:w="871" w:type="pct"/>
            <w:vMerge/>
            <w:vAlign w:val="center"/>
          </w:tcPr>
          <w:p w14:paraId="37A38AE2" w14:textId="77777777" w:rsidR="00560382" w:rsidRDefault="00560382">
            <w:pPr>
              <w:jc w:val="center"/>
              <w:rPr>
                <w:szCs w:val="21"/>
              </w:rPr>
            </w:pPr>
          </w:p>
        </w:tc>
        <w:tc>
          <w:tcPr>
            <w:tcW w:w="667" w:type="pct"/>
            <w:vAlign w:val="center"/>
          </w:tcPr>
          <w:p w14:paraId="1813DF0A" w14:textId="77777777" w:rsidR="00560382" w:rsidRDefault="000F3B0D">
            <w:pPr>
              <w:jc w:val="left"/>
              <w:rPr>
                <w:szCs w:val="21"/>
              </w:rPr>
            </w:pPr>
            <w:r>
              <w:rPr>
                <w:rFonts w:hint="eastAsia"/>
                <w:szCs w:val="21"/>
              </w:rPr>
              <w:t>全面解体</w:t>
            </w:r>
            <w:r>
              <w:rPr>
                <w:szCs w:val="21"/>
              </w:rPr>
              <w:t>检查</w:t>
            </w:r>
          </w:p>
        </w:tc>
        <w:tc>
          <w:tcPr>
            <w:tcW w:w="2593" w:type="pct"/>
            <w:vAlign w:val="center"/>
          </w:tcPr>
          <w:p w14:paraId="4D603B6E" w14:textId="77777777" w:rsidR="00560382" w:rsidRDefault="000F3B0D">
            <w:pPr>
              <w:jc w:val="left"/>
              <w:rPr>
                <w:szCs w:val="21"/>
              </w:rPr>
            </w:pPr>
            <w:r>
              <w:rPr>
                <w:rFonts w:hint="eastAsia"/>
                <w:szCs w:val="21"/>
              </w:rPr>
              <w:t>检查项目</w:t>
            </w:r>
            <w:r>
              <w:rPr>
                <w:szCs w:val="21"/>
              </w:rPr>
              <w:t>：</w:t>
            </w:r>
            <w:r>
              <w:rPr>
                <w:rFonts w:hint="eastAsia"/>
                <w:szCs w:val="21"/>
              </w:rPr>
              <w:t>电机两端轴承箱解体检查，检查轴承与轴颈的接触面是否光滑和接触良好，检查轴承轴瓦与轴之间间隙，检查密封磨损</w:t>
            </w:r>
            <w:r>
              <w:rPr>
                <w:szCs w:val="21"/>
              </w:rPr>
              <w:t>情况</w:t>
            </w:r>
            <w:r>
              <w:rPr>
                <w:rFonts w:hint="eastAsia"/>
                <w:szCs w:val="21"/>
              </w:rPr>
              <w:t>，密封件及易损件检查更换。轴表</w:t>
            </w:r>
            <w:r>
              <w:rPr>
                <w:rFonts w:hint="eastAsia"/>
                <w:szCs w:val="21"/>
              </w:rPr>
              <w:t>,</w:t>
            </w:r>
            <w:r>
              <w:rPr>
                <w:rFonts w:hint="eastAsia"/>
                <w:szCs w:val="21"/>
              </w:rPr>
              <w:t>面目视检查，转子跳动和动平衡检查，冷却器清洗检查，水压试验。</w:t>
            </w:r>
          </w:p>
        </w:tc>
        <w:tc>
          <w:tcPr>
            <w:tcW w:w="869" w:type="pct"/>
            <w:vAlign w:val="center"/>
          </w:tcPr>
          <w:p w14:paraId="7FD4B8A8" w14:textId="77777777" w:rsidR="00560382" w:rsidRDefault="000F3B0D">
            <w:pPr>
              <w:jc w:val="center"/>
              <w:rPr>
                <w:szCs w:val="21"/>
              </w:rPr>
            </w:pPr>
            <w:r>
              <w:rPr>
                <w:szCs w:val="21"/>
              </w:rPr>
              <w:t>3C*</w:t>
            </w:r>
            <w:r>
              <w:rPr>
                <w:rFonts w:hint="eastAsia"/>
                <w:szCs w:val="21"/>
              </w:rPr>
              <w:t>或</w:t>
            </w:r>
            <w:r>
              <w:rPr>
                <w:rFonts w:hint="eastAsia"/>
                <w:szCs w:val="21"/>
              </w:rPr>
              <w:t>4C</w:t>
            </w:r>
            <w:r>
              <w:rPr>
                <w:rFonts w:hint="eastAsia"/>
                <w:szCs w:val="21"/>
              </w:rPr>
              <w:t>或</w:t>
            </w:r>
            <w:r>
              <w:rPr>
                <w:szCs w:val="21"/>
              </w:rPr>
              <w:t>5</w:t>
            </w:r>
            <w:r>
              <w:rPr>
                <w:rFonts w:hint="eastAsia"/>
                <w:szCs w:val="21"/>
              </w:rPr>
              <w:t>C</w:t>
            </w:r>
          </w:p>
        </w:tc>
      </w:tr>
      <w:tr w:rsidR="00560382" w14:paraId="3EE0373E" w14:textId="77777777">
        <w:tc>
          <w:tcPr>
            <w:tcW w:w="871" w:type="pct"/>
            <w:vAlign w:val="center"/>
          </w:tcPr>
          <w:p w14:paraId="5692688B" w14:textId="77777777" w:rsidR="00560382" w:rsidRDefault="000F3B0D">
            <w:pPr>
              <w:jc w:val="center"/>
              <w:rPr>
                <w:szCs w:val="21"/>
              </w:rPr>
            </w:pPr>
            <w:r>
              <w:rPr>
                <w:rFonts w:hint="eastAsia"/>
                <w:szCs w:val="21"/>
              </w:rPr>
              <w:t>润滑油</w:t>
            </w:r>
            <w:r>
              <w:rPr>
                <w:szCs w:val="21"/>
              </w:rPr>
              <w:t>样</w:t>
            </w:r>
            <w:r>
              <w:rPr>
                <w:rFonts w:hint="eastAsia"/>
                <w:szCs w:val="21"/>
              </w:rPr>
              <w:t>分析</w:t>
            </w:r>
          </w:p>
        </w:tc>
        <w:tc>
          <w:tcPr>
            <w:tcW w:w="667" w:type="pct"/>
            <w:vAlign w:val="center"/>
          </w:tcPr>
          <w:p w14:paraId="49C17AC1" w14:textId="77777777" w:rsidR="00560382" w:rsidRDefault="000F3B0D">
            <w:pPr>
              <w:jc w:val="left"/>
              <w:rPr>
                <w:szCs w:val="21"/>
              </w:rPr>
            </w:pPr>
            <w:r>
              <w:rPr>
                <w:rFonts w:hint="eastAsia"/>
                <w:szCs w:val="21"/>
              </w:rPr>
              <w:t>油质</w:t>
            </w:r>
            <w:r>
              <w:rPr>
                <w:szCs w:val="21"/>
              </w:rPr>
              <w:t>化验</w:t>
            </w:r>
          </w:p>
        </w:tc>
        <w:tc>
          <w:tcPr>
            <w:tcW w:w="2593" w:type="pct"/>
            <w:vAlign w:val="center"/>
          </w:tcPr>
          <w:p w14:paraId="1E8F2B49" w14:textId="77777777" w:rsidR="00560382" w:rsidRDefault="000F3B0D">
            <w:pPr>
              <w:jc w:val="left"/>
              <w:rPr>
                <w:szCs w:val="21"/>
              </w:rPr>
            </w:pPr>
            <w:r>
              <w:rPr>
                <w:rFonts w:hint="eastAsia"/>
                <w:szCs w:val="21"/>
              </w:rPr>
              <w:t>检查项目</w:t>
            </w:r>
            <w:r>
              <w:rPr>
                <w:szCs w:val="21"/>
              </w:rPr>
              <w:t>：</w:t>
            </w:r>
            <w:r>
              <w:rPr>
                <w:rFonts w:hint="eastAsia"/>
                <w:szCs w:val="21"/>
              </w:rPr>
              <w:t>检查</w:t>
            </w:r>
            <w:r>
              <w:rPr>
                <w:szCs w:val="21"/>
              </w:rPr>
              <w:t>润滑油颗粒度、</w:t>
            </w:r>
            <w:r>
              <w:rPr>
                <w:rFonts w:hint="eastAsia"/>
                <w:szCs w:val="21"/>
              </w:rPr>
              <w:t>水分</w:t>
            </w:r>
            <w:r>
              <w:rPr>
                <w:szCs w:val="21"/>
              </w:rPr>
              <w:t>、酸值、</w:t>
            </w:r>
            <w:r>
              <w:rPr>
                <w:rFonts w:hint="eastAsia"/>
                <w:szCs w:val="21"/>
              </w:rPr>
              <w:t>运动</w:t>
            </w:r>
            <w:r>
              <w:rPr>
                <w:szCs w:val="21"/>
              </w:rPr>
              <w:t>粘度</w:t>
            </w:r>
            <w:r>
              <w:rPr>
                <w:rFonts w:hint="eastAsia"/>
                <w:szCs w:val="21"/>
              </w:rPr>
              <w:t>等</w:t>
            </w:r>
            <w:r>
              <w:rPr>
                <w:szCs w:val="21"/>
              </w:rPr>
              <w:t>。</w:t>
            </w:r>
          </w:p>
        </w:tc>
        <w:tc>
          <w:tcPr>
            <w:tcW w:w="869" w:type="pct"/>
            <w:vAlign w:val="center"/>
          </w:tcPr>
          <w:p w14:paraId="757C5BF2" w14:textId="77777777" w:rsidR="00560382" w:rsidRDefault="000F3B0D">
            <w:pPr>
              <w:jc w:val="center"/>
              <w:rPr>
                <w:szCs w:val="21"/>
              </w:rPr>
            </w:pPr>
            <w:r>
              <w:rPr>
                <w:szCs w:val="21"/>
              </w:rPr>
              <w:t>0.5-1C*</w:t>
            </w:r>
          </w:p>
        </w:tc>
      </w:tr>
    </w:tbl>
    <w:p w14:paraId="3AB427C1" w14:textId="77777777" w:rsidR="00560382" w:rsidRDefault="00560382">
      <w:pPr>
        <w:pStyle w:val="aff9"/>
      </w:pPr>
    </w:p>
    <w:p w14:paraId="2C65F5F9" w14:textId="77777777" w:rsidR="00560382" w:rsidRDefault="00560382" w:rsidP="00825BCB">
      <w:pPr>
        <w:pStyle w:val="af2"/>
        <w:numPr>
          <w:ilvl w:val="0"/>
          <w:numId w:val="0"/>
        </w:numPr>
        <w:jc w:val="both"/>
      </w:pPr>
    </w:p>
    <w:sectPr w:rsidR="00560382">
      <w:pgSz w:w="11906" w:h="16838"/>
      <w:pgMar w:top="567" w:right="1134" w:bottom="1134" w:left="1276" w:header="1418" w:footer="1134" w:gutter="0"/>
      <w:pgNumType w:start="1"/>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1A10F5" w14:textId="77777777" w:rsidR="00CC2BE2" w:rsidRDefault="00CC2BE2">
      <w:r>
        <w:separator/>
      </w:r>
    </w:p>
  </w:endnote>
  <w:endnote w:type="continuationSeparator" w:id="0">
    <w:p w14:paraId="4473D711" w14:textId="77777777" w:rsidR="00CC2BE2" w:rsidRDefault="00CC2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DAC62" w14:textId="714BF0D6" w:rsidR="00B26A16" w:rsidRDefault="00B26A16">
    <w:pPr>
      <w:pStyle w:val="afffe"/>
    </w:pPr>
    <w:r>
      <w:fldChar w:fldCharType="begin"/>
    </w:r>
    <w:r>
      <w:instrText xml:space="preserve"> PAGE  \* MERGEFORMAT </w:instrText>
    </w:r>
    <w:r>
      <w:fldChar w:fldCharType="separate"/>
    </w:r>
    <w:r w:rsidR="000B6E66">
      <w:rPr>
        <w:noProof/>
      </w:rPr>
      <w:t>18</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38ABB7" w14:textId="16DB39B3" w:rsidR="00B26A16" w:rsidRDefault="00B26A16">
    <w:pPr>
      <w:pStyle w:val="afff1"/>
    </w:pPr>
    <w:r>
      <w:fldChar w:fldCharType="begin"/>
    </w:r>
    <w:r>
      <w:instrText xml:space="preserve"> PAGE  \* MERGEFORMAT </w:instrText>
    </w:r>
    <w:r>
      <w:fldChar w:fldCharType="separate"/>
    </w:r>
    <w:r w:rsidR="000B6E66">
      <w:rPr>
        <w:noProof/>
      </w:rPr>
      <w:t>I</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000E78" w14:textId="77777777" w:rsidR="00CC2BE2" w:rsidRDefault="00CC2BE2">
      <w:r>
        <w:separator/>
      </w:r>
    </w:p>
  </w:footnote>
  <w:footnote w:type="continuationSeparator" w:id="0">
    <w:p w14:paraId="6CA63AA0" w14:textId="77777777" w:rsidR="00CC2BE2" w:rsidRDefault="00CC2B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007B8" w14:textId="77777777" w:rsidR="00B26A16" w:rsidRDefault="00B26A16">
    <w:pPr>
      <w:pStyle w:val="affff"/>
    </w:pPr>
    <w:r>
      <w:t>T/CNEA XXXX</w:t>
    </w:r>
    <w:r>
      <w:t>—</w:t>
    </w:r>
    <w:r>
      <w:t>XXXX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83250" w14:textId="77777777" w:rsidR="00B26A16" w:rsidRDefault="00B26A16">
    <w:pPr>
      <w:pStyle w:val="afff2"/>
    </w:pPr>
    <w:r>
      <w:rPr>
        <w:rFonts w:hint="eastAsia"/>
      </w:rPr>
      <w:t>T</w:t>
    </w:r>
    <w:r>
      <w:t>/</w:t>
    </w:r>
    <w:r>
      <w:rPr>
        <w:rFonts w:hint="eastAsia"/>
      </w:rPr>
      <w:t>CNEA</w:t>
    </w:r>
    <w:r>
      <w:t xml:space="preserve"> XXXX</w:t>
    </w:r>
    <w:r>
      <w:t>—</w:t>
    </w:r>
    <w:r>
      <w:t>XXXX</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86D2E98"/>
    <w:multiLevelType w:val="singleLevel"/>
    <w:tmpl w:val="F86D2E98"/>
    <w:lvl w:ilvl="0">
      <w:start w:val="1"/>
      <w:numFmt w:val="bullet"/>
      <w:lvlText w:val=""/>
      <w:lvlJc w:val="left"/>
      <w:pPr>
        <w:ind w:left="420" w:hanging="420"/>
      </w:pPr>
      <w:rPr>
        <w:rFonts w:ascii="Wingdings" w:hAnsi="Wingdings" w:hint="default"/>
      </w:rPr>
    </w:lvl>
  </w:abstractNum>
  <w:abstractNum w:abstractNumId="1"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 w15:restartNumberingAfterBreak="0">
    <w:nsid w:val="088A55BB"/>
    <w:multiLevelType w:val="hybridMultilevel"/>
    <w:tmpl w:val="395C013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09497748"/>
    <w:multiLevelType w:val="hybridMultilevel"/>
    <w:tmpl w:val="8DC2F4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7" w15:restartNumberingAfterBreak="0">
    <w:nsid w:val="11AD5BC9"/>
    <w:multiLevelType w:val="hybridMultilevel"/>
    <w:tmpl w:val="ED6CE2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9" w15:restartNumberingAfterBreak="0">
    <w:nsid w:val="1E014EF2"/>
    <w:multiLevelType w:val="hybridMultilevel"/>
    <w:tmpl w:val="A336E4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8F7113"/>
    <w:multiLevelType w:val="multilevel"/>
    <w:tmpl w:val="2A8F7113"/>
    <w:lvl w:ilvl="0">
      <w:start w:val="1"/>
      <w:numFmt w:val="upperLetter"/>
      <w:pStyle w:val="a4"/>
      <w:suff w:val="space"/>
      <w:lvlText w:val="%1"/>
      <w:lvlJc w:val="left"/>
      <w:pPr>
        <w:ind w:left="623" w:hanging="425"/>
      </w:pPr>
      <w:rPr>
        <w:rFonts w:hint="eastAsia"/>
      </w:rPr>
    </w:lvl>
    <w:lvl w:ilvl="1">
      <w:start w:val="1"/>
      <w:numFmt w:val="decimal"/>
      <w:pStyle w:val="a5"/>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1" w15:restartNumberingAfterBreak="0">
    <w:nsid w:val="2C5917C3"/>
    <w:multiLevelType w:val="multilevel"/>
    <w:tmpl w:val="2C5917C3"/>
    <w:lvl w:ilvl="0">
      <w:start w:val="1"/>
      <w:numFmt w:val="none"/>
      <w:pStyle w:val="a6"/>
      <w:suff w:val="nothing"/>
      <w:lvlText w:val="%1——"/>
      <w:lvlJc w:val="left"/>
      <w:pPr>
        <w:ind w:left="833" w:hanging="408"/>
      </w:pPr>
      <w:rPr>
        <w:rFonts w:hint="eastAsia"/>
      </w:rPr>
    </w:lvl>
    <w:lvl w:ilvl="1">
      <w:start w:val="1"/>
      <w:numFmt w:val="bullet"/>
      <w:pStyle w:val="a7"/>
      <w:lvlText w:val=""/>
      <w:lvlJc w:val="left"/>
      <w:pPr>
        <w:tabs>
          <w:tab w:val="left" w:pos="760"/>
        </w:tabs>
        <w:ind w:left="1264" w:hanging="413"/>
      </w:pPr>
      <w:rPr>
        <w:rFonts w:ascii="Symbol" w:hAnsi="Symbol" w:hint="default"/>
        <w:color w:val="auto"/>
      </w:rPr>
    </w:lvl>
    <w:lvl w:ilvl="2">
      <w:start w:val="1"/>
      <w:numFmt w:val="bullet"/>
      <w:pStyle w:val="a8"/>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D733618"/>
    <w:multiLevelType w:val="multilevel"/>
    <w:tmpl w:val="3D733618"/>
    <w:lvl w:ilvl="0">
      <w:start w:val="1"/>
      <w:numFmt w:val="decimal"/>
      <w:pStyle w:val="a9"/>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3" w15:restartNumberingAfterBreak="0">
    <w:nsid w:val="41B46939"/>
    <w:multiLevelType w:val="hybridMultilevel"/>
    <w:tmpl w:val="54300E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C50F90"/>
    <w:multiLevelType w:val="multilevel"/>
    <w:tmpl w:val="44C50F90"/>
    <w:lvl w:ilvl="0">
      <w:start w:val="1"/>
      <w:numFmt w:val="lowerLetter"/>
      <w:pStyle w:val="aa"/>
      <w:lvlText w:val="%1)"/>
      <w:lvlJc w:val="left"/>
      <w:pPr>
        <w:tabs>
          <w:tab w:val="left" w:pos="840"/>
        </w:tabs>
        <w:ind w:left="839" w:hanging="419"/>
      </w:pPr>
      <w:rPr>
        <w:rFonts w:ascii="宋体" w:eastAsia="宋体" w:hint="eastAsia"/>
        <w:b w:val="0"/>
        <w:i w:val="0"/>
        <w:sz w:val="21"/>
        <w:szCs w:val="21"/>
      </w:rPr>
    </w:lvl>
    <w:lvl w:ilvl="1">
      <w:start w:val="1"/>
      <w:numFmt w:val="decimal"/>
      <w:pStyle w:val="ab"/>
      <w:lvlText w:val="%2)"/>
      <w:lvlJc w:val="left"/>
      <w:pPr>
        <w:tabs>
          <w:tab w:val="left" w:pos="1260"/>
        </w:tabs>
        <w:ind w:left="1259" w:hanging="419"/>
      </w:pPr>
      <w:rPr>
        <w:rFonts w:hint="eastAsia"/>
      </w:rPr>
    </w:lvl>
    <w:lvl w:ilvl="2">
      <w:start w:val="1"/>
      <w:numFmt w:val="decimal"/>
      <w:pStyle w:val="ac"/>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15:restartNumberingAfterBreak="0">
    <w:nsid w:val="46770DF5"/>
    <w:multiLevelType w:val="multilevel"/>
    <w:tmpl w:val="46770DF5"/>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bullet"/>
      <w:lvlText w:val=""/>
      <w:lvlJc w:val="left"/>
      <w:pPr>
        <w:ind w:left="1419" w:hanging="851"/>
      </w:pPr>
      <w:rPr>
        <w:rFonts w:ascii="Wingdings" w:hAnsi="Wingdings" w:hint="default"/>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4B733A5F"/>
    <w:multiLevelType w:val="multilevel"/>
    <w:tmpl w:val="4B733A5F"/>
    <w:lvl w:ilvl="0">
      <w:start w:val="1"/>
      <w:numFmt w:val="decimal"/>
      <w:pStyle w:val="ad"/>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7" w15:restartNumberingAfterBreak="0">
    <w:nsid w:val="4E556582"/>
    <w:multiLevelType w:val="multilevel"/>
    <w:tmpl w:val="4E5565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15B48B5"/>
    <w:multiLevelType w:val="hybridMultilevel"/>
    <w:tmpl w:val="652CBD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9D3EE7"/>
    <w:multiLevelType w:val="hybridMultilevel"/>
    <w:tmpl w:val="B4709D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1A6558"/>
    <w:multiLevelType w:val="multilevel"/>
    <w:tmpl w:val="521A655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557C2AF5"/>
    <w:multiLevelType w:val="multilevel"/>
    <w:tmpl w:val="557C2AF5"/>
    <w:lvl w:ilvl="0">
      <w:start w:val="1"/>
      <w:numFmt w:val="decimal"/>
      <w:pStyle w:val="ae"/>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2" w15:restartNumberingAfterBreak="0">
    <w:nsid w:val="60B55DC2"/>
    <w:multiLevelType w:val="multilevel"/>
    <w:tmpl w:val="60B55DC2"/>
    <w:lvl w:ilvl="0">
      <w:start w:val="1"/>
      <w:numFmt w:val="upperLetter"/>
      <w:pStyle w:val="af"/>
      <w:lvlText w:val="%1"/>
      <w:lvlJc w:val="left"/>
      <w:pPr>
        <w:tabs>
          <w:tab w:val="left" w:pos="0"/>
        </w:tabs>
        <w:ind w:left="0" w:hanging="425"/>
      </w:pPr>
      <w:rPr>
        <w:rFonts w:hint="eastAsia"/>
      </w:rPr>
    </w:lvl>
    <w:lvl w:ilvl="1">
      <w:start w:val="1"/>
      <w:numFmt w:val="decimal"/>
      <w:pStyle w:val="af0"/>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3" w15:restartNumberingAfterBreak="0">
    <w:nsid w:val="6149744A"/>
    <w:multiLevelType w:val="hybridMultilevel"/>
    <w:tmpl w:val="E416AB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2483F6B"/>
    <w:multiLevelType w:val="hybridMultilevel"/>
    <w:tmpl w:val="70CA50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6260FA"/>
    <w:multiLevelType w:val="multilevel"/>
    <w:tmpl w:val="646260FA"/>
    <w:lvl w:ilvl="0">
      <w:start w:val="1"/>
      <w:numFmt w:val="decimal"/>
      <w:pStyle w:val="af1"/>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657D3FBC"/>
    <w:multiLevelType w:val="multilevel"/>
    <w:tmpl w:val="657D3FBC"/>
    <w:lvl w:ilvl="0">
      <w:start w:val="1"/>
      <w:numFmt w:val="upperLetter"/>
      <w:pStyle w:val="af2"/>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3"/>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pStyle w:val="af8"/>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15:restartNumberingAfterBreak="0">
    <w:nsid w:val="6D6C07CD"/>
    <w:multiLevelType w:val="multilevel"/>
    <w:tmpl w:val="6D6C07CD"/>
    <w:lvl w:ilvl="0">
      <w:start w:val="1"/>
      <w:numFmt w:val="lowerLetter"/>
      <w:pStyle w:val="af9"/>
      <w:lvlText w:val="%1)"/>
      <w:lvlJc w:val="left"/>
      <w:pPr>
        <w:tabs>
          <w:tab w:val="left" w:pos="839"/>
        </w:tabs>
        <w:ind w:left="839" w:hanging="419"/>
      </w:pPr>
      <w:rPr>
        <w:rFonts w:ascii="宋体" w:eastAsia="宋体" w:hint="eastAsia"/>
        <w:b w:val="0"/>
        <w:i w:val="0"/>
        <w:sz w:val="21"/>
      </w:rPr>
    </w:lvl>
    <w:lvl w:ilvl="1">
      <w:start w:val="1"/>
      <w:numFmt w:val="decimal"/>
      <w:pStyle w:val="afa"/>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28" w15:restartNumberingAfterBreak="0">
    <w:nsid w:val="6DBF04F4"/>
    <w:multiLevelType w:val="multilevel"/>
    <w:tmpl w:val="6DBF04F4"/>
    <w:lvl w:ilvl="0">
      <w:start w:val="1"/>
      <w:numFmt w:val="none"/>
      <w:pStyle w:val="afb"/>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735E21A6"/>
    <w:multiLevelType w:val="hybridMultilevel"/>
    <w:tmpl w:val="499AE8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746D49"/>
    <w:multiLevelType w:val="multilevel"/>
    <w:tmpl w:val="7F72D6F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6.3.%3"/>
      <w:lvlJc w:val="left"/>
      <w:pPr>
        <w:ind w:left="709" w:hanging="709"/>
      </w:pPr>
      <w:rPr>
        <w:rFonts w:hint="eastAsia"/>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37B158C"/>
    <w:multiLevelType w:val="hybridMultilevel"/>
    <w:tmpl w:val="78ACBDBA"/>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7B746AD3"/>
    <w:multiLevelType w:val="hybridMultilevel"/>
    <w:tmpl w:val="CD5AAD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D852445"/>
    <w:multiLevelType w:val="multilevel"/>
    <w:tmpl w:val="7D85244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F011760"/>
    <w:multiLevelType w:val="multilevel"/>
    <w:tmpl w:val="7F0117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11"/>
  </w:num>
  <w:num w:numId="3">
    <w:abstractNumId w:val="5"/>
  </w:num>
  <w:num w:numId="4">
    <w:abstractNumId w:val="14"/>
  </w:num>
  <w:num w:numId="5">
    <w:abstractNumId w:val="28"/>
  </w:num>
  <w:num w:numId="6">
    <w:abstractNumId w:val="1"/>
  </w:num>
  <w:num w:numId="7">
    <w:abstractNumId w:val="16"/>
  </w:num>
  <w:num w:numId="8">
    <w:abstractNumId w:val="8"/>
  </w:num>
  <w:num w:numId="9">
    <w:abstractNumId w:val="26"/>
  </w:num>
  <w:num w:numId="10">
    <w:abstractNumId w:val="22"/>
  </w:num>
  <w:num w:numId="11">
    <w:abstractNumId w:val="27"/>
  </w:num>
  <w:num w:numId="12">
    <w:abstractNumId w:val="10"/>
  </w:num>
  <w:num w:numId="13">
    <w:abstractNumId w:val="3"/>
  </w:num>
  <w:num w:numId="14">
    <w:abstractNumId w:val="6"/>
  </w:num>
  <w:num w:numId="15">
    <w:abstractNumId w:val="25"/>
  </w:num>
  <w:num w:numId="16">
    <w:abstractNumId w:val="21"/>
  </w:num>
  <w:num w:numId="17">
    <w:abstractNumId w:val="30"/>
  </w:num>
  <w:num w:numId="18">
    <w:abstractNumId w:val="33"/>
  </w:num>
  <w:num w:numId="19">
    <w:abstractNumId w:val="15"/>
  </w:num>
  <w:num w:numId="20">
    <w:abstractNumId w:val="17"/>
  </w:num>
  <w:num w:numId="21">
    <w:abstractNumId w:val="0"/>
  </w:num>
  <w:num w:numId="22">
    <w:abstractNumId w:val="20"/>
  </w:num>
  <w:num w:numId="23">
    <w:abstractNumId w:val="34"/>
  </w:num>
  <w:num w:numId="24">
    <w:abstractNumId w:val="13"/>
  </w:num>
  <w:num w:numId="25">
    <w:abstractNumId w:val="4"/>
  </w:num>
  <w:num w:numId="26">
    <w:abstractNumId w:val="31"/>
  </w:num>
  <w:num w:numId="27">
    <w:abstractNumId w:val="23"/>
  </w:num>
  <w:num w:numId="28">
    <w:abstractNumId w:val="7"/>
  </w:num>
  <w:num w:numId="29">
    <w:abstractNumId w:val="2"/>
  </w:num>
  <w:num w:numId="30">
    <w:abstractNumId w:val="19"/>
  </w:num>
  <w:num w:numId="31">
    <w:abstractNumId w:val="18"/>
  </w:num>
  <w:num w:numId="32">
    <w:abstractNumId w:val="29"/>
  </w:num>
  <w:num w:numId="33">
    <w:abstractNumId w:val="24"/>
  </w:num>
  <w:num w:numId="34">
    <w:abstractNumId w:val="32"/>
  </w:num>
  <w:num w:numId="35">
    <w:abstractNumId w:val="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张云华">
    <w15:presenceInfo w15:providerId="Windows Live" w15:userId="99e3ec1b185d82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activeWritingStyle w:appName="MSWord" w:lang="en-US"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FiOGQyNDZkZDM5YWRiNzg5NzhkMzRmNzdmOWIwN2IifQ=="/>
  </w:docVars>
  <w:rsids>
    <w:rsidRoot w:val="00035925"/>
    <w:rsid w:val="00000244"/>
    <w:rsid w:val="0000185F"/>
    <w:rsid w:val="0000586F"/>
    <w:rsid w:val="00013D86"/>
    <w:rsid w:val="00013E02"/>
    <w:rsid w:val="0002143C"/>
    <w:rsid w:val="00025A65"/>
    <w:rsid w:val="00026C31"/>
    <w:rsid w:val="00027280"/>
    <w:rsid w:val="000320A7"/>
    <w:rsid w:val="00035925"/>
    <w:rsid w:val="00045BE5"/>
    <w:rsid w:val="000607A3"/>
    <w:rsid w:val="00067CDF"/>
    <w:rsid w:val="00067F29"/>
    <w:rsid w:val="00073B8B"/>
    <w:rsid w:val="00074FBE"/>
    <w:rsid w:val="00082FE4"/>
    <w:rsid w:val="00083A09"/>
    <w:rsid w:val="0009005E"/>
    <w:rsid w:val="00092857"/>
    <w:rsid w:val="000968EF"/>
    <w:rsid w:val="000A20A9"/>
    <w:rsid w:val="000A48B1"/>
    <w:rsid w:val="000B3143"/>
    <w:rsid w:val="000B6E66"/>
    <w:rsid w:val="000C6B05"/>
    <w:rsid w:val="000C6DD6"/>
    <w:rsid w:val="000C729C"/>
    <w:rsid w:val="000C73D4"/>
    <w:rsid w:val="000D3D4C"/>
    <w:rsid w:val="000D4F51"/>
    <w:rsid w:val="000D718B"/>
    <w:rsid w:val="000E0C46"/>
    <w:rsid w:val="000F030C"/>
    <w:rsid w:val="000F129C"/>
    <w:rsid w:val="000F3B0D"/>
    <w:rsid w:val="001056DE"/>
    <w:rsid w:val="00111A2B"/>
    <w:rsid w:val="001124C0"/>
    <w:rsid w:val="00126F80"/>
    <w:rsid w:val="0013175F"/>
    <w:rsid w:val="001512B4"/>
    <w:rsid w:val="00155994"/>
    <w:rsid w:val="001620A5"/>
    <w:rsid w:val="00164E53"/>
    <w:rsid w:val="0016699D"/>
    <w:rsid w:val="00170DCF"/>
    <w:rsid w:val="00175159"/>
    <w:rsid w:val="00176208"/>
    <w:rsid w:val="0018211B"/>
    <w:rsid w:val="001840D3"/>
    <w:rsid w:val="001900F8"/>
    <w:rsid w:val="00191258"/>
    <w:rsid w:val="00192680"/>
    <w:rsid w:val="00193037"/>
    <w:rsid w:val="00193A2C"/>
    <w:rsid w:val="001A288E"/>
    <w:rsid w:val="001B6DC2"/>
    <w:rsid w:val="001C149C"/>
    <w:rsid w:val="001C21AC"/>
    <w:rsid w:val="001C47BA"/>
    <w:rsid w:val="001C59EA"/>
    <w:rsid w:val="001D406C"/>
    <w:rsid w:val="001D41EE"/>
    <w:rsid w:val="001D7FFB"/>
    <w:rsid w:val="001E0380"/>
    <w:rsid w:val="001E13B1"/>
    <w:rsid w:val="001F3A19"/>
    <w:rsid w:val="00201116"/>
    <w:rsid w:val="0021248A"/>
    <w:rsid w:val="00234467"/>
    <w:rsid w:val="00237D8D"/>
    <w:rsid w:val="00241DA2"/>
    <w:rsid w:val="00247FEE"/>
    <w:rsid w:val="00250E7D"/>
    <w:rsid w:val="002565D5"/>
    <w:rsid w:val="002622C0"/>
    <w:rsid w:val="002705D0"/>
    <w:rsid w:val="002778AE"/>
    <w:rsid w:val="0028269A"/>
    <w:rsid w:val="00283590"/>
    <w:rsid w:val="00286973"/>
    <w:rsid w:val="00294E70"/>
    <w:rsid w:val="002A1924"/>
    <w:rsid w:val="002A7420"/>
    <w:rsid w:val="002B0F12"/>
    <w:rsid w:val="002B1308"/>
    <w:rsid w:val="002B4554"/>
    <w:rsid w:val="002C72D8"/>
    <w:rsid w:val="002D002B"/>
    <w:rsid w:val="002D11FA"/>
    <w:rsid w:val="002E0DDF"/>
    <w:rsid w:val="002E2906"/>
    <w:rsid w:val="002E5635"/>
    <w:rsid w:val="002E64C3"/>
    <w:rsid w:val="002E6A2C"/>
    <w:rsid w:val="002E76F4"/>
    <w:rsid w:val="002F0446"/>
    <w:rsid w:val="002F1D8C"/>
    <w:rsid w:val="002F21DA"/>
    <w:rsid w:val="00301F39"/>
    <w:rsid w:val="00323DA2"/>
    <w:rsid w:val="00325926"/>
    <w:rsid w:val="0032733E"/>
    <w:rsid w:val="00327A8A"/>
    <w:rsid w:val="00336610"/>
    <w:rsid w:val="00343F73"/>
    <w:rsid w:val="00345060"/>
    <w:rsid w:val="00345A7C"/>
    <w:rsid w:val="0035323B"/>
    <w:rsid w:val="003609D2"/>
    <w:rsid w:val="00362435"/>
    <w:rsid w:val="00363F22"/>
    <w:rsid w:val="00375564"/>
    <w:rsid w:val="00383191"/>
    <w:rsid w:val="00386DED"/>
    <w:rsid w:val="003912E7"/>
    <w:rsid w:val="00393947"/>
    <w:rsid w:val="00396C64"/>
    <w:rsid w:val="003A2275"/>
    <w:rsid w:val="003A2BA3"/>
    <w:rsid w:val="003A6A4F"/>
    <w:rsid w:val="003A7088"/>
    <w:rsid w:val="003B00DF"/>
    <w:rsid w:val="003B1275"/>
    <w:rsid w:val="003B1778"/>
    <w:rsid w:val="003B67DE"/>
    <w:rsid w:val="003C11CB"/>
    <w:rsid w:val="003C4653"/>
    <w:rsid w:val="003C75F3"/>
    <w:rsid w:val="003C78A3"/>
    <w:rsid w:val="003E1867"/>
    <w:rsid w:val="003E4DF1"/>
    <w:rsid w:val="003E5729"/>
    <w:rsid w:val="003F4EE0"/>
    <w:rsid w:val="00400D6E"/>
    <w:rsid w:val="00402153"/>
    <w:rsid w:val="00402FC1"/>
    <w:rsid w:val="004137A0"/>
    <w:rsid w:val="00425082"/>
    <w:rsid w:val="00431DEB"/>
    <w:rsid w:val="00446B29"/>
    <w:rsid w:val="00453F9A"/>
    <w:rsid w:val="00461815"/>
    <w:rsid w:val="00465EB3"/>
    <w:rsid w:val="00471E91"/>
    <w:rsid w:val="00474675"/>
    <w:rsid w:val="0047470C"/>
    <w:rsid w:val="00480EE2"/>
    <w:rsid w:val="00486A08"/>
    <w:rsid w:val="004A35F9"/>
    <w:rsid w:val="004B24C1"/>
    <w:rsid w:val="004C113C"/>
    <w:rsid w:val="004C292F"/>
    <w:rsid w:val="00501A12"/>
    <w:rsid w:val="0050412F"/>
    <w:rsid w:val="00510280"/>
    <w:rsid w:val="00513D73"/>
    <w:rsid w:val="00514A43"/>
    <w:rsid w:val="005174E5"/>
    <w:rsid w:val="00522393"/>
    <w:rsid w:val="00522620"/>
    <w:rsid w:val="00525656"/>
    <w:rsid w:val="00534C02"/>
    <w:rsid w:val="0054264B"/>
    <w:rsid w:val="00542E76"/>
    <w:rsid w:val="00543786"/>
    <w:rsid w:val="005533D7"/>
    <w:rsid w:val="00560382"/>
    <w:rsid w:val="005703DE"/>
    <w:rsid w:val="0058464E"/>
    <w:rsid w:val="005A01CB"/>
    <w:rsid w:val="005A58FF"/>
    <w:rsid w:val="005A5EAF"/>
    <w:rsid w:val="005A64C0"/>
    <w:rsid w:val="005B3C11"/>
    <w:rsid w:val="005C1C28"/>
    <w:rsid w:val="005C6DB5"/>
    <w:rsid w:val="005D0E7D"/>
    <w:rsid w:val="005E19E7"/>
    <w:rsid w:val="00606E65"/>
    <w:rsid w:val="0061716C"/>
    <w:rsid w:val="006243A1"/>
    <w:rsid w:val="00632E56"/>
    <w:rsid w:val="00635AB6"/>
    <w:rsid w:val="00635CBA"/>
    <w:rsid w:val="0064105B"/>
    <w:rsid w:val="0064338B"/>
    <w:rsid w:val="00646542"/>
    <w:rsid w:val="006504F4"/>
    <w:rsid w:val="00654BC9"/>
    <w:rsid w:val="006552FD"/>
    <w:rsid w:val="00663AF3"/>
    <w:rsid w:val="00666B6C"/>
    <w:rsid w:val="00682682"/>
    <w:rsid w:val="00682702"/>
    <w:rsid w:val="00692368"/>
    <w:rsid w:val="006A2EBC"/>
    <w:rsid w:val="006A5EA0"/>
    <w:rsid w:val="006A783B"/>
    <w:rsid w:val="006A7B33"/>
    <w:rsid w:val="006B4E13"/>
    <w:rsid w:val="006B75DD"/>
    <w:rsid w:val="006B7A80"/>
    <w:rsid w:val="006C6141"/>
    <w:rsid w:val="006C67E0"/>
    <w:rsid w:val="006C7ABA"/>
    <w:rsid w:val="006C7F43"/>
    <w:rsid w:val="006D0D60"/>
    <w:rsid w:val="006D1122"/>
    <w:rsid w:val="006D3C00"/>
    <w:rsid w:val="006E3675"/>
    <w:rsid w:val="006E4A7F"/>
    <w:rsid w:val="00704DF6"/>
    <w:rsid w:val="0070651C"/>
    <w:rsid w:val="007132A3"/>
    <w:rsid w:val="00716421"/>
    <w:rsid w:val="00724EFB"/>
    <w:rsid w:val="007265AD"/>
    <w:rsid w:val="00734142"/>
    <w:rsid w:val="007419C3"/>
    <w:rsid w:val="007467A7"/>
    <w:rsid w:val="007469DD"/>
    <w:rsid w:val="0074741B"/>
    <w:rsid w:val="0074759E"/>
    <w:rsid w:val="007478EA"/>
    <w:rsid w:val="0075415C"/>
    <w:rsid w:val="00763502"/>
    <w:rsid w:val="007708F7"/>
    <w:rsid w:val="00784A19"/>
    <w:rsid w:val="007913AB"/>
    <w:rsid w:val="007914F7"/>
    <w:rsid w:val="007B1625"/>
    <w:rsid w:val="007B706E"/>
    <w:rsid w:val="007B71EB"/>
    <w:rsid w:val="007C6205"/>
    <w:rsid w:val="007C686A"/>
    <w:rsid w:val="007C728E"/>
    <w:rsid w:val="007D2C53"/>
    <w:rsid w:val="007D3D60"/>
    <w:rsid w:val="007E1980"/>
    <w:rsid w:val="007E2C28"/>
    <w:rsid w:val="007E4B76"/>
    <w:rsid w:val="007E5EA8"/>
    <w:rsid w:val="007E7B0D"/>
    <w:rsid w:val="007F0CF1"/>
    <w:rsid w:val="007F12A5"/>
    <w:rsid w:val="007F4CF1"/>
    <w:rsid w:val="007F5750"/>
    <w:rsid w:val="007F758D"/>
    <w:rsid w:val="007F7D52"/>
    <w:rsid w:val="008016D3"/>
    <w:rsid w:val="00802DCA"/>
    <w:rsid w:val="0080654C"/>
    <w:rsid w:val="008071C6"/>
    <w:rsid w:val="00817A00"/>
    <w:rsid w:val="00825BCB"/>
    <w:rsid w:val="00835DB3"/>
    <w:rsid w:val="0083617B"/>
    <w:rsid w:val="008371BD"/>
    <w:rsid w:val="00846CEB"/>
    <w:rsid w:val="0085030F"/>
    <w:rsid w:val="008504A8"/>
    <w:rsid w:val="0085282E"/>
    <w:rsid w:val="00854506"/>
    <w:rsid w:val="0087198C"/>
    <w:rsid w:val="00872C1F"/>
    <w:rsid w:val="00873B42"/>
    <w:rsid w:val="008856D8"/>
    <w:rsid w:val="00892E82"/>
    <w:rsid w:val="008A6044"/>
    <w:rsid w:val="008C1B58"/>
    <w:rsid w:val="008C39AE"/>
    <w:rsid w:val="008C590D"/>
    <w:rsid w:val="008E031B"/>
    <w:rsid w:val="008E6CD6"/>
    <w:rsid w:val="008E7029"/>
    <w:rsid w:val="008E7EF6"/>
    <w:rsid w:val="008F1F98"/>
    <w:rsid w:val="008F6758"/>
    <w:rsid w:val="009040DD"/>
    <w:rsid w:val="00905B47"/>
    <w:rsid w:val="0091331C"/>
    <w:rsid w:val="009279DE"/>
    <w:rsid w:val="00930116"/>
    <w:rsid w:val="0094212C"/>
    <w:rsid w:val="00954689"/>
    <w:rsid w:val="009617C9"/>
    <w:rsid w:val="00961C93"/>
    <w:rsid w:val="009644C6"/>
    <w:rsid w:val="00965324"/>
    <w:rsid w:val="0097091E"/>
    <w:rsid w:val="009760D3"/>
    <w:rsid w:val="00977132"/>
    <w:rsid w:val="00977E12"/>
    <w:rsid w:val="00981A4B"/>
    <w:rsid w:val="00982501"/>
    <w:rsid w:val="00982E1F"/>
    <w:rsid w:val="009877D3"/>
    <w:rsid w:val="00994E8F"/>
    <w:rsid w:val="009951DC"/>
    <w:rsid w:val="009959BB"/>
    <w:rsid w:val="00997158"/>
    <w:rsid w:val="009A3A7C"/>
    <w:rsid w:val="009B2ADB"/>
    <w:rsid w:val="009B603A"/>
    <w:rsid w:val="009C2D0E"/>
    <w:rsid w:val="009C3DAC"/>
    <w:rsid w:val="009C42E0"/>
    <w:rsid w:val="009C5536"/>
    <w:rsid w:val="009D5362"/>
    <w:rsid w:val="009E1415"/>
    <w:rsid w:val="009E6116"/>
    <w:rsid w:val="00A02E43"/>
    <w:rsid w:val="00A065F9"/>
    <w:rsid w:val="00A07F34"/>
    <w:rsid w:val="00A22154"/>
    <w:rsid w:val="00A25C38"/>
    <w:rsid w:val="00A26C13"/>
    <w:rsid w:val="00A3353A"/>
    <w:rsid w:val="00A36BBE"/>
    <w:rsid w:val="00A4098A"/>
    <w:rsid w:val="00A4307A"/>
    <w:rsid w:val="00A46A8D"/>
    <w:rsid w:val="00A47EBB"/>
    <w:rsid w:val="00A51CDD"/>
    <w:rsid w:val="00A54AA3"/>
    <w:rsid w:val="00A6730D"/>
    <w:rsid w:val="00A71625"/>
    <w:rsid w:val="00A71B9B"/>
    <w:rsid w:val="00A751C7"/>
    <w:rsid w:val="00A87844"/>
    <w:rsid w:val="00AA038C"/>
    <w:rsid w:val="00AA4671"/>
    <w:rsid w:val="00AA7A09"/>
    <w:rsid w:val="00AB16C9"/>
    <w:rsid w:val="00AB3B50"/>
    <w:rsid w:val="00AC05B1"/>
    <w:rsid w:val="00AD2D00"/>
    <w:rsid w:val="00AD356C"/>
    <w:rsid w:val="00AE2914"/>
    <w:rsid w:val="00AE6D15"/>
    <w:rsid w:val="00AF1766"/>
    <w:rsid w:val="00AF3403"/>
    <w:rsid w:val="00B04182"/>
    <w:rsid w:val="00B07AE3"/>
    <w:rsid w:val="00B11430"/>
    <w:rsid w:val="00B2012E"/>
    <w:rsid w:val="00B26A16"/>
    <w:rsid w:val="00B353EB"/>
    <w:rsid w:val="00B439C4"/>
    <w:rsid w:val="00B4535E"/>
    <w:rsid w:val="00B52A8C"/>
    <w:rsid w:val="00B62301"/>
    <w:rsid w:val="00B636A8"/>
    <w:rsid w:val="00B665C6"/>
    <w:rsid w:val="00B805AF"/>
    <w:rsid w:val="00B869EC"/>
    <w:rsid w:val="00B936BA"/>
    <w:rsid w:val="00B9397A"/>
    <w:rsid w:val="00B9633D"/>
    <w:rsid w:val="00B97A78"/>
    <w:rsid w:val="00BA2EBE"/>
    <w:rsid w:val="00BB0F28"/>
    <w:rsid w:val="00BB458A"/>
    <w:rsid w:val="00BB7613"/>
    <w:rsid w:val="00BC3AE4"/>
    <w:rsid w:val="00BC5F77"/>
    <w:rsid w:val="00BD00D3"/>
    <w:rsid w:val="00BD1659"/>
    <w:rsid w:val="00BD2D39"/>
    <w:rsid w:val="00BD3AA9"/>
    <w:rsid w:val="00BD4A18"/>
    <w:rsid w:val="00BD6DB2"/>
    <w:rsid w:val="00BE11CF"/>
    <w:rsid w:val="00BE21AB"/>
    <w:rsid w:val="00BE55CB"/>
    <w:rsid w:val="00BF617A"/>
    <w:rsid w:val="00C0379D"/>
    <w:rsid w:val="00C03931"/>
    <w:rsid w:val="00C05FE3"/>
    <w:rsid w:val="00C2136D"/>
    <w:rsid w:val="00C214EE"/>
    <w:rsid w:val="00C21C60"/>
    <w:rsid w:val="00C2314B"/>
    <w:rsid w:val="00C24971"/>
    <w:rsid w:val="00C2527A"/>
    <w:rsid w:val="00C26BE5"/>
    <w:rsid w:val="00C26E4D"/>
    <w:rsid w:val="00C27909"/>
    <w:rsid w:val="00C27B03"/>
    <w:rsid w:val="00C27E32"/>
    <w:rsid w:val="00C314E1"/>
    <w:rsid w:val="00C34397"/>
    <w:rsid w:val="00C37010"/>
    <w:rsid w:val="00C4095D"/>
    <w:rsid w:val="00C601D2"/>
    <w:rsid w:val="00C65BCC"/>
    <w:rsid w:val="00C66970"/>
    <w:rsid w:val="00C836CF"/>
    <w:rsid w:val="00C8691C"/>
    <w:rsid w:val="00CA168A"/>
    <w:rsid w:val="00CA357E"/>
    <w:rsid w:val="00CA44F9"/>
    <w:rsid w:val="00CA4A69"/>
    <w:rsid w:val="00CB7340"/>
    <w:rsid w:val="00CC2BE2"/>
    <w:rsid w:val="00CC3E0C"/>
    <w:rsid w:val="00CC58D3"/>
    <w:rsid w:val="00CC784D"/>
    <w:rsid w:val="00CD6C0C"/>
    <w:rsid w:val="00D0337B"/>
    <w:rsid w:val="00D05470"/>
    <w:rsid w:val="00D079B2"/>
    <w:rsid w:val="00D114E9"/>
    <w:rsid w:val="00D21FE7"/>
    <w:rsid w:val="00D429C6"/>
    <w:rsid w:val="00D47748"/>
    <w:rsid w:val="00D54CC3"/>
    <w:rsid w:val="00D6041A"/>
    <w:rsid w:val="00D6181F"/>
    <w:rsid w:val="00D633EB"/>
    <w:rsid w:val="00D82FF7"/>
    <w:rsid w:val="00D847FE"/>
    <w:rsid w:val="00D903D8"/>
    <w:rsid w:val="00D964EA"/>
    <w:rsid w:val="00D966D0"/>
    <w:rsid w:val="00D972D3"/>
    <w:rsid w:val="00DA0C59"/>
    <w:rsid w:val="00DA3991"/>
    <w:rsid w:val="00DB7E6C"/>
    <w:rsid w:val="00DC6F43"/>
    <w:rsid w:val="00DD5A29"/>
    <w:rsid w:val="00DD5D9D"/>
    <w:rsid w:val="00DE35CB"/>
    <w:rsid w:val="00DF21E9"/>
    <w:rsid w:val="00E00F14"/>
    <w:rsid w:val="00E06386"/>
    <w:rsid w:val="00E1245A"/>
    <w:rsid w:val="00E24EB4"/>
    <w:rsid w:val="00E24FE9"/>
    <w:rsid w:val="00E320ED"/>
    <w:rsid w:val="00E33AFB"/>
    <w:rsid w:val="00E34218"/>
    <w:rsid w:val="00E46282"/>
    <w:rsid w:val="00E5216E"/>
    <w:rsid w:val="00E52F43"/>
    <w:rsid w:val="00E63EED"/>
    <w:rsid w:val="00E7340E"/>
    <w:rsid w:val="00E82344"/>
    <w:rsid w:val="00E84C82"/>
    <w:rsid w:val="00E84CC6"/>
    <w:rsid w:val="00E84D64"/>
    <w:rsid w:val="00E8574A"/>
    <w:rsid w:val="00E87408"/>
    <w:rsid w:val="00E914C4"/>
    <w:rsid w:val="00E934F5"/>
    <w:rsid w:val="00E96961"/>
    <w:rsid w:val="00EA72EC"/>
    <w:rsid w:val="00EB06A0"/>
    <w:rsid w:val="00EB11CB"/>
    <w:rsid w:val="00EB275A"/>
    <w:rsid w:val="00EB786A"/>
    <w:rsid w:val="00EC1578"/>
    <w:rsid w:val="00EC1C72"/>
    <w:rsid w:val="00EC3CC9"/>
    <w:rsid w:val="00EC680A"/>
    <w:rsid w:val="00EE0351"/>
    <w:rsid w:val="00EE2BED"/>
    <w:rsid w:val="00EE34FF"/>
    <w:rsid w:val="00EE374B"/>
    <w:rsid w:val="00EE6451"/>
    <w:rsid w:val="00F11BB5"/>
    <w:rsid w:val="00F1417B"/>
    <w:rsid w:val="00F34B99"/>
    <w:rsid w:val="00F371BC"/>
    <w:rsid w:val="00F520DC"/>
    <w:rsid w:val="00F52DAB"/>
    <w:rsid w:val="00F543F0"/>
    <w:rsid w:val="00F81D29"/>
    <w:rsid w:val="00F91C4D"/>
    <w:rsid w:val="00F92FD9"/>
    <w:rsid w:val="00FA6684"/>
    <w:rsid w:val="00FA71AE"/>
    <w:rsid w:val="00FA731E"/>
    <w:rsid w:val="00FB2B38"/>
    <w:rsid w:val="00FC1C60"/>
    <w:rsid w:val="00FC6358"/>
    <w:rsid w:val="00FD320D"/>
    <w:rsid w:val="00FE23DE"/>
    <w:rsid w:val="00FE5CCF"/>
    <w:rsid w:val="013E5D1A"/>
    <w:rsid w:val="054243DF"/>
    <w:rsid w:val="199A3E11"/>
    <w:rsid w:val="28EB3F44"/>
    <w:rsid w:val="32CA3E38"/>
    <w:rsid w:val="38EE2B09"/>
    <w:rsid w:val="4D6D672E"/>
    <w:rsid w:val="58B0070B"/>
    <w:rsid w:val="62281CAF"/>
    <w:rsid w:val="65446505"/>
    <w:rsid w:val="6F8607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DC790C1"/>
  <w15:docId w15:val="{2943F9D0-1E2F-4D2B-A601-AFC57BC06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lsdException w:name="index 7" w:semiHidden="1" w:unhideWhenUsed="1" w:qFormat="1"/>
    <w:lsdException w:name="index 8" w:semiHidden="1" w:unhideWhenUsed="1" w:qFormat="1"/>
    <w:lsdException w:name="index 9" w:semiHidden="1" w:unhideWhenUsed="1"/>
    <w:lsdException w:name="toc 1" w:semiHidden="1" w:uiPriority="39" w:unhideWhenUsed="1" w:qFormat="1"/>
    <w:lsdException w:name="toc 2" w:semiHidden="1" w:unhideWhenUsed="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c">
    <w:name w:val="Normal"/>
    <w:qFormat/>
    <w:pPr>
      <w:widowControl w:val="0"/>
      <w:jc w:val="both"/>
    </w:pPr>
    <w:rPr>
      <w:kern w:val="2"/>
      <w:sz w:val="21"/>
      <w:szCs w:val="24"/>
    </w:rPr>
  </w:style>
  <w:style w:type="character" w:default="1" w:styleId="afd">
    <w:name w:val="Default Paragraph Font"/>
    <w:uiPriority w:val="1"/>
    <w:semiHidden/>
    <w:unhideWhenUsed/>
  </w:style>
  <w:style w:type="table" w:default="1" w:styleId="afe">
    <w:name w:val="Normal Table"/>
    <w:uiPriority w:val="99"/>
    <w:semiHidden/>
    <w:unhideWhenUsed/>
    <w:tblPr>
      <w:tblInd w:w="0" w:type="dxa"/>
      <w:tblCellMar>
        <w:top w:w="0" w:type="dxa"/>
        <w:left w:w="108" w:type="dxa"/>
        <w:bottom w:w="0" w:type="dxa"/>
        <w:right w:w="108" w:type="dxa"/>
      </w:tblCellMar>
    </w:tblPr>
  </w:style>
  <w:style w:type="numbering" w:default="1" w:styleId="aff">
    <w:name w:val="No List"/>
    <w:uiPriority w:val="99"/>
    <w:semiHidden/>
    <w:unhideWhenUsed/>
  </w:style>
  <w:style w:type="paragraph" w:styleId="7">
    <w:name w:val="toc 7"/>
    <w:basedOn w:val="afc"/>
    <w:next w:val="afc"/>
    <w:semiHidden/>
    <w:qFormat/>
    <w:pPr>
      <w:tabs>
        <w:tab w:val="right" w:leader="dot" w:pos="9241"/>
      </w:tabs>
      <w:ind w:firstLineChars="500" w:firstLine="505"/>
      <w:jc w:val="left"/>
    </w:pPr>
    <w:rPr>
      <w:rFonts w:ascii="宋体"/>
      <w:szCs w:val="21"/>
    </w:rPr>
  </w:style>
  <w:style w:type="paragraph" w:styleId="8">
    <w:name w:val="index 8"/>
    <w:basedOn w:val="afc"/>
    <w:next w:val="afc"/>
    <w:qFormat/>
    <w:pPr>
      <w:ind w:left="1680" w:hanging="210"/>
      <w:jc w:val="left"/>
    </w:pPr>
    <w:rPr>
      <w:rFonts w:ascii="Calibri" w:hAnsi="Calibri"/>
      <w:sz w:val="20"/>
      <w:szCs w:val="20"/>
    </w:rPr>
  </w:style>
  <w:style w:type="paragraph" w:styleId="aff0">
    <w:name w:val="caption"/>
    <w:basedOn w:val="afc"/>
    <w:next w:val="afc"/>
    <w:qFormat/>
    <w:pPr>
      <w:spacing w:before="152" w:after="160"/>
    </w:pPr>
    <w:rPr>
      <w:rFonts w:ascii="Arial" w:eastAsia="黑体" w:hAnsi="Arial" w:cs="Arial"/>
      <w:sz w:val="20"/>
      <w:szCs w:val="20"/>
    </w:rPr>
  </w:style>
  <w:style w:type="paragraph" w:styleId="5">
    <w:name w:val="index 5"/>
    <w:basedOn w:val="afc"/>
    <w:next w:val="afc"/>
    <w:qFormat/>
    <w:pPr>
      <w:ind w:left="1050" w:hanging="210"/>
      <w:jc w:val="left"/>
    </w:pPr>
    <w:rPr>
      <w:rFonts w:ascii="Calibri" w:hAnsi="Calibri"/>
      <w:sz w:val="20"/>
      <w:szCs w:val="20"/>
    </w:rPr>
  </w:style>
  <w:style w:type="paragraph" w:styleId="aff1">
    <w:name w:val="Document Map"/>
    <w:basedOn w:val="afc"/>
    <w:semiHidden/>
    <w:qFormat/>
    <w:pPr>
      <w:shd w:val="clear" w:color="auto" w:fill="000080"/>
    </w:pPr>
  </w:style>
  <w:style w:type="paragraph" w:styleId="aff2">
    <w:name w:val="annotation text"/>
    <w:basedOn w:val="afc"/>
    <w:link w:val="1"/>
    <w:qFormat/>
    <w:pPr>
      <w:jc w:val="left"/>
    </w:pPr>
  </w:style>
  <w:style w:type="paragraph" w:styleId="6">
    <w:name w:val="index 6"/>
    <w:basedOn w:val="afc"/>
    <w:next w:val="afc"/>
    <w:pPr>
      <w:ind w:left="1260" w:hanging="210"/>
      <w:jc w:val="left"/>
    </w:pPr>
    <w:rPr>
      <w:rFonts w:ascii="Calibri" w:hAnsi="Calibri"/>
      <w:sz w:val="20"/>
      <w:szCs w:val="20"/>
    </w:rPr>
  </w:style>
  <w:style w:type="paragraph" w:styleId="4">
    <w:name w:val="index 4"/>
    <w:basedOn w:val="afc"/>
    <w:next w:val="afc"/>
    <w:qFormat/>
    <w:pPr>
      <w:ind w:left="840" w:hanging="210"/>
      <w:jc w:val="left"/>
    </w:pPr>
    <w:rPr>
      <w:rFonts w:ascii="Calibri" w:hAnsi="Calibri"/>
      <w:sz w:val="20"/>
      <w:szCs w:val="20"/>
    </w:rPr>
  </w:style>
  <w:style w:type="paragraph" w:styleId="50">
    <w:name w:val="toc 5"/>
    <w:basedOn w:val="afc"/>
    <w:next w:val="afc"/>
    <w:semiHidden/>
    <w:qFormat/>
    <w:pPr>
      <w:tabs>
        <w:tab w:val="right" w:leader="dot" w:pos="9241"/>
      </w:tabs>
      <w:ind w:firstLineChars="300" w:firstLine="300"/>
      <w:jc w:val="left"/>
    </w:pPr>
    <w:rPr>
      <w:rFonts w:ascii="宋体"/>
      <w:szCs w:val="21"/>
    </w:rPr>
  </w:style>
  <w:style w:type="paragraph" w:styleId="3">
    <w:name w:val="toc 3"/>
    <w:basedOn w:val="afc"/>
    <w:next w:val="afc"/>
    <w:semiHidden/>
    <w:qFormat/>
    <w:pPr>
      <w:tabs>
        <w:tab w:val="right" w:leader="dot" w:pos="9241"/>
      </w:tabs>
      <w:ind w:firstLineChars="100" w:firstLine="102"/>
      <w:jc w:val="left"/>
    </w:pPr>
    <w:rPr>
      <w:rFonts w:ascii="宋体"/>
      <w:szCs w:val="21"/>
    </w:rPr>
  </w:style>
  <w:style w:type="paragraph" w:styleId="80">
    <w:name w:val="toc 8"/>
    <w:basedOn w:val="afc"/>
    <w:next w:val="afc"/>
    <w:semiHidden/>
    <w:qFormat/>
    <w:pPr>
      <w:tabs>
        <w:tab w:val="right" w:leader="dot" w:pos="9241"/>
      </w:tabs>
      <w:ind w:firstLineChars="600" w:firstLine="607"/>
      <w:jc w:val="left"/>
    </w:pPr>
    <w:rPr>
      <w:rFonts w:ascii="宋体"/>
      <w:szCs w:val="21"/>
    </w:rPr>
  </w:style>
  <w:style w:type="paragraph" w:styleId="30">
    <w:name w:val="index 3"/>
    <w:basedOn w:val="afc"/>
    <w:next w:val="afc"/>
    <w:qFormat/>
    <w:pPr>
      <w:ind w:left="630" w:hanging="210"/>
      <w:jc w:val="left"/>
    </w:pPr>
    <w:rPr>
      <w:rFonts w:ascii="Calibri" w:hAnsi="Calibri"/>
      <w:sz w:val="20"/>
      <w:szCs w:val="20"/>
    </w:rPr>
  </w:style>
  <w:style w:type="paragraph" w:styleId="aff3">
    <w:name w:val="endnote text"/>
    <w:basedOn w:val="afc"/>
    <w:semiHidden/>
    <w:pPr>
      <w:snapToGrid w:val="0"/>
      <w:jc w:val="left"/>
    </w:pPr>
  </w:style>
  <w:style w:type="paragraph" w:styleId="aff4">
    <w:name w:val="Balloon Text"/>
    <w:basedOn w:val="afc"/>
    <w:link w:val="aff5"/>
    <w:rPr>
      <w:sz w:val="18"/>
      <w:szCs w:val="18"/>
    </w:rPr>
  </w:style>
  <w:style w:type="paragraph" w:styleId="aff6">
    <w:name w:val="footer"/>
    <w:basedOn w:val="afc"/>
    <w:pPr>
      <w:snapToGrid w:val="0"/>
      <w:ind w:rightChars="100" w:right="210"/>
      <w:jc w:val="right"/>
    </w:pPr>
    <w:rPr>
      <w:sz w:val="18"/>
      <w:szCs w:val="18"/>
    </w:rPr>
  </w:style>
  <w:style w:type="paragraph" w:styleId="aff7">
    <w:name w:val="header"/>
    <w:basedOn w:val="afc"/>
    <w:pPr>
      <w:snapToGrid w:val="0"/>
      <w:jc w:val="left"/>
    </w:pPr>
    <w:rPr>
      <w:sz w:val="18"/>
      <w:szCs w:val="18"/>
    </w:rPr>
  </w:style>
  <w:style w:type="paragraph" w:styleId="10">
    <w:name w:val="toc 1"/>
    <w:basedOn w:val="afc"/>
    <w:next w:val="afc"/>
    <w:uiPriority w:val="39"/>
    <w:qFormat/>
    <w:pPr>
      <w:tabs>
        <w:tab w:val="right" w:leader="dot" w:pos="9241"/>
      </w:tabs>
      <w:spacing w:beforeLines="25" w:before="25" w:afterLines="25" w:after="25"/>
      <w:jc w:val="left"/>
    </w:pPr>
    <w:rPr>
      <w:rFonts w:ascii="宋体"/>
      <w:szCs w:val="21"/>
    </w:rPr>
  </w:style>
  <w:style w:type="paragraph" w:styleId="40">
    <w:name w:val="toc 4"/>
    <w:basedOn w:val="afc"/>
    <w:next w:val="afc"/>
    <w:semiHidden/>
    <w:qFormat/>
    <w:pPr>
      <w:tabs>
        <w:tab w:val="right" w:leader="dot" w:pos="9241"/>
      </w:tabs>
      <w:ind w:firstLineChars="200" w:firstLine="198"/>
      <w:jc w:val="left"/>
    </w:pPr>
    <w:rPr>
      <w:rFonts w:ascii="宋体"/>
      <w:szCs w:val="21"/>
    </w:rPr>
  </w:style>
  <w:style w:type="paragraph" w:styleId="aff8">
    <w:name w:val="index heading"/>
    <w:basedOn w:val="afc"/>
    <w:next w:val="11"/>
    <w:qFormat/>
    <w:pPr>
      <w:spacing w:before="120" w:after="120"/>
      <w:jc w:val="center"/>
    </w:pPr>
    <w:rPr>
      <w:rFonts w:ascii="Calibri" w:hAnsi="Calibri"/>
      <w:b/>
      <w:bCs/>
      <w:iCs/>
      <w:szCs w:val="20"/>
    </w:rPr>
  </w:style>
  <w:style w:type="paragraph" w:styleId="11">
    <w:name w:val="index 1"/>
    <w:basedOn w:val="afc"/>
    <w:next w:val="aff9"/>
    <w:qFormat/>
    <w:pPr>
      <w:tabs>
        <w:tab w:val="right" w:leader="dot" w:pos="9299"/>
      </w:tabs>
      <w:jc w:val="left"/>
    </w:pPr>
    <w:rPr>
      <w:rFonts w:ascii="宋体"/>
      <w:szCs w:val="21"/>
    </w:rPr>
  </w:style>
  <w:style w:type="paragraph" w:customStyle="1" w:styleId="aff9">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styleId="a9">
    <w:name w:val="footnote text"/>
    <w:basedOn w:val="afc"/>
    <w:qFormat/>
    <w:pPr>
      <w:numPr>
        <w:numId w:val="1"/>
      </w:numPr>
      <w:snapToGrid w:val="0"/>
      <w:jc w:val="left"/>
    </w:pPr>
    <w:rPr>
      <w:rFonts w:ascii="宋体"/>
      <w:sz w:val="18"/>
      <w:szCs w:val="18"/>
    </w:rPr>
  </w:style>
  <w:style w:type="paragraph" w:styleId="60">
    <w:name w:val="toc 6"/>
    <w:basedOn w:val="afc"/>
    <w:next w:val="afc"/>
    <w:semiHidden/>
    <w:qFormat/>
    <w:pPr>
      <w:tabs>
        <w:tab w:val="right" w:leader="dot" w:pos="9241"/>
      </w:tabs>
      <w:ind w:firstLineChars="400" w:firstLine="403"/>
      <w:jc w:val="left"/>
    </w:pPr>
    <w:rPr>
      <w:rFonts w:ascii="宋体"/>
      <w:szCs w:val="21"/>
    </w:rPr>
  </w:style>
  <w:style w:type="paragraph" w:styleId="70">
    <w:name w:val="index 7"/>
    <w:basedOn w:val="afc"/>
    <w:next w:val="afc"/>
    <w:qFormat/>
    <w:pPr>
      <w:ind w:left="1470" w:hanging="210"/>
      <w:jc w:val="left"/>
    </w:pPr>
    <w:rPr>
      <w:rFonts w:ascii="Calibri" w:hAnsi="Calibri"/>
      <w:sz w:val="20"/>
      <w:szCs w:val="20"/>
    </w:rPr>
  </w:style>
  <w:style w:type="paragraph" w:styleId="9">
    <w:name w:val="index 9"/>
    <w:basedOn w:val="afc"/>
    <w:next w:val="afc"/>
    <w:pPr>
      <w:ind w:left="1890" w:hanging="210"/>
      <w:jc w:val="left"/>
    </w:pPr>
    <w:rPr>
      <w:rFonts w:ascii="Calibri" w:hAnsi="Calibri"/>
      <w:sz w:val="20"/>
      <w:szCs w:val="20"/>
    </w:rPr>
  </w:style>
  <w:style w:type="paragraph" w:styleId="2">
    <w:name w:val="toc 2"/>
    <w:basedOn w:val="afc"/>
    <w:next w:val="afc"/>
    <w:semiHidden/>
    <w:pPr>
      <w:tabs>
        <w:tab w:val="right" w:leader="dot" w:pos="9241"/>
      </w:tabs>
    </w:pPr>
    <w:rPr>
      <w:rFonts w:ascii="宋体"/>
      <w:szCs w:val="21"/>
    </w:rPr>
  </w:style>
  <w:style w:type="paragraph" w:styleId="90">
    <w:name w:val="toc 9"/>
    <w:basedOn w:val="afc"/>
    <w:next w:val="afc"/>
    <w:semiHidden/>
    <w:qFormat/>
    <w:pPr>
      <w:ind w:left="1470"/>
      <w:jc w:val="left"/>
    </w:pPr>
    <w:rPr>
      <w:sz w:val="20"/>
      <w:szCs w:val="20"/>
    </w:rPr>
  </w:style>
  <w:style w:type="paragraph" w:styleId="20">
    <w:name w:val="index 2"/>
    <w:basedOn w:val="afc"/>
    <w:next w:val="afc"/>
    <w:qFormat/>
    <w:pPr>
      <w:ind w:left="420" w:hanging="210"/>
      <w:jc w:val="left"/>
    </w:pPr>
    <w:rPr>
      <w:rFonts w:ascii="Calibri" w:hAnsi="Calibri"/>
      <w:sz w:val="20"/>
      <w:szCs w:val="20"/>
    </w:rPr>
  </w:style>
  <w:style w:type="table" w:styleId="affa">
    <w:name w:val="Table Grid"/>
    <w:basedOn w:val="afe"/>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b">
    <w:name w:val="endnote reference"/>
    <w:semiHidden/>
    <w:qFormat/>
    <w:rPr>
      <w:vertAlign w:val="superscript"/>
    </w:rPr>
  </w:style>
  <w:style w:type="character" w:styleId="affc">
    <w:name w:val="page number"/>
    <w:qFormat/>
    <w:rPr>
      <w:rFonts w:ascii="Times New Roman" w:eastAsia="宋体" w:hAnsi="Times New Roman"/>
      <w:sz w:val="18"/>
    </w:rPr>
  </w:style>
  <w:style w:type="character" w:styleId="affd">
    <w:name w:val="FollowedHyperlink"/>
    <w:qFormat/>
    <w:rPr>
      <w:color w:val="800080"/>
      <w:u w:val="single"/>
    </w:rPr>
  </w:style>
  <w:style w:type="character" w:styleId="affe">
    <w:name w:val="Hyperlink"/>
    <w:uiPriority w:val="99"/>
    <w:qFormat/>
    <w:rPr>
      <w:color w:val="0000FF"/>
      <w:spacing w:val="0"/>
      <w:w w:val="100"/>
      <w:szCs w:val="21"/>
      <w:u w:val="single"/>
    </w:rPr>
  </w:style>
  <w:style w:type="character" w:styleId="afff">
    <w:name w:val="footnote reference"/>
    <w:semiHidden/>
    <w:qFormat/>
    <w:rPr>
      <w:vertAlign w:val="superscript"/>
    </w:rPr>
  </w:style>
  <w:style w:type="character" w:customStyle="1" w:styleId="aff5">
    <w:name w:val="批注框文本 字符"/>
    <w:link w:val="aff4"/>
    <w:qFormat/>
    <w:rPr>
      <w:kern w:val="2"/>
      <w:sz w:val="18"/>
      <w:szCs w:val="18"/>
    </w:rPr>
  </w:style>
  <w:style w:type="character" w:customStyle="1" w:styleId="Char">
    <w:name w:val="段 Char"/>
    <w:link w:val="aff9"/>
    <w:qFormat/>
    <w:rPr>
      <w:rFonts w:ascii="宋体"/>
      <w:sz w:val="21"/>
      <w:lang w:val="en-US" w:eastAsia="zh-CN" w:bidi="ar-SA"/>
    </w:rPr>
  </w:style>
  <w:style w:type="paragraph" w:customStyle="1" w:styleId="afff0">
    <w:name w:val="一级条标题"/>
    <w:next w:val="aff9"/>
    <w:qFormat/>
    <w:pPr>
      <w:spacing w:beforeLines="50" w:before="156" w:afterLines="50" w:after="156"/>
      <w:outlineLvl w:val="2"/>
    </w:pPr>
    <w:rPr>
      <w:rFonts w:ascii="黑体" w:eastAsia="黑体"/>
      <w:sz w:val="21"/>
      <w:szCs w:val="21"/>
    </w:rPr>
  </w:style>
  <w:style w:type="paragraph" w:customStyle="1" w:styleId="afff1">
    <w:name w:val="标准书脚_奇数页"/>
    <w:qFormat/>
    <w:pPr>
      <w:spacing w:before="120"/>
      <w:ind w:right="198"/>
      <w:jc w:val="right"/>
    </w:pPr>
    <w:rPr>
      <w:rFonts w:ascii="宋体"/>
      <w:sz w:val="18"/>
      <w:szCs w:val="18"/>
    </w:rPr>
  </w:style>
  <w:style w:type="paragraph" w:customStyle="1" w:styleId="afff2">
    <w:name w:val="标准书眉_奇数页"/>
    <w:next w:val="afc"/>
    <w:qFormat/>
    <w:pPr>
      <w:tabs>
        <w:tab w:val="center" w:pos="4154"/>
        <w:tab w:val="right" w:pos="8306"/>
      </w:tabs>
      <w:spacing w:after="220"/>
      <w:jc w:val="right"/>
    </w:pPr>
    <w:rPr>
      <w:rFonts w:ascii="黑体" w:eastAsia="黑体"/>
      <w:sz w:val="21"/>
      <w:szCs w:val="21"/>
    </w:rPr>
  </w:style>
  <w:style w:type="paragraph" w:customStyle="1" w:styleId="afff3">
    <w:name w:val="章标题"/>
    <w:next w:val="aff9"/>
    <w:qFormat/>
    <w:pPr>
      <w:spacing w:beforeLines="100" w:before="312" w:afterLines="100" w:after="312"/>
      <w:jc w:val="both"/>
      <w:outlineLvl w:val="1"/>
    </w:pPr>
    <w:rPr>
      <w:rFonts w:ascii="黑体" w:eastAsia="黑体"/>
      <w:sz w:val="21"/>
    </w:rPr>
  </w:style>
  <w:style w:type="paragraph" w:customStyle="1" w:styleId="afff4">
    <w:name w:val="二级条标题"/>
    <w:basedOn w:val="afff0"/>
    <w:next w:val="aff9"/>
    <w:qFormat/>
    <w:pPr>
      <w:spacing w:before="50" w:after="50"/>
      <w:outlineLvl w:val="3"/>
    </w:pPr>
  </w:style>
  <w:style w:type="paragraph" w:customStyle="1" w:styleId="21">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6">
    <w:name w:val="列项——（一级）"/>
    <w:qFormat/>
    <w:pPr>
      <w:widowControl w:val="0"/>
      <w:numPr>
        <w:numId w:val="2"/>
      </w:numPr>
      <w:jc w:val="both"/>
    </w:pPr>
    <w:rPr>
      <w:rFonts w:ascii="宋体"/>
      <w:sz w:val="21"/>
    </w:rPr>
  </w:style>
  <w:style w:type="paragraph" w:customStyle="1" w:styleId="a7">
    <w:name w:val="列项●（二级）"/>
    <w:qFormat/>
    <w:pPr>
      <w:numPr>
        <w:ilvl w:val="1"/>
        <w:numId w:val="2"/>
      </w:numPr>
      <w:tabs>
        <w:tab w:val="left" w:pos="840"/>
      </w:tabs>
      <w:jc w:val="both"/>
    </w:pPr>
    <w:rPr>
      <w:rFonts w:ascii="宋体"/>
      <w:sz w:val="21"/>
    </w:rPr>
  </w:style>
  <w:style w:type="paragraph" w:customStyle="1" w:styleId="afff5">
    <w:name w:val="目次、标准名称标题"/>
    <w:basedOn w:val="afc"/>
    <w:next w:val="af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6">
    <w:name w:val="三级条标题"/>
    <w:basedOn w:val="afff4"/>
    <w:next w:val="aff9"/>
    <w:qFormat/>
    <w:pPr>
      <w:outlineLvl w:val="4"/>
    </w:pPr>
  </w:style>
  <w:style w:type="paragraph" w:customStyle="1" w:styleId="a1">
    <w:name w:val="示例"/>
    <w:next w:val="afff7"/>
    <w:qFormat/>
    <w:pPr>
      <w:widowControl w:val="0"/>
      <w:numPr>
        <w:numId w:val="3"/>
      </w:numPr>
      <w:jc w:val="both"/>
    </w:pPr>
    <w:rPr>
      <w:rFonts w:ascii="宋体"/>
      <w:sz w:val="18"/>
      <w:szCs w:val="18"/>
    </w:rPr>
  </w:style>
  <w:style w:type="paragraph" w:customStyle="1" w:styleId="afff7">
    <w:name w:val="示例内容"/>
    <w:qFormat/>
    <w:pPr>
      <w:ind w:firstLineChars="200" w:firstLine="200"/>
    </w:pPr>
    <w:rPr>
      <w:rFonts w:ascii="宋体"/>
      <w:sz w:val="18"/>
      <w:szCs w:val="18"/>
    </w:rPr>
  </w:style>
  <w:style w:type="paragraph" w:customStyle="1" w:styleId="ab">
    <w:name w:val="数字编号列项（二级）"/>
    <w:qFormat/>
    <w:pPr>
      <w:numPr>
        <w:ilvl w:val="1"/>
        <w:numId w:val="4"/>
      </w:numPr>
      <w:jc w:val="both"/>
    </w:pPr>
    <w:rPr>
      <w:rFonts w:ascii="宋体"/>
      <w:sz w:val="21"/>
    </w:rPr>
  </w:style>
  <w:style w:type="paragraph" w:customStyle="1" w:styleId="afff8">
    <w:name w:val="四级条标题"/>
    <w:basedOn w:val="afff6"/>
    <w:next w:val="aff9"/>
    <w:qFormat/>
    <w:pPr>
      <w:outlineLvl w:val="5"/>
    </w:pPr>
  </w:style>
  <w:style w:type="paragraph" w:customStyle="1" w:styleId="afff9">
    <w:name w:val="五级条标题"/>
    <w:basedOn w:val="afff8"/>
    <w:next w:val="aff9"/>
    <w:qFormat/>
    <w:pPr>
      <w:outlineLvl w:val="6"/>
    </w:pPr>
  </w:style>
  <w:style w:type="paragraph" w:customStyle="1" w:styleId="afb">
    <w:name w:val="注："/>
    <w:next w:val="aff9"/>
    <w:qFormat/>
    <w:pPr>
      <w:widowControl w:val="0"/>
      <w:numPr>
        <w:numId w:val="5"/>
      </w:numPr>
      <w:autoSpaceDE w:val="0"/>
      <w:autoSpaceDN w:val="0"/>
      <w:jc w:val="both"/>
    </w:pPr>
    <w:rPr>
      <w:rFonts w:ascii="宋体"/>
      <w:sz w:val="18"/>
      <w:szCs w:val="18"/>
    </w:rPr>
  </w:style>
  <w:style w:type="paragraph" w:customStyle="1" w:styleId="a">
    <w:name w:val="注×："/>
    <w:qFormat/>
    <w:pPr>
      <w:widowControl w:val="0"/>
      <w:numPr>
        <w:numId w:val="6"/>
      </w:numPr>
      <w:autoSpaceDE w:val="0"/>
      <w:autoSpaceDN w:val="0"/>
      <w:jc w:val="both"/>
    </w:pPr>
    <w:rPr>
      <w:rFonts w:ascii="宋体"/>
      <w:sz w:val="18"/>
      <w:szCs w:val="18"/>
    </w:rPr>
  </w:style>
  <w:style w:type="paragraph" w:customStyle="1" w:styleId="aa">
    <w:name w:val="字母编号列项（一级）"/>
    <w:qFormat/>
    <w:pPr>
      <w:numPr>
        <w:numId w:val="4"/>
      </w:numPr>
      <w:jc w:val="both"/>
    </w:pPr>
    <w:rPr>
      <w:rFonts w:ascii="宋体"/>
      <w:sz w:val="21"/>
    </w:rPr>
  </w:style>
  <w:style w:type="paragraph" w:customStyle="1" w:styleId="a8">
    <w:name w:val="列项◆（三级）"/>
    <w:basedOn w:val="afc"/>
    <w:qFormat/>
    <w:pPr>
      <w:numPr>
        <w:ilvl w:val="2"/>
        <w:numId w:val="2"/>
      </w:numPr>
    </w:pPr>
    <w:rPr>
      <w:rFonts w:ascii="宋体"/>
      <w:szCs w:val="21"/>
    </w:rPr>
  </w:style>
  <w:style w:type="paragraph" w:customStyle="1" w:styleId="ac">
    <w:name w:val="编号列项（三级）"/>
    <w:qFormat/>
    <w:pPr>
      <w:numPr>
        <w:ilvl w:val="2"/>
        <w:numId w:val="4"/>
      </w:numPr>
    </w:pPr>
    <w:rPr>
      <w:rFonts w:ascii="宋体"/>
      <w:sz w:val="21"/>
    </w:rPr>
  </w:style>
  <w:style w:type="paragraph" w:customStyle="1" w:styleId="ad">
    <w:name w:val="示例×："/>
    <w:basedOn w:val="afff3"/>
    <w:qFormat/>
    <w:pPr>
      <w:numPr>
        <w:numId w:val="7"/>
      </w:numPr>
      <w:spacing w:beforeLines="0" w:before="0" w:afterLines="0" w:after="0"/>
      <w:outlineLvl w:val="9"/>
    </w:pPr>
    <w:rPr>
      <w:rFonts w:ascii="宋体" w:eastAsia="宋体"/>
      <w:sz w:val="18"/>
      <w:szCs w:val="18"/>
    </w:rPr>
  </w:style>
  <w:style w:type="paragraph" w:customStyle="1" w:styleId="afffa">
    <w:name w:val="二级无"/>
    <w:basedOn w:val="afff4"/>
    <w:qFormat/>
    <w:pPr>
      <w:spacing w:beforeLines="0" w:before="0" w:afterLines="0" w:after="0"/>
    </w:pPr>
    <w:rPr>
      <w:rFonts w:ascii="宋体" w:eastAsia="宋体"/>
    </w:rPr>
  </w:style>
  <w:style w:type="paragraph" w:customStyle="1" w:styleId="afffb">
    <w:name w:val="注：（正文）"/>
    <w:basedOn w:val="afb"/>
    <w:next w:val="aff9"/>
    <w:qFormat/>
  </w:style>
  <w:style w:type="paragraph" w:customStyle="1" w:styleId="a3">
    <w:name w:val="注×：（正文）"/>
    <w:qFormat/>
    <w:pPr>
      <w:numPr>
        <w:numId w:val="8"/>
      </w:numPr>
      <w:jc w:val="both"/>
    </w:pPr>
    <w:rPr>
      <w:rFonts w:ascii="宋体"/>
      <w:sz w:val="18"/>
      <w:szCs w:val="18"/>
    </w:rPr>
  </w:style>
  <w:style w:type="paragraph" w:customStyle="1" w:styleId="afffc">
    <w:name w:val="标准标志"/>
    <w:next w:val="afc"/>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d">
    <w:name w:val="标准称谓"/>
    <w:next w:val="afc"/>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e">
    <w:name w:val="标准书脚_偶数页"/>
    <w:qFormat/>
    <w:pPr>
      <w:spacing w:before="120"/>
      <w:ind w:left="221"/>
    </w:pPr>
    <w:rPr>
      <w:rFonts w:ascii="宋体"/>
      <w:sz w:val="18"/>
      <w:szCs w:val="18"/>
    </w:rPr>
  </w:style>
  <w:style w:type="paragraph" w:customStyle="1" w:styleId="affff">
    <w:name w:val="标准书眉_偶数页"/>
    <w:basedOn w:val="afff2"/>
    <w:next w:val="afc"/>
    <w:qFormat/>
    <w:pPr>
      <w:jc w:val="left"/>
    </w:pPr>
  </w:style>
  <w:style w:type="paragraph" w:customStyle="1" w:styleId="affff0">
    <w:name w:val="标准书眉一"/>
    <w:qFormat/>
    <w:pPr>
      <w:jc w:val="both"/>
    </w:pPr>
  </w:style>
  <w:style w:type="paragraph" w:customStyle="1" w:styleId="affff1">
    <w:name w:val="参考文献"/>
    <w:basedOn w:val="afc"/>
    <w:next w:val="af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2">
    <w:name w:val="参考文献、索引标题"/>
    <w:basedOn w:val="afc"/>
    <w:next w:val="aff9"/>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3">
    <w:name w:val="发布"/>
    <w:qFormat/>
    <w:rPr>
      <w:rFonts w:ascii="黑体" w:eastAsia="黑体"/>
      <w:spacing w:val="85"/>
      <w:w w:val="100"/>
      <w:position w:val="3"/>
      <w:sz w:val="28"/>
      <w:szCs w:val="28"/>
    </w:rPr>
  </w:style>
  <w:style w:type="paragraph" w:customStyle="1" w:styleId="affff4">
    <w:name w:val="发布部门"/>
    <w:next w:val="aff9"/>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5">
    <w:name w:val="发布日期"/>
    <w:qFormat/>
    <w:pPr>
      <w:framePr w:w="3997" w:h="471" w:hRule="exact" w:vSpace="181" w:wrap="around" w:hAnchor="page" w:x="7089" w:y="14097" w:anchorLock="1"/>
    </w:pPr>
    <w:rPr>
      <w:rFonts w:eastAsia="黑体"/>
      <w:sz w:val="28"/>
    </w:rPr>
  </w:style>
  <w:style w:type="paragraph" w:customStyle="1" w:styleId="affff6">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ff7">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8">
    <w:name w:val="封面标准英文名称"/>
    <w:basedOn w:val="affff7"/>
    <w:qFormat/>
    <w:pPr>
      <w:framePr w:wrap="around"/>
      <w:spacing w:before="370" w:line="400" w:lineRule="exact"/>
    </w:pPr>
    <w:rPr>
      <w:rFonts w:ascii="Times New Roman"/>
      <w:sz w:val="28"/>
      <w:szCs w:val="28"/>
    </w:rPr>
  </w:style>
  <w:style w:type="paragraph" w:customStyle="1" w:styleId="affff9">
    <w:name w:val="封面一致性程度标识"/>
    <w:basedOn w:val="affff8"/>
    <w:qFormat/>
    <w:pPr>
      <w:framePr w:wrap="around"/>
      <w:spacing w:before="440"/>
    </w:pPr>
    <w:rPr>
      <w:rFonts w:ascii="宋体" w:eastAsia="宋体"/>
    </w:rPr>
  </w:style>
  <w:style w:type="paragraph" w:customStyle="1" w:styleId="affffa">
    <w:name w:val="封面标准文稿类别"/>
    <w:basedOn w:val="affff9"/>
    <w:qFormat/>
    <w:pPr>
      <w:framePr w:wrap="around"/>
      <w:spacing w:after="160" w:line="240" w:lineRule="auto"/>
    </w:pPr>
    <w:rPr>
      <w:sz w:val="24"/>
    </w:rPr>
  </w:style>
  <w:style w:type="paragraph" w:customStyle="1" w:styleId="affffb">
    <w:name w:val="封面标准文稿编辑信息"/>
    <w:basedOn w:val="affffa"/>
    <w:qFormat/>
    <w:pPr>
      <w:framePr w:wrap="around"/>
      <w:spacing w:before="180" w:line="180" w:lineRule="exact"/>
    </w:pPr>
    <w:rPr>
      <w:sz w:val="21"/>
    </w:rPr>
  </w:style>
  <w:style w:type="paragraph" w:customStyle="1" w:styleId="affffc">
    <w:name w:val="封面正文"/>
    <w:pPr>
      <w:jc w:val="both"/>
    </w:pPr>
  </w:style>
  <w:style w:type="paragraph" w:customStyle="1" w:styleId="af2">
    <w:name w:val="附录标识"/>
    <w:basedOn w:val="afc"/>
    <w:next w:val="aff9"/>
    <w:pPr>
      <w:keepNext/>
      <w:widowControl/>
      <w:numPr>
        <w:numId w:val="9"/>
      </w:numPr>
      <w:shd w:val="clear" w:color="FFFFFF" w:fill="FFFFFF"/>
      <w:tabs>
        <w:tab w:val="left" w:pos="6405"/>
      </w:tabs>
      <w:spacing w:before="640" w:after="280"/>
      <w:jc w:val="center"/>
      <w:outlineLvl w:val="0"/>
    </w:pPr>
    <w:rPr>
      <w:rFonts w:ascii="黑体" w:eastAsia="黑体"/>
      <w:kern w:val="0"/>
      <w:szCs w:val="20"/>
    </w:rPr>
  </w:style>
  <w:style w:type="paragraph" w:customStyle="1" w:styleId="affffd">
    <w:name w:val="附录标题"/>
    <w:basedOn w:val="aff9"/>
    <w:next w:val="aff9"/>
    <w:pPr>
      <w:ind w:firstLineChars="0" w:firstLine="0"/>
      <w:jc w:val="center"/>
    </w:pPr>
    <w:rPr>
      <w:rFonts w:ascii="黑体" w:eastAsia="黑体"/>
    </w:rPr>
  </w:style>
  <w:style w:type="paragraph" w:customStyle="1" w:styleId="af">
    <w:name w:val="附录表标号"/>
    <w:basedOn w:val="afc"/>
    <w:next w:val="aff9"/>
    <w:pPr>
      <w:numPr>
        <w:numId w:val="10"/>
      </w:numPr>
      <w:tabs>
        <w:tab w:val="clear" w:pos="0"/>
      </w:tabs>
      <w:spacing w:line="14" w:lineRule="exact"/>
      <w:ind w:left="811" w:hanging="448"/>
      <w:jc w:val="center"/>
      <w:outlineLvl w:val="0"/>
    </w:pPr>
    <w:rPr>
      <w:color w:val="FFFFFF"/>
    </w:rPr>
  </w:style>
  <w:style w:type="paragraph" w:customStyle="1" w:styleId="af0">
    <w:name w:val="附录表标题"/>
    <w:basedOn w:val="afc"/>
    <w:next w:val="aff9"/>
    <w:pPr>
      <w:numPr>
        <w:ilvl w:val="1"/>
        <w:numId w:val="10"/>
      </w:numPr>
      <w:tabs>
        <w:tab w:val="left" w:pos="180"/>
      </w:tabs>
      <w:spacing w:beforeLines="50" w:before="50" w:afterLines="50" w:after="50"/>
      <w:ind w:left="0" w:firstLine="0"/>
      <w:jc w:val="center"/>
    </w:pPr>
    <w:rPr>
      <w:rFonts w:ascii="黑体" w:eastAsia="黑体"/>
      <w:szCs w:val="21"/>
    </w:rPr>
  </w:style>
  <w:style w:type="paragraph" w:customStyle="1" w:styleId="af5">
    <w:name w:val="附录二级条标题"/>
    <w:basedOn w:val="afc"/>
    <w:next w:val="aff9"/>
    <w:pPr>
      <w:widowControl/>
      <w:numPr>
        <w:ilvl w:val="3"/>
        <w:numId w:val="9"/>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e">
    <w:name w:val="附录二级无"/>
    <w:basedOn w:val="af5"/>
    <w:pPr>
      <w:tabs>
        <w:tab w:val="clear" w:pos="360"/>
      </w:tabs>
      <w:spacing w:beforeLines="0" w:before="0" w:afterLines="0" w:after="0"/>
    </w:pPr>
    <w:rPr>
      <w:rFonts w:ascii="宋体" w:eastAsia="宋体"/>
      <w:szCs w:val="21"/>
    </w:rPr>
  </w:style>
  <w:style w:type="paragraph" w:customStyle="1" w:styleId="afffff">
    <w:name w:val="附录公式"/>
    <w:basedOn w:val="aff9"/>
    <w:next w:val="aff9"/>
    <w:link w:val="Char0"/>
    <w:qFormat/>
  </w:style>
  <w:style w:type="character" w:customStyle="1" w:styleId="Char0">
    <w:name w:val="附录公式 Char"/>
    <w:basedOn w:val="Char"/>
    <w:link w:val="afffff"/>
    <w:rPr>
      <w:rFonts w:ascii="宋体"/>
      <w:sz w:val="21"/>
      <w:lang w:val="en-US" w:eastAsia="zh-CN" w:bidi="ar-SA"/>
    </w:rPr>
  </w:style>
  <w:style w:type="paragraph" w:customStyle="1" w:styleId="afffff0">
    <w:name w:val="附录公式编号制表符"/>
    <w:basedOn w:val="afc"/>
    <w:next w:val="aff9"/>
    <w:qFormat/>
    <w:pPr>
      <w:widowControl/>
      <w:tabs>
        <w:tab w:val="center" w:pos="4201"/>
        <w:tab w:val="right" w:leader="dot" w:pos="9298"/>
      </w:tabs>
      <w:autoSpaceDE w:val="0"/>
      <w:autoSpaceDN w:val="0"/>
    </w:pPr>
    <w:rPr>
      <w:rFonts w:ascii="宋体"/>
      <w:kern w:val="0"/>
      <w:szCs w:val="20"/>
    </w:rPr>
  </w:style>
  <w:style w:type="paragraph" w:customStyle="1" w:styleId="af6">
    <w:name w:val="附录三级条标题"/>
    <w:basedOn w:val="af5"/>
    <w:next w:val="aff9"/>
    <w:pPr>
      <w:numPr>
        <w:ilvl w:val="4"/>
      </w:numPr>
      <w:outlineLvl w:val="4"/>
    </w:pPr>
  </w:style>
  <w:style w:type="paragraph" w:customStyle="1" w:styleId="afffff1">
    <w:name w:val="附录三级无"/>
    <w:basedOn w:val="af6"/>
    <w:pPr>
      <w:tabs>
        <w:tab w:val="clear" w:pos="360"/>
      </w:tabs>
      <w:spacing w:beforeLines="0" w:before="0" w:afterLines="0" w:after="0"/>
    </w:pPr>
    <w:rPr>
      <w:rFonts w:ascii="宋体" w:eastAsia="宋体"/>
      <w:szCs w:val="21"/>
    </w:rPr>
  </w:style>
  <w:style w:type="paragraph" w:customStyle="1" w:styleId="afa">
    <w:name w:val="附录数字编号列项（二级）"/>
    <w:qFormat/>
    <w:pPr>
      <w:numPr>
        <w:ilvl w:val="1"/>
        <w:numId w:val="11"/>
      </w:numPr>
    </w:pPr>
    <w:rPr>
      <w:rFonts w:ascii="宋体"/>
      <w:sz w:val="21"/>
    </w:rPr>
  </w:style>
  <w:style w:type="paragraph" w:customStyle="1" w:styleId="af7">
    <w:name w:val="附录四级条标题"/>
    <w:basedOn w:val="af6"/>
    <w:next w:val="aff9"/>
    <w:pPr>
      <w:numPr>
        <w:ilvl w:val="5"/>
      </w:numPr>
      <w:outlineLvl w:val="5"/>
    </w:pPr>
  </w:style>
  <w:style w:type="paragraph" w:customStyle="1" w:styleId="afffff2">
    <w:name w:val="附录四级无"/>
    <w:basedOn w:val="af7"/>
    <w:pPr>
      <w:tabs>
        <w:tab w:val="clear" w:pos="360"/>
      </w:tabs>
      <w:spacing w:beforeLines="0" w:before="0" w:afterLines="0" w:after="0"/>
    </w:pPr>
    <w:rPr>
      <w:rFonts w:ascii="宋体" w:eastAsia="宋体"/>
      <w:szCs w:val="21"/>
    </w:rPr>
  </w:style>
  <w:style w:type="paragraph" w:customStyle="1" w:styleId="a4">
    <w:name w:val="附录图标号"/>
    <w:basedOn w:val="afc"/>
    <w:pPr>
      <w:keepNext/>
      <w:pageBreakBefore/>
      <w:widowControl/>
      <w:numPr>
        <w:numId w:val="12"/>
      </w:numPr>
      <w:spacing w:line="14" w:lineRule="exact"/>
      <w:ind w:left="0" w:firstLine="363"/>
      <w:jc w:val="center"/>
      <w:outlineLvl w:val="0"/>
    </w:pPr>
    <w:rPr>
      <w:color w:val="FFFFFF"/>
    </w:rPr>
  </w:style>
  <w:style w:type="paragraph" w:customStyle="1" w:styleId="a5">
    <w:name w:val="附录图标题"/>
    <w:basedOn w:val="afc"/>
    <w:next w:val="aff9"/>
    <w:pPr>
      <w:numPr>
        <w:ilvl w:val="1"/>
        <w:numId w:val="12"/>
      </w:numPr>
      <w:tabs>
        <w:tab w:val="left" w:pos="363"/>
      </w:tabs>
      <w:spacing w:beforeLines="50" w:before="50" w:afterLines="50" w:after="50"/>
      <w:ind w:left="0" w:firstLine="0"/>
      <w:jc w:val="center"/>
    </w:pPr>
    <w:rPr>
      <w:rFonts w:ascii="黑体" w:eastAsia="黑体"/>
      <w:szCs w:val="21"/>
    </w:rPr>
  </w:style>
  <w:style w:type="paragraph" w:customStyle="1" w:styleId="af8">
    <w:name w:val="附录五级条标题"/>
    <w:basedOn w:val="af7"/>
    <w:next w:val="aff9"/>
    <w:pPr>
      <w:numPr>
        <w:ilvl w:val="6"/>
      </w:numPr>
      <w:outlineLvl w:val="6"/>
    </w:pPr>
  </w:style>
  <w:style w:type="paragraph" w:customStyle="1" w:styleId="afffff3">
    <w:name w:val="附录五级无"/>
    <w:basedOn w:val="af8"/>
    <w:pPr>
      <w:tabs>
        <w:tab w:val="clear" w:pos="360"/>
      </w:tabs>
      <w:spacing w:beforeLines="0" w:before="0" w:afterLines="0" w:after="0"/>
    </w:pPr>
    <w:rPr>
      <w:rFonts w:ascii="宋体" w:eastAsia="宋体"/>
      <w:szCs w:val="21"/>
    </w:rPr>
  </w:style>
  <w:style w:type="paragraph" w:customStyle="1" w:styleId="af3">
    <w:name w:val="附录章标题"/>
    <w:next w:val="aff9"/>
    <w:pPr>
      <w:numPr>
        <w:ilvl w:val="1"/>
        <w:numId w:val="9"/>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4">
    <w:name w:val="附录一级条标题"/>
    <w:basedOn w:val="af3"/>
    <w:next w:val="aff9"/>
    <w:pPr>
      <w:numPr>
        <w:ilvl w:val="2"/>
      </w:numPr>
      <w:autoSpaceDN w:val="0"/>
      <w:spacing w:beforeLines="50" w:before="50" w:afterLines="50" w:after="50"/>
      <w:outlineLvl w:val="2"/>
    </w:pPr>
  </w:style>
  <w:style w:type="paragraph" w:customStyle="1" w:styleId="afffff4">
    <w:name w:val="附录一级无"/>
    <w:basedOn w:val="af4"/>
    <w:pPr>
      <w:tabs>
        <w:tab w:val="clear" w:pos="360"/>
      </w:tabs>
      <w:spacing w:beforeLines="0" w:before="0" w:afterLines="0" w:after="0"/>
    </w:pPr>
    <w:rPr>
      <w:rFonts w:ascii="宋体" w:eastAsia="宋体"/>
      <w:szCs w:val="21"/>
    </w:rPr>
  </w:style>
  <w:style w:type="paragraph" w:customStyle="1" w:styleId="af9">
    <w:name w:val="附录字母编号列项（一级）"/>
    <w:qFormat/>
    <w:pPr>
      <w:numPr>
        <w:numId w:val="11"/>
      </w:numPr>
    </w:pPr>
    <w:rPr>
      <w:rFonts w:ascii="宋体"/>
      <w:sz w:val="21"/>
    </w:rPr>
  </w:style>
  <w:style w:type="paragraph" w:customStyle="1" w:styleId="afffff5">
    <w:name w:val="列项说明"/>
    <w:basedOn w:val="afc"/>
    <w:pPr>
      <w:adjustRightInd w:val="0"/>
      <w:spacing w:line="320" w:lineRule="exact"/>
      <w:ind w:leftChars="200" w:left="400" w:hangingChars="200" w:hanging="200"/>
      <w:jc w:val="left"/>
      <w:textAlignment w:val="baseline"/>
    </w:pPr>
    <w:rPr>
      <w:rFonts w:ascii="宋体"/>
      <w:kern w:val="0"/>
      <w:szCs w:val="20"/>
    </w:rPr>
  </w:style>
  <w:style w:type="paragraph" w:customStyle="1" w:styleId="afffff6">
    <w:name w:val="列项说明数字编号"/>
    <w:pPr>
      <w:ind w:leftChars="400" w:left="600" w:hangingChars="200" w:hanging="200"/>
    </w:pPr>
    <w:rPr>
      <w:rFonts w:ascii="宋体"/>
      <w:sz w:val="21"/>
    </w:rPr>
  </w:style>
  <w:style w:type="paragraph" w:customStyle="1" w:styleId="afffff7">
    <w:name w:val="目次、索引正文"/>
    <w:pPr>
      <w:spacing w:line="320" w:lineRule="exact"/>
      <w:jc w:val="both"/>
    </w:pPr>
    <w:rPr>
      <w:rFonts w:ascii="宋体"/>
      <w:sz w:val="21"/>
    </w:rPr>
  </w:style>
  <w:style w:type="paragraph" w:customStyle="1" w:styleId="afffff8">
    <w:name w:val="其他标准标志"/>
    <w:basedOn w:val="afffc"/>
    <w:pPr>
      <w:framePr w:w="6101" w:wrap="around" w:vAnchor="page" w:hAnchor="page" w:x="4673" w:y="942"/>
    </w:pPr>
    <w:rPr>
      <w:w w:val="130"/>
    </w:rPr>
  </w:style>
  <w:style w:type="paragraph" w:customStyle="1" w:styleId="afffff9">
    <w:name w:val="其他标准称谓"/>
    <w:next w:val="afc"/>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a">
    <w:name w:val="其他发布部门"/>
    <w:basedOn w:val="affff4"/>
    <w:pPr>
      <w:framePr w:wrap="around" w:y="15310"/>
      <w:spacing w:line="0" w:lineRule="atLeast"/>
    </w:pPr>
    <w:rPr>
      <w:rFonts w:ascii="黑体" w:eastAsia="黑体"/>
      <w:b w:val="0"/>
    </w:rPr>
  </w:style>
  <w:style w:type="paragraph" w:customStyle="1" w:styleId="afffffb">
    <w:name w:val="前言、引言标题"/>
    <w:next w:val="aff9"/>
    <w:pPr>
      <w:keepNext/>
      <w:pageBreakBefore/>
      <w:shd w:val="clear" w:color="FFFFFF" w:fill="FFFFFF"/>
      <w:spacing w:before="640" w:after="560"/>
      <w:jc w:val="center"/>
      <w:outlineLvl w:val="0"/>
    </w:pPr>
    <w:rPr>
      <w:rFonts w:ascii="黑体" w:eastAsia="黑体"/>
      <w:sz w:val="32"/>
    </w:rPr>
  </w:style>
  <w:style w:type="paragraph" w:customStyle="1" w:styleId="afffffc">
    <w:name w:val="三级无"/>
    <w:basedOn w:val="afff6"/>
    <w:pPr>
      <w:spacing w:beforeLines="0" w:before="0" w:afterLines="0" w:after="0"/>
    </w:pPr>
    <w:rPr>
      <w:rFonts w:ascii="宋体" w:eastAsia="宋体"/>
    </w:rPr>
  </w:style>
  <w:style w:type="paragraph" w:customStyle="1" w:styleId="afffffd">
    <w:name w:val="实施日期"/>
    <w:basedOn w:val="affff5"/>
    <w:pPr>
      <w:framePr w:wrap="around" w:vAnchor="page" w:hAnchor="text"/>
      <w:jc w:val="right"/>
    </w:pPr>
  </w:style>
  <w:style w:type="paragraph" w:customStyle="1" w:styleId="afffffe">
    <w:name w:val="示例后文字"/>
    <w:basedOn w:val="aff9"/>
    <w:next w:val="aff9"/>
    <w:qFormat/>
    <w:pPr>
      <w:ind w:firstLine="360"/>
    </w:pPr>
    <w:rPr>
      <w:sz w:val="18"/>
    </w:rPr>
  </w:style>
  <w:style w:type="paragraph" w:customStyle="1" w:styleId="a0">
    <w:name w:val="首示例"/>
    <w:next w:val="aff9"/>
    <w:link w:val="Char1"/>
    <w:qFormat/>
    <w:pPr>
      <w:numPr>
        <w:numId w:val="13"/>
      </w:numPr>
      <w:tabs>
        <w:tab w:val="left" w:pos="360"/>
      </w:tabs>
      <w:ind w:firstLine="0"/>
    </w:pPr>
    <w:rPr>
      <w:rFonts w:ascii="宋体" w:hAnsi="宋体"/>
      <w:kern w:val="2"/>
      <w:sz w:val="18"/>
      <w:szCs w:val="18"/>
    </w:rPr>
  </w:style>
  <w:style w:type="character" w:customStyle="1" w:styleId="Char1">
    <w:name w:val="首示例 Char"/>
    <w:link w:val="a0"/>
    <w:rPr>
      <w:rFonts w:ascii="宋体" w:hAnsi="宋体"/>
      <w:kern w:val="2"/>
      <w:sz w:val="18"/>
      <w:szCs w:val="18"/>
    </w:rPr>
  </w:style>
  <w:style w:type="paragraph" w:customStyle="1" w:styleId="affffff">
    <w:name w:val="四级无"/>
    <w:basedOn w:val="afff8"/>
    <w:pPr>
      <w:spacing w:beforeLines="0" w:before="0" w:afterLines="0" w:after="0"/>
    </w:pPr>
    <w:rPr>
      <w:rFonts w:ascii="宋体" w:eastAsia="宋体"/>
    </w:rPr>
  </w:style>
  <w:style w:type="paragraph" w:customStyle="1" w:styleId="affffff0">
    <w:name w:val="条文脚注"/>
    <w:basedOn w:val="a9"/>
    <w:pPr>
      <w:numPr>
        <w:numId w:val="0"/>
      </w:numPr>
      <w:tabs>
        <w:tab w:val="clear" w:pos="0"/>
      </w:tabs>
      <w:jc w:val="both"/>
    </w:pPr>
  </w:style>
  <w:style w:type="paragraph" w:customStyle="1" w:styleId="affffff1">
    <w:name w:val="图标脚注说明"/>
    <w:basedOn w:val="aff9"/>
    <w:pPr>
      <w:ind w:left="840" w:firstLineChars="0" w:hanging="420"/>
    </w:pPr>
    <w:rPr>
      <w:sz w:val="18"/>
      <w:szCs w:val="18"/>
    </w:rPr>
  </w:style>
  <w:style w:type="paragraph" w:customStyle="1" w:styleId="a2">
    <w:name w:val="图表脚注说明"/>
    <w:basedOn w:val="afc"/>
    <w:pPr>
      <w:numPr>
        <w:numId w:val="14"/>
      </w:numPr>
    </w:pPr>
    <w:rPr>
      <w:rFonts w:ascii="宋体"/>
      <w:sz w:val="18"/>
      <w:szCs w:val="18"/>
    </w:rPr>
  </w:style>
  <w:style w:type="paragraph" w:customStyle="1" w:styleId="affffff2">
    <w:name w:val="图的脚注"/>
    <w:next w:val="aff9"/>
    <w:qFormat/>
    <w:pPr>
      <w:widowControl w:val="0"/>
      <w:ind w:leftChars="200" w:left="840" w:hangingChars="200" w:hanging="420"/>
      <w:jc w:val="both"/>
    </w:pPr>
    <w:rPr>
      <w:rFonts w:ascii="宋体"/>
      <w:sz w:val="18"/>
    </w:rPr>
  </w:style>
  <w:style w:type="paragraph" w:customStyle="1" w:styleId="affffff3">
    <w:name w:val="文献分类号"/>
    <w:pPr>
      <w:framePr w:hSpace="180" w:vSpace="180" w:wrap="around" w:hAnchor="margin" w:y="1" w:anchorLock="1"/>
      <w:widowControl w:val="0"/>
      <w:textAlignment w:val="center"/>
    </w:pPr>
    <w:rPr>
      <w:rFonts w:ascii="黑体" w:eastAsia="黑体"/>
      <w:sz w:val="21"/>
      <w:szCs w:val="21"/>
    </w:rPr>
  </w:style>
  <w:style w:type="paragraph" w:customStyle="1" w:styleId="affffff4">
    <w:name w:val="五级无"/>
    <w:basedOn w:val="afff9"/>
    <w:pPr>
      <w:spacing w:beforeLines="0" w:before="0" w:afterLines="0" w:after="0"/>
    </w:pPr>
    <w:rPr>
      <w:rFonts w:ascii="宋体" w:eastAsia="宋体"/>
    </w:rPr>
  </w:style>
  <w:style w:type="paragraph" w:customStyle="1" w:styleId="affffff5">
    <w:name w:val="一级无"/>
    <w:basedOn w:val="afff0"/>
    <w:pPr>
      <w:spacing w:beforeLines="0" w:before="0" w:afterLines="0" w:after="0"/>
    </w:pPr>
    <w:rPr>
      <w:rFonts w:ascii="宋体" w:eastAsia="宋体"/>
    </w:rPr>
  </w:style>
  <w:style w:type="paragraph" w:customStyle="1" w:styleId="af1">
    <w:name w:val="正文表标题"/>
    <w:next w:val="aff9"/>
    <w:pPr>
      <w:numPr>
        <w:numId w:val="15"/>
      </w:numPr>
      <w:tabs>
        <w:tab w:val="left" w:pos="360"/>
      </w:tabs>
      <w:spacing w:beforeLines="50" w:before="156" w:afterLines="50" w:after="156"/>
      <w:jc w:val="center"/>
    </w:pPr>
    <w:rPr>
      <w:rFonts w:ascii="黑体" w:eastAsia="黑体"/>
      <w:sz w:val="21"/>
    </w:rPr>
  </w:style>
  <w:style w:type="paragraph" w:customStyle="1" w:styleId="affffff6">
    <w:name w:val="正文公式编号制表符"/>
    <w:basedOn w:val="aff9"/>
    <w:next w:val="aff9"/>
    <w:qFormat/>
    <w:pPr>
      <w:ind w:firstLineChars="0" w:firstLine="0"/>
    </w:pPr>
  </w:style>
  <w:style w:type="paragraph" w:customStyle="1" w:styleId="ae">
    <w:name w:val="正文图标题"/>
    <w:next w:val="aff9"/>
    <w:pPr>
      <w:numPr>
        <w:numId w:val="16"/>
      </w:numPr>
      <w:tabs>
        <w:tab w:val="left" w:pos="360"/>
      </w:tabs>
      <w:spacing w:beforeLines="50" w:before="156" w:afterLines="50" w:after="156"/>
      <w:jc w:val="center"/>
    </w:pPr>
    <w:rPr>
      <w:rFonts w:ascii="黑体" w:eastAsia="黑体"/>
      <w:sz w:val="21"/>
    </w:rPr>
  </w:style>
  <w:style w:type="paragraph" w:customStyle="1" w:styleId="affffff7">
    <w:name w:val="终结线"/>
    <w:basedOn w:val="afc"/>
    <w:pPr>
      <w:framePr w:hSpace="181" w:vSpace="181" w:wrap="around" w:vAnchor="text" w:hAnchor="margin" w:xAlign="center" w:y="285"/>
    </w:pPr>
  </w:style>
  <w:style w:type="paragraph" w:customStyle="1" w:styleId="affffff8">
    <w:name w:val="其他发布日期"/>
    <w:basedOn w:val="affff5"/>
    <w:pPr>
      <w:framePr w:wrap="around" w:vAnchor="page" w:hAnchor="text" w:x="1419"/>
    </w:pPr>
  </w:style>
  <w:style w:type="paragraph" w:customStyle="1" w:styleId="affffff9">
    <w:name w:val="其他实施日期"/>
    <w:basedOn w:val="afffffd"/>
    <w:pPr>
      <w:framePr w:wrap="around"/>
    </w:pPr>
  </w:style>
  <w:style w:type="paragraph" w:customStyle="1" w:styleId="22">
    <w:name w:val="封面标准名称2"/>
    <w:basedOn w:val="affff7"/>
    <w:pPr>
      <w:framePr w:wrap="around" w:y="4469"/>
      <w:spacing w:beforeLines="630" w:before="630"/>
    </w:pPr>
  </w:style>
  <w:style w:type="paragraph" w:customStyle="1" w:styleId="23">
    <w:name w:val="封面标准英文名称2"/>
    <w:basedOn w:val="affff8"/>
    <w:pPr>
      <w:framePr w:wrap="around" w:y="4469"/>
    </w:pPr>
  </w:style>
  <w:style w:type="paragraph" w:customStyle="1" w:styleId="24">
    <w:name w:val="封面一致性程度标识2"/>
    <w:basedOn w:val="affff9"/>
    <w:pPr>
      <w:framePr w:wrap="around" w:y="4469"/>
    </w:pPr>
  </w:style>
  <w:style w:type="paragraph" w:customStyle="1" w:styleId="25">
    <w:name w:val="封面标准文稿类别2"/>
    <w:basedOn w:val="affffa"/>
    <w:pPr>
      <w:framePr w:wrap="around" w:y="4469"/>
    </w:pPr>
  </w:style>
  <w:style w:type="paragraph" w:customStyle="1" w:styleId="26">
    <w:name w:val="封面标准文稿编辑信息2"/>
    <w:basedOn w:val="affffb"/>
    <w:pPr>
      <w:framePr w:wrap="around" w:y="4469"/>
    </w:pPr>
  </w:style>
  <w:style w:type="paragraph" w:customStyle="1" w:styleId="affffffa">
    <w:name w:val="a"/>
    <w:basedOn w:val="afc"/>
    <w:pPr>
      <w:widowControl/>
      <w:spacing w:before="100" w:beforeAutospacing="1" w:after="100" w:afterAutospacing="1"/>
      <w:jc w:val="left"/>
    </w:pPr>
    <w:rPr>
      <w:rFonts w:ascii="宋体" w:hAnsi="宋体" w:cs="宋体"/>
      <w:kern w:val="0"/>
      <w:sz w:val="24"/>
    </w:rPr>
  </w:style>
  <w:style w:type="paragraph" w:styleId="affffffb">
    <w:name w:val="List Paragraph"/>
    <w:basedOn w:val="afc"/>
    <w:uiPriority w:val="34"/>
    <w:qFormat/>
    <w:pPr>
      <w:ind w:firstLineChars="200" w:firstLine="420"/>
    </w:pPr>
    <w:rPr>
      <w:rFonts w:ascii="等线" w:eastAsia="等线" w:hAnsi="等线"/>
      <w:szCs w:val="22"/>
    </w:rPr>
  </w:style>
  <w:style w:type="paragraph" w:customStyle="1" w:styleId="Default">
    <w:name w:val="Default"/>
    <w:pPr>
      <w:widowControl w:val="0"/>
      <w:autoSpaceDE w:val="0"/>
      <w:autoSpaceDN w:val="0"/>
      <w:adjustRightInd w:val="0"/>
    </w:pPr>
    <w:rPr>
      <w:rFonts w:ascii="宋体" w:hAnsi="等线" w:cs="宋体"/>
      <w:color w:val="000000"/>
      <w:sz w:val="24"/>
      <w:szCs w:val="24"/>
    </w:rPr>
  </w:style>
  <w:style w:type="character" w:styleId="affffffc">
    <w:name w:val="annotation reference"/>
    <w:basedOn w:val="afd"/>
    <w:rPr>
      <w:sz w:val="21"/>
      <w:szCs w:val="21"/>
    </w:rPr>
  </w:style>
  <w:style w:type="paragraph" w:styleId="affffffd">
    <w:name w:val="annotation subject"/>
    <w:basedOn w:val="aff2"/>
    <w:next w:val="aff2"/>
    <w:link w:val="affffffe"/>
    <w:rsid w:val="00A46A8D"/>
    <w:rPr>
      <w:b/>
      <w:bCs/>
    </w:rPr>
  </w:style>
  <w:style w:type="character" w:customStyle="1" w:styleId="1">
    <w:name w:val="批注文字 字符1"/>
    <w:basedOn w:val="afd"/>
    <w:link w:val="aff2"/>
    <w:rsid w:val="00A46A8D"/>
    <w:rPr>
      <w:kern w:val="2"/>
      <w:sz w:val="21"/>
      <w:szCs w:val="24"/>
    </w:rPr>
  </w:style>
  <w:style w:type="character" w:customStyle="1" w:styleId="affffffe">
    <w:name w:val="批注主题 字符"/>
    <w:basedOn w:val="1"/>
    <w:link w:val="affffffd"/>
    <w:rsid w:val="00A46A8D"/>
    <w:rPr>
      <w:b/>
      <w:bCs/>
      <w:kern w:val="2"/>
      <w:sz w:val="21"/>
      <w:szCs w:val="24"/>
    </w:rPr>
  </w:style>
  <w:style w:type="character" w:customStyle="1" w:styleId="afffffff">
    <w:name w:val="批注文字 字符"/>
    <w:uiPriority w:val="99"/>
    <w:qFormat/>
    <w:rsid w:val="00D6181F"/>
    <w:rPr>
      <w:kern w:val="2"/>
      <w:sz w:val="21"/>
      <w:szCs w:val="24"/>
    </w:rPr>
  </w:style>
  <w:style w:type="character" w:styleId="afffffff0">
    <w:name w:val="Strong"/>
    <w:uiPriority w:val="22"/>
    <w:qFormat/>
    <w:rsid w:val="00501A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35</Pages>
  <Words>3421</Words>
  <Characters>19506</Characters>
  <Application>Microsoft Office Word</Application>
  <DocSecurity>0</DocSecurity>
  <Lines>162</Lines>
  <Paragraphs>45</Paragraphs>
  <ScaleCrop>false</ScaleCrop>
  <Company>Microsoft</Company>
  <LinksUpToDate>false</LinksUpToDate>
  <CharactersWithSpaces>22882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张云华</cp:lastModifiedBy>
  <cp:revision>57</cp:revision>
  <cp:lastPrinted>2020-07-21T07:18:00Z</cp:lastPrinted>
  <dcterms:created xsi:type="dcterms:W3CDTF">2020-07-21T07:30:00Z</dcterms:created>
  <dcterms:modified xsi:type="dcterms:W3CDTF">2022-12-28T02:40:00Z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43A09C1C71934DFD904547728639C35F</vt:lpwstr>
  </property>
</Properties>
</file>